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865C3A" w14:textId="47E223F7" w:rsidR="00AC6DC7" w:rsidRPr="003C7F4B" w:rsidRDefault="00AC6DC7" w:rsidP="00AC6DC7">
      <w:pPr>
        <w:pStyle w:val="Glava"/>
        <w:tabs>
          <w:tab w:val="left" w:pos="2340"/>
          <w:tab w:val="left" w:pos="5112"/>
        </w:tabs>
        <w:spacing w:before="120" w:line="240" w:lineRule="exact"/>
        <w:rPr>
          <w:rFonts w:cs="Arial"/>
          <w:sz w:val="16"/>
        </w:rPr>
      </w:pPr>
    </w:p>
    <w:p w14:paraId="768CD0FE" w14:textId="6BDC0897" w:rsidR="00AC6DC7" w:rsidRPr="008127D9" w:rsidRDefault="00AC6DC7" w:rsidP="00AC6DC7">
      <w:pPr>
        <w:pStyle w:val="Glava"/>
        <w:tabs>
          <w:tab w:val="left" w:pos="5112"/>
        </w:tabs>
        <w:spacing w:before="120" w:line="240" w:lineRule="exact"/>
        <w:rPr>
          <w:rFonts w:cs="Arial"/>
          <w:sz w:val="16"/>
          <w:lang w:val="sl-SI"/>
        </w:rPr>
      </w:pPr>
      <w:r w:rsidRPr="008127D9">
        <w:rPr>
          <w:rFonts w:cs="Arial"/>
          <w:sz w:val="16"/>
          <w:lang w:val="sl-SI"/>
        </w:rPr>
        <w:t xml:space="preserve">Sektor za </w:t>
      </w:r>
      <w:proofErr w:type="gramStart"/>
      <w:r w:rsidRPr="008127D9">
        <w:rPr>
          <w:rFonts w:cs="Arial"/>
          <w:sz w:val="16"/>
          <w:lang w:val="sl-SI"/>
        </w:rPr>
        <w:t>investicije</w:t>
      </w:r>
      <w:proofErr w:type="gramEnd"/>
      <w:r w:rsidRPr="008127D9">
        <w:rPr>
          <w:rFonts w:cs="Arial"/>
          <w:sz w:val="16"/>
          <w:lang w:val="sl-SI"/>
        </w:rPr>
        <w:t xml:space="preserve"> v železnice</w:t>
      </w:r>
      <w:r w:rsidRPr="008127D9">
        <w:rPr>
          <w:rFonts w:cs="Arial"/>
          <w:sz w:val="16"/>
          <w:lang w:val="sl-SI"/>
        </w:rPr>
        <w:tab/>
      </w:r>
      <w:r w:rsidRPr="008127D9">
        <w:rPr>
          <w:rFonts w:cs="Arial"/>
          <w:sz w:val="16"/>
          <w:lang w:val="sl-SI"/>
        </w:rPr>
        <w:tab/>
      </w:r>
      <w:r w:rsidR="008127D9" w:rsidRPr="008127D9">
        <w:rPr>
          <w:rFonts w:cs="Arial"/>
          <w:sz w:val="16"/>
          <w:lang w:val="sl-SI"/>
        </w:rPr>
        <w:tab/>
      </w:r>
      <w:r w:rsidRPr="008127D9">
        <w:rPr>
          <w:rFonts w:cs="Arial"/>
          <w:sz w:val="16"/>
          <w:lang w:val="sl-SI"/>
        </w:rPr>
        <w:t xml:space="preserve"> </w:t>
      </w:r>
    </w:p>
    <w:p w14:paraId="133A9BC2" w14:textId="77777777" w:rsidR="00AC6DC7" w:rsidRPr="008127D9" w:rsidRDefault="00AC6DC7" w:rsidP="00AC6DC7">
      <w:pPr>
        <w:pStyle w:val="Glava"/>
        <w:tabs>
          <w:tab w:val="left" w:pos="5112"/>
        </w:tabs>
        <w:spacing w:before="120" w:line="240" w:lineRule="exact"/>
        <w:rPr>
          <w:rFonts w:cs="Arial"/>
          <w:sz w:val="16"/>
          <w:lang w:val="sl-SI"/>
        </w:rPr>
      </w:pPr>
      <w:r w:rsidRPr="008127D9">
        <w:rPr>
          <w:rFonts w:cs="Arial"/>
          <w:sz w:val="16"/>
          <w:lang w:val="sl-SI"/>
        </w:rPr>
        <w:t xml:space="preserve">Kopitarjeva ulica 5, 2000 Maribor                                                                                                       </w:t>
      </w:r>
    </w:p>
    <w:p w14:paraId="4A762224" w14:textId="77777777" w:rsidR="00AC6DC7" w:rsidRPr="003C7F4B" w:rsidRDefault="00AC6DC7" w:rsidP="00AC6DC7">
      <w:pPr>
        <w:pStyle w:val="Glava"/>
        <w:tabs>
          <w:tab w:val="left" w:pos="5112"/>
        </w:tabs>
        <w:spacing w:before="120" w:line="240" w:lineRule="exact"/>
        <w:rPr>
          <w:rFonts w:cs="Arial"/>
          <w:sz w:val="16"/>
        </w:rPr>
      </w:pPr>
      <w:r w:rsidRPr="003C7F4B">
        <w:rPr>
          <w:rFonts w:cs="Arial"/>
          <w:sz w:val="16"/>
        </w:rPr>
        <w:t>T: 02 234 14 21</w:t>
      </w:r>
      <w:r>
        <w:rPr>
          <w:rFonts w:cs="Arial"/>
          <w:sz w:val="16"/>
        </w:rPr>
        <w:tab/>
      </w:r>
      <w:r>
        <w:rPr>
          <w:rFonts w:cs="Arial"/>
          <w:sz w:val="16"/>
        </w:rPr>
        <w:tab/>
      </w:r>
    </w:p>
    <w:p w14:paraId="31088F8D" w14:textId="77777777" w:rsidR="00AC6DC7" w:rsidRPr="003C7F4B" w:rsidRDefault="00AC6DC7" w:rsidP="00AC6DC7">
      <w:pPr>
        <w:pStyle w:val="Glava"/>
        <w:tabs>
          <w:tab w:val="left" w:pos="5112"/>
        </w:tabs>
        <w:spacing w:line="240" w:lineRule="exact"/>
        <w:rPr>
          <w:rFonts w:cs="Arial"/>
          <w:sz w:val="16"/>
        </w:rPr>
      </w:pPr>
      <w:r w:rsidRPr="003C7F4B">
        <w:rPr>
          <w:rFonts w:cs="Arial"/>
          <w:sz w:val="16"/>
        </w:rPr>
        <w:t>E: gp.drsi@gov.si</w:t>
      </w:r>
    </w:p>
    <w:p w14:paraId="3077F136" w14:textId="77777777" w:rsidR="00AC6DC7" w:rsidRPr="008F3500" w:rsidRDefault="00AC6DC7" w:rsidP="00AC6DC7">
      <w:pPr>
        <w:pStyle w:val="Glava"/>
        <w:tabs>
          <w:tab w:val="left" w:pos="5112"/>
        </w:tabs>
        <w:spacing w:line="240" w:lineRule="exact"/>
        <w:rPr>
          <w:rFonts w:cs="Arial"/>
          <w:sz w:val="16"/>
        </w:rPr>
      </w:pPr>
      <w:r>
        <w:rPr>
          <w:rFonts w:cs="Arial"/>
          <w:sz w:val="16"/>
        </w:rPr>
        <w:t>www.di.gov.si</w:t>
      </w:r>
    </w:p>
    <w:p w14:paraId="046D680E" w14:textId="77777777" w:rsidR="00AC6DC7" w:rsidRDefault="00AC6DC7" w:rsidP="00AC6DC7">
      <w:pPr>
        <w:pStyle w:val="Glava"/>
      </w:pPr>
    </w:p>
    <w:p w14:paraId="4538759D" w14:textId="77777777" w:rsidR="00221B66" w:rsidRPr="00876E61" w:rsidRDefault="00221B66" w:rsidP="00221B66">
      <w:pPr>
        <w:spacing w:after="0"/>
        <w:ind w:right="423"/>
        <w:rPr>
          <w:rFonts w:eastAsia="Tahoma" w:cs="Tahoma"/>
          <w:b/>
          <w:sz w:val="28"/>
          <w:szCs w:val="28"/>
          <w:lang w:eastAsia="sl-SI"/>
        </w:rPr>
      </w:pPr>
      <w:r w:rsidRPr="00876E61">
        <w:rPr>
          <w:rFonts w:eastAsia="Tahoma" w:cs="Tahoma"/>
          <w:b/>
          <w:sz w:val="20"/>
          <w:szCs w:val="20"/>
          <w:lang w:eastAsia="sl-SI"/>
        </w:rPr>
        <w:t xml:space="preserve">                                                                        </w:t>
      </w:r>
    </w:p>
    <w:p w14:paraId="2204D969" w14:textId="77777777" w:rsidR="00221B66" w:rsidRPr="00876E61" w:rsidRDefault="00221B66" w:rsidP="00221B66">
      <w:pPr>
        <w:spacing w:after="0"/>
        <w:jc w:val="center"/>
        <w:rPr>
          <w:rFonts w:eastAsia="Tahoma" w:cs="Tahoma"/>
          <w:b/>
          <w:sz w:val="28"/>
          <w:szCs w:val="28"/>
          <w:lang w:eastAsia="sl-SI"/>
        </w:rPr>
      </w:pPr>
    </w:p>
    <w:p w14:paraId="2F154EA9" w14:textId="77777777" w:rsidR="00221B66" w:rsidRPr="00876E61" w:rsidRDefault="00221B66" w:rsidP="00221B66">
      <w:pPr>
        <w:spacing w:after="0"/>
        <w:jc w:val="center"/>
        <w:rPr>
          <w:rFonts w:eastAsia="Tahoma" w:cs="Tahoma"/>
          <w:b/>
          <w:sz w:val="28"/>
          <w:szCs w:val="28"/>
          <w:lang w:eastAsia="sl-SI"/>
        </w:rPr>
      </w:pPr>
    </w:p>
    <w:p w14:paraId="5F77881A" w14:textId="77777777" w:rsidR="00221B66" w:rsidRPr="00876E61" w:rsidRDefault="00221B66" w:rsidP="00221B66">
      <w:pPr>
        <w:spacing w:after="0"/>
        <w:jc w:val="center"/>
        <w:rPr>
          <w:rFonts w:eastAsia="Tahoma" w:cs="Tahoma"/>
          <w:b/>
          <w:sz w:val="28"/>
          <w:szCs w:val="28"/>
          <w:lang w:eastAsia="sl-SI"/>
        </w:rPr>
      </w:pPr>
    </w:p>
    <w:p w14:paraId="07AD3E11" w14:textId="77777777" w:rsidR="00221B66" w:rsidRPr="00876E61" w:rsidRDefault="00221B66" w:rsidP="00221B66">
      <w:pPr>
        <w:spacing w:after="0"/>
        <w:jc w:val="center"/>
        <w:rPr>
          <w:rFonts w:eastAsia="Tahoma" w:cs="Tahoma"/>
          <w:b/>
          <w:sz w:val="28"/>
          <w:szCs w:val="28"/>
          <w:lang w:eastAsia="sl-SI"/>
        </w:rPr>
      </w:pPr>
    </w:p>
    <w:p w14:paraId="243B6B13" w14:textId="3E8D9706" w:rsidR="00AC6DC7" w:rsidRPr="00243008" w:rsidRDefault="00AC6DC7" w:rsidP="00AC6DC7">
      <w:pPr>
        <w:spacing w:after="0" w:line="288" w:lineRule="auto"/>
        <w:ind w:right="423"/>
        <w:jc w:val="right"/>
        <w:rPr>
          <w:rFonts w:ascii="Arial" w:eastAsia="Times New Roman" w:hAnsi="Arial" w:cs="Arial"/>
          <w:b/>
          <w:noProof/>
          <w:sz w:val="24"/>
          <w:szCs w:val="24"/>
          <w:lang w:eastAsia="sl-SI"/>
        </w:rPr>
      </w:pPr>
      <w:r w:rsidRPr="00243008">
        <w:rPr>
          <w:rFonts w:ascii="Arial" w:eastAsia="Times New Roman" w:hAnsi="Arial" w:cs="Arial"/>
          <w:b/>
          <w:noProof/>
          <w:sz w:val="24"/>
          <w:szCs w:val="24"/>
          <w:lang w:eastAsia="sl-SI"/>
        </w:rPr>
        <w:t>Št. projektne naloge:</w:t>
      </w:r>
    </w:p>
    <w:p w14:paraId="62DE08F3" w14:textId="77777777" w:rsidR="00221B66" w:rsidRPr="00876E61" w:rsidRDefault="00221B66" w:rsidP="00221B66">
      <w:pPr>
        <w:spacing w:after="0"/>
        <w:jc w:val="center"/>
        <w:rPr>
          <w:rFonts w:eastAsia="Tahoma" w:cs="Tahoma"/>
          <w:b/>
          <w:sz w:val="28"/>
          <w:szCs w:val="28"/>
          <w:lang w:eastAsia="sl-SI"/>
        </w:rPr>
      </w:pPr>
    </w:p>
    <w:p w14:paraId="7B0A45AA" w14:textId="77777777" w:rsidR="00221B66" w:rsidRPr="00876E61" w:rsidRDefault="00221B66" w:rsidP="00221B66">
      <w:pPr>
        <w:spacing w:after="0"/>
        <w:jc w:val="center"/>
        <w:rPr>
          <w:rFonts w:eastAsia="Tahoma" w:cs="Tahoma"/>
          <w:b/>
          <w:sz w:val="28"/>
          <w:szCs w:val="28"/>
          <w:lang w:eastAsia="sl-SI"/>
        </w:rPr>
      </w:pPr>
    </w:p>
    <w:p w14:paraId="541F8078" w14:textId="77777777" w:rsidR="00221B66" w:rsidRPr="00876E61" w:rsidRDefault="00221B66" w:rsidP="00221B66">
      <w:pPr>
        <w:spacing w:after="0"/>
        <w:jc w:val="center"/>
        <w:rPr>
          <w:rFonts w:eastAsia="Tahoma" w:cs="Tahoma"/>
          <w:b/>
          <w:sz w:val="28"/>
          <w:szCs w:val="28"/>
          <w:lang w:eastAsia="sl-SI"/>
        </w:rPr>
      </w:pPr>
    </w:p>
    <w:p w14:paraId="57906338" w14:textId="77777777" w:rsidR="00221B66" w:rsidRPr="00876E61" w:rsidRDefault="00221B66" w:rsidP="00221B66">
      <w:pPr>
        <w:spacing w:after="0"/>
        <w:jc w:val="center"/>
        <w:rPr>
          <w:rFonts w:eastAsia="Tahoma" w:cs="Tahoma"/>
          <w:b/>
          <w:sz w:val="28"/>
          <w:szCs w:val="28"/>
          <w:lang w:eastAsia="sl-SI"/>
        </w:rPr>
      </w:pPr>
      <w:r w:rsidRPr="00876E61">
        <w:rPr>
          <w:rFonts w:eastAsia="Tahoma" w:cs="Tahoma"/>
          <w:b/>
          <w:sz w:val="28"/>
          <w:szCs w:val="28"/>
          <w:lang w:eastAsia="sl-SI"/>
        </w:rPr>
        <w:t>PROJEKTNA NALOGA</w:t>
      </w:r>
    </w:p>
    <w:p w14:paraId="593B3D33" w14:textId="7E9EA210" w:rsidR="00221B66" w:rsidRPr="00876E61" w:rsidRDefault="00221B66" w:rsidP="00221B66">
      <w:pPr>
        <w:jc w:val="center"/>
        <w:rPr>
          <w:rFonts w:eastAsia="Times New Roman" w:cs="Tahoma"/>
          <w:b/>
          <w:noProof/>
          <w:sz w:val="28"/>
          <w:szCs w:val="28"/>
          <w:lang w:eastAsia="sl-SI"/>
        </w:rPr>
      </w:pPr>
      <w:r w:rsidRPr="00876E61">
        <w:rPr>
          <w:rFonts w:eastAsia="Tahoma" w:cs="Tahoma"/>
          <w:b/>
          <w:sz w:val="28"/>
          <w:szCs w:val="28"/>
          <w:lang w:eastAsia="sl-SI"/>
        </w:rPr>
        <w:br/>
      </w:r>
      <w:r w:rsidR="00082C8B" w:rsidRPr="00876E61">
        <w:rPr>
          <w:rFonts w:eastAsia="Times New Roman" w:cs="Tahoma"/>
          <w:b/>
          <w:noProof/>
          <w:sz w:val="28"/>
          <w:szCs w:val="28"/>
          <w:lang w:eastAsia="sl-SI"/>
        </w:rPr>
        <w:t xml:space="preserve">za izdelavo </w:t>
      </w:r>
      <w:r w:rsidR="00B51D63">
        <w:rPr>
          <w:rFonts w:eastAsia="Times New Roman" w:cs="Tahoma"/>
          <w:b/>
          <w:noProof/>
          <w:sz w:val="28"/>
          <w:szCs w:val="28"/>
          <w:lang w:eastAsia="sl-SI"/>
        </w:rPr>
        <w:t>projektne dokumentacije</w:t>
      </w:r>
      <w:r w:rsidR="00082C8B" w:rsidRPr="00876E61">
        <w:rPr>
          <w:rFonts w:eastAsia="Times New Roman" w:cs="Tahoma"/>
          <w:b/>
          <w:noProof/>
          <w:sz w:val="28"/>
          <w:szCs w:val="28"/>
          <w:lang w:eastAsia="sl-SI"/>
        </w:rPr>
        <w:t xml:space="preserve"> </w:t>
      </w:r>
      <w:r w:rsidR="00B51D63">
        <w:rPr>
          <w:rFonts w:eastAsia="Times New Roman" w:cs="Tahoma"/>
          <w:b/>
          <w:noProof/>
          <w:sz w:val="28"/>
          <w:szCs w:val="28"/>
          <w:lang w:eastAsia="sl-SI"/>
        </w:rPr>
        <w:t xml:space="preserve">za pridobitev projektnih pogojev (DPP) in izvedbenega načrta (IZN) </w:t>
      </w:r>
      <w:r w:rsidR="00082C8B" w:rsidRPr="00876E61">
        <w:rPr>
          <w:rFonts w:eastAsia="Times New Roman" w:cs="Tahoma"/>
          <w:b/>
          <w:noProof/>
          <w:sz w:val="28"/>
          <w:szCs w:val="28"/>
          <w:lang w:eastAsia="sl-SI"/>
        </w:rPr>
        <w:t xml:space="preserve">za nadgradnjo </w:t>
      </w:r>
      <w:r w:rsidR="00242E73" w:rsidRPr="00876E61">
        <w:rPr>
          <w:rFonts w:eastAsia="Times New Roman" w:cs="Tahoma"/>
          <w:b/>
          <w:noProof/>
          <w:sz w:val="28"/>
          <w:szCs w:val="28"/>
          <w:lang w:eastAsia="sl-SI"/>
        </w:rPr>
        <w:t xml:space="preserve">železniške proge na </w:t>
      </w:r>
      <w:r w:rsidR="00B12D63" w:rsidRPr="00876E61">
        <w:rPr>
          <w:rFonts w:eastAsia="Times New Roman" w:cs="Tahoma"/>
          <w:b/>
          <w:noProof/>
          <w:sz w:val="28"/>
          <w:szCs w:val="28"/>
          <w:lang w:eastAsia="sl-SI"/>
        </w:rPr>
        <w:t>odsek</w:t>
      </w:r>
      <w:r w:rsidR="00242E73" w:rsidRPr="00876E61">
        <w:rPr>
          <w:rFonts w:eastAsia="Times New Roman" w:cs="Tahoma"/>
          <w:b/>
          <w:noProof/>
          <w:sz w:val="28"/>
          <w:szCs w:val="28"/>
          <w:lang w:eastAsia="sl-SI"/>
        </w:rPr>
        <w:t>u</w:t>
      </w:r>
      <w:r w:rsidR="00B12D63" w:rsidRPr="00876E61">
        <w:rPr>
          <w:rFonts w:eastAsia="Times New Roman" w:cs="Tahoma"/>
          <w:b/>
          <w:noProof/>
          <w:sz w:val="28"/>
          <w:szCs w:val="28"/>
          <w:lang w:eastAsia="sl-SI"/>
        </w:rPr>
        <w:t xml:space="preserve"> </w:t>
      </w:r>
      <w:r w:rsidR="00500EC6">
        <w:rPr>
          <w:rFonts w:eastAsia="Times New Roman" w:cs="Tahoma"/>
          <w:b/>
          <w:noProof/>
          <w:sz w:val="28"/>
          <w:szCs w:val="28"/>
          <w:lang w:eastAsia="sl-SI"/>
        </w:rPr>
        <w:t>Jesenice</w:t>
      </w:r>
      <w:r w:rsidR="005B2E50" w:rsidRPr="00876E61">
        <w:rPr>
          <w:rFonts w:eastAsia="Times New Roman" w:cs="Tahoma"/>
          <w:b/>
          <w:noProof/>
          <w:sz w:val="28"/>
          <w:szCs w:val="28"/>
          <w:lang w:eastAsia="sl-SI"/>
        </w:rPr>
        <w:t>–</w:t>
      </w:r>
      <w:r w:rsidR="00876E61" w:rsidRPr="00876E61">
        <w:rPr>
          <w:rFonts w:eastAsia="Times New Roman" w:cs="Tahoma"/>
          <w:b/>
          <w:noProof/>
          <w:sz w:val="28"/>
          <w:szCs w:val="28"/>
          <w:lang w:eastAsia="sl-SI"/>
        </w:rPr>
        <w:t>Bohinjska Bistrica</w:t>
      </w:r>
    </w:p>
    <w:p w14:paraId="1F389114" w14:textId="50DE4F48" w:rsidR="005B2E50" w:rsidRPr="008127D9" w:rsidRDefault="005B2E50" w:rsidP="008127D9">
      <w:pPr>
        <w:spacing w:after="0"/>
        <w:jc w:val="center"/>
        <w:rPr>
          <w:rFonts w:eastAsia="Tahoma" w:cs="Tahoma"/>
          <w:b/>
          <w:sz w:val="28"/>
          <w:szCs w:val="28"/>
          <w:lang w:eastAsia="sl-SI"/>
        </w:rPr>
      </w:pPr>
    </w:p>
    <w:p w14:paraId="7B94593D" w14:textId="0530826F" w:rsidR="00876E61" w:rsidRPr="008127D9" w:rsidRDefault="00876E61" w:rsidP="008127D9">
      <w:pPr>
        <w:spacing w:after="0"/>
        <w:jc w:val="center"/>
        <w:rPr>
          <w:rFonts w:eastAsia="Tahoma" w:cs="Tahoma"/>
          <w:b/>
          <w:sz w:val="28"/>
          <w:szCs w:val="28"/>
          <w:lang w:eastAsia="sl-SI"/>
        </w:rPr>
      </w:pPr>
    </w:p>
    <w:p w14:paraId="310886CF" w14:textId="2F288CAA" w:rsidR="00876E61" w:rsidRPr="008127D9" w:rsidRDefault="00876E61" w:rsidP="008127D9">
      <w:pPr>
        <w:spacing w:after="0"/>
        <w:jc w:val="center"/>
        <w:rPr>
          <w:rFonts w:eastAsia="Tahoma" w:cs="Tahoma"/>
          <w:b/>
          <w:sz w:val="28"/>
          <w:szCs w:val="28"/>
          <w:lang w:eastAsia="sl-SI"/>
        </w:rPr>
      </w:pPr>
    </w:p>
    <w:p w14:paraId="41A92AF4" w14:textId="11E19A46" w:rsidR="00876E61" w:rsidRPr="008127D9" w:rsidRDefault="00876E61" w:rsidP="008127D9">
      <w:pPr>
        <w:spacing w:after="0"/>
        <w:jc w:val="center"/>
        <w:rPr>
          <w:rFonts w:eastAsia="Tahoma" w:cs="Tahoma"/>
          <w:b/>
          <w:sz w:val="28"/>
          <w:szCs w:val="28"/>
          <w:lang w:eastAsia="sl-SI"/>
        </w:rPr>
      </w:pPr>
    </w:p>
    <w:p w14:paraId="16E83BC9" w14:textId="664A4504" w:rsidR="00876E61" w:rsidRPr="008127D9" w:rsidRDefault="00876E61" w:rsidP="008127D9">
      <w:pPr>
        <w:spacing w:after="0"/>
        <w:jc w:val="center"/>
        <w:rPr>
          <w:rFonts w:eastAsia="Tahoma" w:cs="Tahoma"/>
          <w:b/>
          <w:sz w:val="28"/>
          <w:szCs w:val="28"/>
          <w:lang w:eastAsia="sl-SI"/>
        </w:rPr>
      </w:pPr>
    </w:p>
    <w:p w14:paraId="4A4690BB" w14:textId="102B2D74" w:rsidR="00876E61" w:rsidRPr="008127D9" w:rsidRDefault="00876E61" w:rsidP="008127D9">
      <w:pPr>
        <w:spacing w:after="0"/>
        <w:jc w:val="center"/>
        <w:rPr>
          <w:rFonts w:eastAsia="Tahoma" w:cs="Tahoma"/>
          <w:b/>
          <w:sz w:val="28"/>
          <w:szCs w:val="28"/>
          <w:lang w:eastAsia="sl-SI"/>
        </w:rPr>
      </w:pPr>
    </w:p>
    <w:p w14:paraId="637B749C" w14:textId="12356ABA" w:rsidR="00876E61" w:rsidRPr="008127D9" w:rsidRDefault="00876E61" w:rsidP="008127D9">
      <w:pPr>
        <w:spacing w:after="0"/>
        <w:jc w:val="center"/>
        <w:rPr>
          <w:rFonts w:eastAsia="Tahoma" w:cs="Tahoma"/>
          <w:b/>
          <w:sz w:val="28"/>
          <w:szCs w:val="28"/>
          <w:lang w:eastAsia="sl-SI"/>
        </w:rPr>
      </w:pPr>
    </w:p>
    <w:p w14:paraId="264C242F" w14:textId="02148E02" w:rsidR="00876E61" w:rsidRDefault="00876E61" w:rsidP="008127D9">
      <w:pPr>
        <w:spacing w:after="0"/>
        <w:jc w:val="center"/>
        <w:rPr>
          <w:rFonts w:eastAsia="Tahoma" w:cs="Tahoma"/>
          <w:b/>
          <w:sz w:val="28"/>
          <w:szCs w:val="28"/>
          <w:lang w:eastAsia="sl-SI"/>
        </w:rPr>
      </w:pPr>
    </w:p>
    <w:p w14:paraId="699882A5" w14:textId="1AD8DC52" w:rsidR="008127D9" w:rsidRDefault="008127D9" w:rsidP="008127D9">
      <w:pPr>
        <w:spacing w:after="0"/>
        <w:jc w:val="center"/>
        <w:rPr>
          <w:rFonts w:eastAsia="Tahoma" w:cs="Tahoma"/>
          <w:b/>
          <w:sz w:val="28"/>
          <w:szCs w:val="28"/>
          <w:lang w:eastAsia="sl-SI"/>
        </w:rPr>
      </w:pPr>
    </w:p>
    <w:p w14:paraId="0C89013F" w14:textId="7F017DFD" w:rsidR="008127D9" w:rsidRDefault="008127D9" w:rsidP="008127D9">
      <w:pPr>
        <w:spacing w:after="0"/>
        <w:jc w:val="center"/>
        <w:rPr>
          <w:rFonts w:eastAsia="Tahoma" w:cs="Tahoma"/>
          <w:b/>
          <w:sz w:val="28"/>
          <w:szCs w:val="28"/>
          <w:lang w:eastAsia="sl-SI"/>
        </w:rPr>
      </w:pPr>
    </w:p>
    <w:p w14:paraId="774B4446" w14:textId="77777777" w:rsidR="008127D9" w:rsidRPr="008127D9" w:rsidRDefault="008127D9" w:rsidP="008127D9">
      <w:pPr>
        <w:spacing w:after="0"/>
        <w:jc w:val="center"/>
        <w:rPr>
          <w:rFonts w:eastAsia="Tahoma" w:cs="Tahoma"/>
          <w:b/>
          <w:sz w:val="28"/>
          <w:szCs w:val="28"/>
          <w:lang w:eastAsia="sl-SI"/>
        </w:rPr>
      </w:pPr>
    </w:p>
    <w:p w14:paraId="3791EC6E" w14:textId="77777777" w:rsidR="00876E61" w:rsidRPr="008127D9" w:rsidRDefault="00876E61" w:rsidP="008127D9">
      <w:pPr>
        <w:spacing w:after="0"/>
        <w:jc w:val="center"/>
        <w:rPr>
          <w:rFonts w:eastAsia="Tahoma" w:cs="Tahoma"/>
          <w:b/>
          <w:sz w:val="28"/>
          <w:szCs w:val="28"/>
          <w:lang w:eastAsia="sl-SI"/>
        </w:rPr>
      </w:pPr>
    </w:p>
    <w:p w14:paraId="03480BC5" w14:textId="680F880C" w:rsidR="006C1014" w:rsidRPr="00876E61" w:rsidRDefault="00221B66" w:rsidP="00F81300">
      <w:pPr>
        <w:keepLines/>
        <w:spacing w:after="0"/>
        <w:jc w:val="center"/>
        <w:rPr>
          <w:rFonts w:eastAsia="Times New Roman" w:cs="Tahoma"/>
          <w:b/>
          <w:noProof/>
          <w:sz w:val="20"/>
          <w:szCs w:val="20"/>
          <w:lang w:eastAsia="sl-SI"/>
        </w:rPr>
      </w:pPr>
      <w:r w:rsidRPr="00876E61">
        <w:rPr>
          <w:rFonts w:eastAsia="Tahoma" w:cs="Tahoma"/>
          <w:b/>
          <w:lang w:eastAsia="sl-SI"/>
        </w:rPr>
        <w:t xml:space="preserve">Ljubljana, </w:t>
      </w:r>
      <w:r w:rsidR="00B51D63">
        <w:rPr>
          <w:rFonts w:eastAsia="Tahoma" w:cs="Tahoma"/>
          <w:b/>
          <w:lang w:eastAsia="sl-SI"/>
        </w:rPr>
        <w:t>november</w:t>
      </w:r>
      <w:r w:rsidR="00500EC6" w:rsidRPr="00876E61">
        <w:rPr>
          <w:rFonts w:eastAsia="Tahoma" w:cs="Tahoma"/>
          <w:b/>
          <w:lang w:eastAsia="sl-SI"/>
        </w:rPr>
        <w:t xml:space="preserve"> </w:t>
      </w:r>
      <w:r w:rsidR="001F4655" w:rsidRPr="00876E61">
        <w:rPr>
          <w:rFonts w:eastAsia="Tahoma" w:cs="Tahoma"/>
          <w:b/>
          <w:lang w:eastAsia="sl-SI"/>
        </w:rPr>
        <w:t>202</w:t>
      </w:r>
      <w:r w:rsidR="00876E61" w:rsidRPr="00876E61">
        <w:rPr>
          <w:rFonts w:eastAsia="Tahoma" w:cs="Tahoma"/>
          <w:b/>
          <w:lang w:eastAsia="sl-SI"/>
        </w:rPr>
        <w:t>3</w:t>
      </w:r>
    </w:p>
    <w:p w14:paraId="58894641" w14:textId="255912F1" w:rsidR="00876E61" w:rsidRPr="00876E61" w:rsidRDefault="00876E61">
      <w:pPr>
        <w:jc w:val="left"/>
        <w:rPr>
          <w:rFonts w:eastAsia="Times New Roman" w:cs="Tahoma"/>
          <w:b/>
          <w:noProof/>
          <w:sz w:val="20"/>
          <w:szCs w:val="20"/>
          <w:lang w:eastAsia="sl-SI"/>
        </w:rPr>
      </w:pPr>
      <w:r w:rsidRPr="00876E61">
        <w:rPr>
          <w:rFonts w:eastAsia="Times New Roman" w:cs="Tahoma"/>
          <w:b/>
          <w:noProof/>
          <w:sz w:val="20"/>
          <w:szCs w:val="20"/>
          <w:lang w:eastAsia="sl-SI"/>
        </w:rPr>
        <w:br w:type="page"/>
      </w:r>
    </w:p>
    <w:p w14:paraId="65386D88" w14:textId="77777777" w:rsidR="00876E61" w:rsidRPr="00876E61" w:rsidRDefault="00876E61" w:rsidP="00F81300">
      <w:pPr>
        <w:keepLines/>
        <w:spacing w:after="0"/>
        <w:jc w:val="center"/>
        <w:rPr>
          <w:rFonts w:eastAsia="Times New Roman" w:cs="Tahoma"/>
          <w:b/>
          <w:noProof/>
          <w:sz w:val="20"/>
          <w:szCs w:val="20"/>
          <w:lang w:eastAsia="sl-SI"/>
        </w:rPr>
      </w:pPr>
    </w:p>
    <w:p w14:paraId="74157F34" w14:textId="77777777" w:rsidR="006C1014" w:rsidRPr="00876E61" w:rsidRDefault="006C1014" w:rsidP="00F81300">
      <w:pPr>
        <w:keepLines/>
        <w:spacing w:after="0"/>
        <w:jc w:val="center"/>
        <w:rPr>
          <w:rFonts w:eastAsia="Times New Roman" w:cs="Tahoma"/>
          <w:b/>
          <w:noProof/>
          <w:sz w:val="20"/>
          <w:szCs w:val="20"/>
          <w:lang w:eastAsia="sl-SI"/>
        </w:rPr>
      </w:pPr>
    </w:p>
    <w:p w14:paraId="3F08B9EA" w14:textId="312DE0B2" w:rsidR="006C1014" w:rsidRPr="00AC6DC7" w:rsidRDefault="008439CB" w:rsidP="006C1014">
      <w:pPr>
        <w:spacing w:after="0" w:line="240" w:lineRule="auto"/>
        <w:rPr>
          <w:rFonts w:cs="Tahoma"/>
          <w:b/>
          <w:bCs/>
          <w:w w:val="105"/>
        </w:rPr>
      </w:pPr>
      <w:r w:rsidRPr="00876E61">
        <w:rPr>
          <w:rFonts w:eastAsia="Times New Roman" w:cs="Tahoma"/>
          <w:b/>
          <w:bCs/>
          <w:szCs w:val="24"/>
          <w:lang w:eastAsia="sl-SI"/>
        </w:rPr>
        <w:t>Naročnik</w:t>
      </w:r>
      <w:r w:rsidR="006C1014" w:rsidRPr="00876E61">
        <w:rPr>
          <w:rFonts w:eastAsia="Times New Roman" w:cs="Tahoma"/>
          <w:b/>
          <w:bCs/>
          <w:szCs w:val="24"/>
          <w:lang w:eastAsia="sl-SI"/>
        </w:rPr>
        <w:t>:</w:t>
      </w:r>
      <w:r w:rsidR="006C1014" w:rsidRPr="00876E61">
        <w:rPr>
          <w:rFonts w:eastAsia="Times New Roman" w:cs="Tahoma"/>
          <w:b/>
          <w:szCs w:val="24"/>
          <w:lang w:eastAsia="sl-SI"/>
        </w:rPr>
        <w:tab/>
      </w:r>
      <w:r w:rsidR="006C1014" w:rsidRPr="00876E61">
        <w:rPr>
          <w:rFonts w:eastAsia="Times New Roman" w:cs="Tahoma"/>
          <w:b/>
          <w:szCs w:val="24"/>
          <w:lang w:eastAsia="sl-SI"/>
        </w:rPr>
        <w:tab/>
      </w:r>
      <w:r w:rsidR="0082597C">
        <w:rPr>
          <w:rFonts w:eastAsia="Times New Roman" w:cs="Tahoma"/>
          <w:b/>
          <w:szCs w:val="24"/>
          <w:lang w:eastAsia="sl-SI"/>
        </w:rPr>
        <w:tab/>
      </w:r>
      <w:r w:rsidR="006C1014" w:rsidRPr="00876E61">
        <w:rPr>
          <w:rFonts w:eastAsia="Times New Roman" w:cs="Tahoma"/>
          <w:b/>
          <w:szCs w:val="24"/>
          <w:lang w:eastAsia="sl-SI"/>
        </w:rPr>
        <w:tab/>
      </w:r>
      <w:r w:rsidR="006C1014" w:rsidRPr="00AC6DC7">
        <w:rPr>
          <w:rFonts w:cs="Tahoma"/>
          <w:b/>
          <w:bCs/>
          <w:w w:val="105"/>
        </w:rPr>
        <w:t xml:space="preserve">RS Ministrstvo za infrastrukturo, </w:t>
      </w:r>
    </w:p>
    <w:p w14:paraId="4CD120E5" w14:textId="0589B4EC" w:rsidR="006C1014" w:rsidRPr="00876E61" w:rsidRDefault="006C1014" w:rsidP="006C1014">
      <w:pPr>
        <w:spacing w:after="0" w:line="240" w:lineRule="auto"/>
        <w:ind w:left="3540"/>
        <w:rPr>
          <w:rFonts w:cs="Tahoma"/>
          <w:w w:val="105"/>
        </w:rPr>
      </w:pPr>
      <w:r w:rsidRPr="00AC6DC7">
        <w:rPr>
          <w:rFonts w:cs="Tahoma"/>
          <w:b/>
          <w:bCs/>
          <w:w w:val="105"/>
        </w:rPr>
        <w:t xml:space="preserve">Direkcija </w:t>
      </w:r>
      <w:r w:rsidR="0082597C" w:rsidRPr="00AC6DC7">
        <w:rPr>
          <w:rFonts w:cs="Tahoma"/>
          <w:b/>
          <w:bCs/>
          <w:w w:val="105"/>
        </w:rPr>
        <w:t>R</w:t>
      </w:r>
      <w:r w:rsidRPr="00AC6DC7">
        <w:rPr>
          <w:rFonts w:cs="Tahoma"/>
          <w:b/>
          <w:bCs/>
          <w:w w:val="105"/>
        </w:rPr>
        <w:t xml:space="preserve">epublike Slovenije za infrastrukturo, </w:t>
      </w:r>
    </w:p>
    <w:p w14:paraId="0DE7D7B2" w14:textId="3DBF5EB7" w:rsidR="006C1014" w:rsidRPr="00876E61" w:rsidRDefault="00876E61" w:rsidP="006C1014">
      <w:pPr>
        <w:spacing w:after="0" w:line="240" w:lineRule="auto"/>
        <w:ind w:left="3540"/>
        <w:rPr>
          <w:rFonts w:cs="Tahoma"/>
          <w:w w:val="105"/>
        </w:rPr>
      </w:pPr>
      <w:r w:rsidRPr="00876E61">
        <w:rPr>
          <w:rFonts w:cs="Tahoma"/>
          <w:w w:val="105"/>
        </w:rPr>
        <w:t>Hajdrihova ulica 2a</w:t>
      </w:r>
      <w:r w:rsidR="006C1014" w:rsidRPr="00876E61">
        <w:rPr>
          <w:rFonts w:cs="Tahoma"/>
          <w:w w:val="105"/>
        </w:rPr>
        <w:t>, 1000 Ljubljana</w:t>
      </w:r>
    </w:p>
    <w:p w14:paraId="124A8DBA" w14:textId="77777777" w:rsidR="006C1014" w:rsidRPr="00876E61" w:rsidRDefault="006C1014" w:rsidP="006C1014">
      <w:pPr>
        <w:spacing w:after="0" w:line="240" w:lineRule="auto"/>
        <w:rPr>
          <w:rFonts w:eastAsia="Times New Roman" w:cs="Tahoma"/>
          <w:b/>
          <w:szCs w:val="24"/>
          <w:lang w:eastAsia="sl-SI"/>
        </w:rPr>
      </w:pPr>
    </w:p>
    <w:p w14:paraId="27AACFF2" w14:textId="1BC74146" w:rsidR="00AF46CB" w:rsidRPr="00AC6DC7" w:rsidRDefault="00AF46CB" w:rsidP="00AF46CB">
      <w:pPr>
        <w:spacing w:after="0" w:line="240" w:lineRule="auto"/>
        <w:rPr>
          <w:rFonts w:cs="Tahoma"/>
          <w:b/>
          <w:bCs/>
          <w:w w:val="105"/>
        </w:rPr>
      </w:pPr>
      <w:r>
        <w:rPr>
          <w:rFonts w:eastAsia="Times New Roman" w:cs="Tahoma"/>
          <w:b/>
          <w:bCs/>
          <w:szCs w:val="24"/>
          <w:lang w:eastAsia="sl-SI"/>
        </w:rPr>
        <w:t>Upravljavec</w:t>
      </w:r>
      <w:r w:rsidRPr="00876E61">
        <w:rPr>
          <w:rFonts w:eastAsia="Times New Roman" w:cs="Tahoma"/>
          <w:b/>
          <w:bCs/>
          <w:szCs w:val="24"/>
          <w:lang w:eastAsia="sl-SI"/>
        </w:rPr>
        <w:t>:</w:t>
      </w:r>
      <w:r w:rsidRPr="00876E61">
        <w:rPr>
          <w:rFonts w:eastAsia="Times New Roman" w:cs="Tahoma"/>
          <w:b/>
          <w:szCs w:val="24"/>
          <w:lang w:eastAsia="sl-SI"/>
        </w:rPr>
        <w:tab/>
      </w:r>
      <w:r w:rsidRPr="00876E61">
        <w:rPr>
          <w:rFonts w:eastAsia="Times New Roman" w:cs="Tahoma"/>
          <w:b/>
          <w:szCs w:val="24"/>
          <w:lang w:eastAsia="sl-SI"/>
        </w:rPr>
        <w:tab/>
      </w:r>
      <w:r>
        <w:rPr>
          <w:rFonts w:eastAsia="Times New Roman" w:cs="Tahoma"/>
          <w:b/>
          <w:szCs w:val="24"/>
          <w:lang w:eastAsia="sl-SI"/>
        </w:rPr>
        <w:tab/>
      </w:r>
      <w:r w:rsidRPr="00876E61">
        <w:rPr>
          <w:rFonts w:eastAsia="Times New Roman" w:cs="Tahoma"/>
          <w:b/>
          <w:szCs w:val="24"/>
          <w:lang w:eastAsia="sl-SI"/>
        </w:rPr>
        <w:tab/>
      </w:r>
      <w:r>
        <w:rPr>
          <w:rFonts w:cs="Tahoma"/>
          <w:b/>
          <w:bCs/>
          <w:w w:val="105"/>
        </w:rPr>
        <w:t>SŽ-</w:t>
      </w:r>
      <w:r w:rsidRPr="00AC6DC7">
        <w:rPr>
          <w:rFonts w:cs="Tahoma"/>
          <w:b/>
          <w:bCs/>
          <w:w w:val="105"/>
        </w:rPr>
        <w:t xml:space="preserve"> </w:t>
      </w:r>
      <w:r>
        <w:rPr>
          <w:rFonts w:cs="Tahoma"/>
          <w:b/>
          <w:bCs/>
          <w:w w:val="105"/>
        </w:rPr>
        <w:t>I</w:t>
      </w:r>
      <w:r w:rsidRPr="00AC6DC7">
        <w:rPr>
          <w:rFonts w:cs="Tahoma"/>
          <w:b/>
          <w:bCs/>
          <w:w w:val="105"/>
        </w:rPr>
        <w:t>nfrastruktur</w:t>
      </w:r>
      <w:r>
        <w:rPr>
          <w:rFonts w:cs="Tahoma"/>
          <w:b/>
          <w:bCs/>
          <w:w w:val="105"/>
        </w:rPr>
        <w:t xml:space="preserve">a </w:t>
      </w:r>
      <w:proofErr w:type="gramStart"/>
      <w:r>
        <w:rPr>
          <w:rFonts w:cs="Tahoma"/>
          <w:b/>
          <w:bCs/>
          <w:w w:val="105"/>
        </w:rPr>
        <w:t>d.o.o.</w:t>
      </w:r>
      <w:proofErr w:type="gramEnd"/>
      <w:r w:rsidRPr="00AC6DC7">
        <w:rPr>
          <w:rFonts w:cs="Tahoma"/>
          <w:b/>
          <w:bCs/>
          <w:w w:val="105"/>
        </w:rPr>
        <w:t xml:space="preserve">, </w:t>
      </w:r>
    </w:p>
    <w:p w14:paraId="512BC5AD" w14:textId="3E2541C4" w:rsidR="006C1014" w:rsidRPr="00876E61" w:rsidRDefault="00AF46CB" w:rsidP="00AF46CB">
      <w:pPr>
        <w:spacing w:after="0" w:line="240" w:lineRule="auto"/>
        <w:ind w:left="2832" w:firstLine="708"/>
        <w:rPr>
          <w:rFonts w:eastAsia="Times New Roman" w:cs="Tahoma"/>
          <w:b/>
          <w:bCs/>
          <w:color w:val="FF0000"/>
          <w:szCs w:val="24"/>
          <w:lang w:eastAsia="sl-SI"/>
        </w:rPr>
      </w:pPr>
      <w:r>
        <w:rPr>
          <w:rFonts w:cs="Tahoma"/>
          <w:w w:val="105"/>
        </w:rPr>
        <w:t>Kolodvorska ulica 11</w:t>
      </w:r>
      <w:r w:rsidRPr="00876E61">
        <w:rPr>
          <w:rFonts w:cs="Tahoma"/>
          <w:w w:val="105"/>
        </w:rPr>
        <w:t>, 1000 Ljubljana</w:t>
      </w:r>
    </w:p>
    <w:p w14:paraId="74F154F4" w14:textId="77777777" w:rsidR="00AF46CB" w:rsidRDefault="00AF46CB" w:rsidP="006C1014">
      <w:pPr>
        <w:spacing w:after="0" w:line="240" w:lineRule="auto"/>
        <w:rPr>
          <w:rFonts w:eastAsia="Times New Roman" w:cs="Tahoma"/>
          <w:bCs/>
          <w:szCs w:val="24"/>
          <w:lang w:eastAsia="sl-SI"/>
        </w:rPr>
      </w:pPr>
    </w:p>
    <w:p w14:paraId="03A4FD56" w14:textId="77777777" w:rsidR="00AF46CB" w:rsidRDefault="00AF46CB" w:rsidP="006C1014">
      <w:pPr>
        <w:spacing w:after="0" w:line="240" w:lineRule="auto"/>
        <w:rPr>
          <w:rFonts w:eastAsia="Times New Roman" w:cs="Tahoma"/>
          <w:bCs/>
          <w:szCs w:val="24"/>
          <w:lang w:eastAsia="sl-SI"/>
        </w:rPr>
      </w:pPr>
    </w:p>
    <w:p w14:paraId="174B6507" w14:textId="6AFCE9DF" w:rsidR="006C1014" w:rsidRPr="00876E61" w:rsidRDefault="006C1014" w:rsidP="006C1014">
      <w:pPr>
        <w:spacing w:after="0" w:line="240" w:lineRule="auto"/>
        <w:rPr>
          <w:rFonts w:eastAsia="Times New Roman" w:cs="Tahoma"/>
          <w:bCs/>
          <w:szCs w:val="24"/>
          <w:lang w:eastAsia="sl-SI"/>
        </w:rPr>
      </w:pPr>
      <w:r w:rsidRPr="00876E61">
        <w:rPr>
          <w:rFonts w:eastAsia="Times New Roman" w:cs="Tahoma"/>
          <w:bCs/>
          <w:szCs w:val="24"/>
          <w:lang w:eastAsia="sl-SI"/>
        </w:rPr>
        <w:t>Vodja projekta:</w:t>
      </w:r>
      <w:r w:rsidRPr="00876E61">
        <w:rPr>
          <w:rFonts w:eastAsia="Times New Roman" w:cs="Tahoma"/>
          <w:bCs/>
          <w:szCs w:val="24"/>
          <w:lang w:eastAsia="sl-SI"/>
        </w:rPr>
        <w:tab/>
      </w:r>
      <w:r w:rsidRPr="00876E61">
        <w:rPr>
          <w:rFonts w:eastAsia="Times New Roman" w:cs="Tahoma"/>
          <w:bCs/>
          <w:szCs w:val="24"/>
          <w:lang w:eastAsia="sl-SI"/>
        </w:rPr>
        <w:tab/>
      </w:r>
      <w:r w:rsidRPr="00876E61">
        <w:rPr>
          <w:rFonts w:eastAsia="Times New Roman" w:cs="Tahoma"/>
          <w:bCs/>
          <w:szCs w:val="24"/>
          <w:lang w:eastAsia="sl-SI"/>
        </w:rPr>
        <w:tab/>
      </w:r>
      <w:r w:rsidR="00876E61" w:rsidRPr="00876E61">
        <w:rPr>
          <w:rFonts w:eastAsia="Times New Roman" w:cs="Tahoma"/>
          <w:bCs/>
          <w:szCs w:val="24"/>
          <w:lang w:eastAsia="sl-SI"/>
        </w:rPr>
        <w:t>Darko Megla, univ. dipl. inž. prom.</w:t>
      </w:r>
    </w:p>
    <w:p w14:paraId="426F7597" w14:textId="77777777" w:rsidR="006C1014" w:rsidRPr="00876E61" w:rsidRDefault="006C1014" w:rsidP="006C1014">
      <w:pPr>
        <w:spacing w:after="0" w:line="240" w:lineRule="auto"/>
        <w:rPr>
          <w:rFonts w:eastAsia="Times New Roman" w:cs="Tahoma"/>
          <w:szCs w:val="24"/>
          <w:lang w:eastAsia="sl-SI"/>
        </w:rPr>
      </w:pPr>
    </w:p>
    <w:p w14:paraId="48FEF699" w14:textId="77777777" w:rsidR="006C1014" w:rsidRPr="00876E61" w:rsidRDefault="006C1014" w:rsidP="006C1014">
      <w:pPr>
        <w:spacing w:after="0" w:line="240" w:lineRule="auto"/>
        <w:rPr>
          <w:rFonts w:eastAsia="Times New Roman" w:cs="Tahoma"/>
          <w:szCs w:val="24"/>
          <w:lang w:eastAsia="sl-SI"/>
        </w:rPr>
      </w:pPr>
    </w:p>
    <w:p w14:paraId="78473620" w14:textId="77777777" w:rsidR="006C1014" w:rsidRPr="00876E61" w:rsidRDefault="006C1014" w:rsidP="006C1014">
      <w:pPr>
        <w:spacing w:after="0" w:line="240" w:lineRule="auto"/>
        <w:rPr>
          <w:rFonts w:eastAsia="Times New Roman" w:cs="Tahoma"/>
          <w:b/>
          <w:bCs/>
          <w:szCs w:val="24"/>
          <w:lang w:eastAsia="sl-SI"/>
        </w:rPr>
      </w:pPr>
    </w:p>
    <w:p w14:paraId="47D04EF9" w14:textId="588FC565" w:rsidR="00876E61" w:rsidRPr="00876E61" w:rsidRDefault="006C1014" w:rsidP="006C1014">
      <w:pPr>
        <w:spacing w:after="0" w:line="240" w:lineRule="auto"/>
        <w:ind w:left="3540" w:hanging="3540"/>
        <w:rPr>
          <w:rFonts w:eastAsia="Times New Roman" w:cs="Tahoma"/>
          <w:szCs w:val="24"/>
          <w:lang w:eastAsia="sl-SI"/>
        </w:rPr>
      </w:pPr>
      <w:r w:rsidRPr="00876E61">
        <w:rPr>
          <w:rFonts w:eastAsia="Times New Roman" w:cs="Tahoma"/>
          <w:szCs w:val="24"/>
          <w:lang w:eastAsia="sl-SI"/>
        </w:rPr>
        <w:t>Projektna naloga:</w:t>
      </w:r>
      <w:r w:rsidRPr="00876E61">
        <w:rPr>
          <w:rFonts w:eastAsia="Times New Roman" w:cs="Tahoma"/>
          <w:szCs w:val="24"/>
          <w:lang w:eastAsia="sl-SI"/>
        </w:rPr>
        <w:tab/>
      </w:r>
      <w:r w:rsidR="005A654E">
        <w:rPr>
          <w:rFonts w:eastAsia="Times New Roman" w:cs="Tahoma"/>
          <w:szCs w:val="24"/>
          <w:lang w:eastAsia="sl-SI"/>
        </w:rPr>
        <w:t>I</w:t>
      </w:r>
      <w:r w:rsidR="005A654E" w:rsidRPr="00AF46CB">
        <w:rPr>
          <w:rFonts w:eastAsia="Times New Roman" w:cs="Tahoma"/>
          <w:szCs w:val="24"/>
          <w:lang w:eastAsia="sl-SI"/>
        </w:rPr>
        <w:t>zdela</w:t>
      </w:r>
      <w:r w:rsidR="005A654E">
        <w:rPr>
          <w:rFonts w:eastAsia="Times New Roman" w:cs="Tahoma"/>
          <w:szCs w:val="24"/>
          <w:lang w:eastAsia="sl-SI"/>
        </w:rPr>
        <w:t>va</w:t>
      </w:r>
      <w:r w:rsidR="00AF46CB" w:rsidRPr="00AF46CB">
        <w:rPr>
          <w:rFonts w:eastAsia="Times New Roman" w:cs="Tahoma"/>
          <w:szCs w:val="24"/>
          <w:lang w:eastAsia="sl-SI"/>
        </w:rPr>
        <w:t xml:space="preserve"> projektne dokumentacije za pridobitev projektnih pogojev (DPP) in izvedbenega načrta (IZN) za nadgradnjo železniške proge na odseku Jesenice–Bohinjska Bistrica</w:t>
      </w:r>
    </w:p>
    <w:p w14:paraId="633BE85D" w14:textId="0295ED92" w:rsidR="006C1014" w:rsidRPr="00876E61" w:rsidRDefault="006C1014" w:rsidP="006C1014">
      <w:pPr>
        <w:spacing w:after="0" w:line="240" w:lineRule="auto"/>
        <w:ind w:left="3540" w:hanging="3540"/>
        <w:rPr>
          <w:rFonts w:eastAsia="Times New Roman" w:cs="Tahoma"/>
          <w:b/>
          <w:szCs w:val="24"/>
          <w:lang w:eastAsia="sl-SI"/>
        </w:rPr>
      </w:pPr>
    </w:p>
    <w:p w14:paraId="77FDA99A" w14:textId="77777777" w:rsidR="006C1014" w:rsidRPr="00876E61" w:rsidRDefault="006C1014" w:rsidP="006C1014">
      <w:pPr>
        <w:spacing w:after="0" w:line="240" w:lineRule="auto"/>
        <w:rPr>
          <w:rFonts w:eastAsia="Times New Roman" w:cs="Tahoma"/>
          <w:b/>
          <w:bCs/>
          <w:szCs w:val="24"/>
          <w:lang w:eastAsia="sl-SI"/>
        </w:rPr>
      </w:pPr>
    </w:p>
    <w:p w14:paraId="59607806" w14:textId="6F826F8D" w:rsidR="006C1014" w:rsidRPr="00876E61" w:rsidRDefault="006C1014" w:rsidP="006C1014">
      <w:pPr>
        <w:spacing w:after="0" w:line="240" w:lineRule="auto"/>
        <w:rPr>
          <w:rFonts w:eastAsia="Times New Roman" w:cs="Tahoma"/>
          <w:b/>
          <w:szCs w:val="24"/>
          <w:lang w:eastAsia="sl-SI"/>
        </w:rPr>
      </w:pPr>
      <w:r w:rsidRPr="00876E61">
        <w:rPr>
          <w:rFonts w:eastAsia="Times New Roman" w:cs="Tahoma"/>
          <w:b/>
          <w:bCs/>
          <w:szCs w:val="24"/>
          <w:lang w:eastAsia="sl-SI"/>
        </w:rPr>
        <w:t>Izdelovalec:</w:t>
      </w:r>
      <w:r w:rsidRPr="00876E61">
        <w:rPr>
          <w:rFonts w:eastAsia="Times New Roman" w:cs="Tahoma"/>
          <w:b/>
          <w:szCs w:val="24"/>
          <w:lang w:eastAsia="sl-SI"/>
        </w:rPr>
        <w:tab/>
      </w:r>
      <w:r w:rsidRPr="00876E61">
        <w:rPr>
          <w:rFonts w:eastAsia="Times New Roman" w:cs="Tahoma"/>
          <w:b/>
          <w:szCs w:val="24"/>
          <w:lang w:eastAsia="sl-SI"/>
        </w:rPr>
        <w:tab/>
      </w:r>
      <w:r w:rsidRPr="00876E61">
        <w:rPr>
          <w:rFonts w:eastAsia="Times New Roman" w:cs="Tahoma"/>
          <w:b/>
          <w:szCs w:val="24"/>
          <w:lang w:eastAsia="sl-SI"/>
        </w:rPr>
        <w:tab/>
      </w:r>
      <w:r w:rsidRPr="00876E61">
        <w:rPr>
          <w:rFonts w:eastAsia="Times New Roman" w:cs="Tahoma"/>
          <w:b/>
          <w:szCs w:val="24"/>
          <w:lang w:eastAsia="sl-SI"/>
        </w:rPr>
        <w:tab/>
        <w:t xml:space="preserve">DRI upravljanje </w:t>
      </w:r>
      <w:proofErr w:type="gramStart"/>
      <w:r w:rsidRPr="00876E61">
        <w:rPr>
          <w:rFonts w:eastAsia="Times New Roman" w:cs="Tahoma"/>
          <w:b/>
          <w:szCs w:val="24"/>
          <w:lang w:eastAsia="sl-SI"/>
        </w:rPr>
        <w:t>investicij</w:t>
      </w:r>
      <w:proofErr w:type="gramEnd"/>
      <w:r w:rsidRPr="00876E61">
        <w:rPr>
          <w:rFonts w:eastAsia="Times New Roman" w:cs="Tahoma"/>
          <w:b/>
          <w:szCs w:val="24"/>
          <w:lang w:eastAsia="sl-SI"/>
        </w:rPr>
        <w:t>,</w:t>
      </w:r>
    </w:p>
    <w:p w14:paraId="64E95A6A" w14:textId="3FDA88D0" w:rsidR="006C1014" w:rsidRPr="00876E61" w:rsidRDefault="006C1014" w:rsidP="006C1014">
      <w:pPr>
        <w:spacing w:after="0" w:line="240" w:lineRule="auto"/>
        <w:ind w:left="2832" w:firstLine="708"/>
        <w:rPr>
          <w:rFonts w:eastAsia="Times New Roman" w:cs="Tahoma"/>
          <w:iCs/>
          <w:szCs w:val="24"/>
          <w:lang w:eastAsia="sl-SI"/>
        </w:rPr>
      </w:pPr>
      <w:r w:rsidRPr="00876E61">
        <w:rPr>
          <w:rFonts w:eastAsia="Times New Roman" w:cs="Tahoma"/>
          <w:iCs/>
          <w:szCs w:val="24"/>
          <w:lang w:eastAsia="sl-SI"/>
        </w:rPr>
        <w:t>Družba za razvoj infrastrukture</w:t>
      </w:r>
      <w:r w:rsidR="0082597C">
        <w:rPr>
          <w:rFonts w:eastAsia="Times New Roman" w:cs="Tahoma"/>
          <w:iCs/>
          <w:szCs w:val="24"/>
          <w:lang w:eastAsia="sl-SI"/>
        </w:rPr>
        <w:t>,</w:t>
      </w:r>
      <w:r w:rsidRPr="00876E61">
        <w:rPr>
          <w:rFonts w:eastAsia="Times New Roman" w:cs="Tahoma"/>
          <w:iCs/>
          <w:szCs w:val="24"/>
          <w:lang w:eastAsia="sl-SI"/>
        </w:rPr>
        <w:t xml:space="preserve"> d.</w:t>
      </w:r>
      <w:r w:rsidR="00876E61" w:rsidRPr="00876E61">
        <w:rPr>
          <w:rFonts w:eastAsia="Times New Roman" w:cs="Tahoma"/>
          <w:iCs/>
          <w:szCs w:val="24"/>
          <w:lang w:eastAsia="sl-SI"/>
        </w:rPr>
        <w:t xml:space="preserve"> </w:t>
      </w:r>
      <w:r w:rsidRPr="00876E61">
        <w:rPr>
          <w:rFonts w:eastAsia="Times New Roman" w:cs="Tahoma"/>
          <w:iCs/>
          <w:szCs w:val="24"/>
          <w:lang w:eastAsia="sl-SI"/>
        </w:rPr>
        <w:t>o.</w:t>
      </w:r>
      <w:r w:rsidR="00876E61" w:rsidRPr="00876E61">
        <w:rPr>
          <w:rFonts w:eastAsia="Times New Roman" w:cs="Tahoma"/>
          <w:iCs/>
          <w:szCs w:val="24"/>
          <w:lang w:eastAsia="sl-SI"/>
        </w:rPr>
        <w:t xml:space="preserve"> </w:t>
      </w:r>
      <w:r w:rsidRPr="00876E61">
        <w:rPr>
          <w:rFonts w:eastAsia="Times New Roman" w:cs="Tahoma"/>
          <w:iCs/>
          <w:szCs w:val="24"/>
          <w:lang w:eastAsia="sl-SI"/>
        </w:rPr>
        <w:t>o.</w:t>
      </w:r>
    </w:p>
    <w:p w14:paraId="648E964D" w14:textId="69B5E53E" w:rsidR="006C1014" w:rsidRPr="00876E61" w:rsidRDefault="006C1014" w:rsidP="006C1014">
      <w:pPr>
        <w:spacing w:after="0" w:line="240" w:lineRule="auto"/>
        <w:ind w:left="2832" w:firstLine="708"/>
        <w:rPr>
          <w:rFonts w:eastAsia="Times New Roman" w:cs="Tahoma"/>
          <w:szCs w:val="24"/>
          <w:lang w:eastAsia="sl-SI"/>
        </w:rPr>
      </w:pPr>
      <w:r w:rsidRPr="00876E61">
        <w:rPr>
          <w:rFonts w:eastAsia="Times New Roman" w:cs="Tahoma"/>
          <w:szCs w:val="24"/>
          <w:lang w:eastAsia="sl-SI"/>
        </w:rPr>
        <w:t xml:space="preserve">Kotnikova </w:t>
      </w:r>
      <w:r w:rsidR="00876E61" w:rsidRPr="00876E61">
        <w:rPr>
          <w:rFonts w:eastAsia="Times New Roman" w:cs="Tahoma"/>
          <w:szCs w:val="24"/>
          <w:lang w:eastAsia="sl-SI"/>
        </w:rPr>
        <w:t xml:space="preserve">ulica </w:t>
      </w:r>
      <w:r w:rsidRPr="00876E61">
        <w:rPr>
          <w:rFonts w:eastAsia="Times New Roman" w:cs="Tahoma"/>
          <w:szCs w:val="24"/>
          <w:lang w:eastAsia="sl-SI"/>
        </w:rPr>
        <w:t>40</w:t>
      </w:r>
      <w:r w:rsidR="005A654E">
        <w:rPr>
          <w:rFonts w:eastAsia="Times New Roman" w:cs="Tahoma"/>
          <w:szCs w:val="24"/>
          <w:lang w:eastAsia="sl-SI"/>
        </w:rPr>
        <w:t xml:space="preserve">, </w:t>
      </w:r>
      <w:r w:rsidRPr="00876E61">
        <w:rPr>
          <w:rFonts w:eastAsia="Times New Roman" w:cs="Tahoma"/>
          <w:szCs w:val="24"/>
          <w:lang w:eastAsia="sl-SI"/>
        </w:rPr>
        <w:t>Ljubljana</w:t>
      </w:r>
    </w:p>
    <w:p w14:paraId="4D28E230" w14:textId="77777777" w:rsidR="006C1014" w:rsidRPr="00876E61" w:rsidRDefault="006C1014" w:rsidP="006C1014">
      <w:pPr>
        <w:spacing w:after="0" w:line="240" w:lineRule="auto"/>
        <w:rPr>
          <w:rFonts w:eastAsia="Times New Roman" w:cs="Tahoma"/>
          <w:b/>
          <w:szCs w:val="24"/>
          <w:lang w:eastAsia="sl-SI"/>
        </w:rPr>
      </w:pPr>
    </w:p>
    <w:p w14:paraId="347A1997" w14:textId="77777777" w:rsidR="006C1014" w:rsidRPr="00876E61" w:rsidRDefault="006C1014" w:rsidP="006C1014">
      <w:pPr>
        <w:spacing w:after="0" w:line="240" w:lineRule="auto"/>
        <w:rPr>
          <w:rFonts w:eastAsia="Times New Roman" w:cs="Tahoma"/>
          <w:b/>
          <w:szCs w:val="24"/>
          <w:lang w:eastAsia="sl-SI"/>
        </w:rPr>
      </w:pPr>
    </w:p>
    <w:p w14:paraId="4B347AA4" w14:textId="4A35080B" w:rsidR="006C1014" w:rsidRPr="00876E61" w:rsidRDefault="006C1014" w:rsidP="006C1014">
      <w:pPr>
        <w:spacing w:after="0" w:line="240" w:lineRule="auto"/>
        <w:rPr>
          <w:rFonts w:eastAsia="Times New Roman" w:cs="Tahoma"/>
          <w:szCs w:val="24"/>
          <w:lang w:eastAsia="sl-SI"/>
        </w:rPr>
      </w:pPr>
      <w:r w:rsidRPr="00876E61">
        <w:rPr>
          <w:rFonts w:eastAsia="Times New Roman" w:cs="Tahoma"/>
          <w:szCs w:val="24"/>
          <w:lang w:eastAsia="sl-SI"/>
        </w:rPr>
        <w:t>Vodja projekta:</w:t>
      </w:r>
      <w:r w:rsidRPr="00876E61">
        <w:rPr>
          <w:rFonts w:eastAsia="Times New Roman" w:cs="Tahoma"/>
          <w:szCs w:val="24"/>
          <w:lang w:eastAsia="sl-SI"/>
        </w:rPr>
        <w:tab/>
      </w:r>
      <w:r w:rsidRPr="00876E61">
        <w:rPr>
          <w:rFonts w:eastAsia="Times New Roman" w:cs="Tahoma"/>
          <w:szCs w:val="24"/>
          <w:lang w:eastAsia="sl-SI"/>
        </w:rPr>
        <w:tab/>
      </w:r>
      <w:r w:rsidR="00876E61" w:rsidRPr="00876E61">
        <w:rPr>
          <w:rFonts w:eastAsia="Times New Roman" w:cs="Tahoma"/>
          <w:szCs w:val="24"/>
          <w:lang w:eastAsia="sl-SI"/>
        </w:rPr>
        <w:tab/>
        <w:t>Uroš S. Belak</w:t>
      </w:r>
      <w:r w:rsidRPr="00876E61">
        <w:rPr>
          <w:rFonts w:eastAsia="Times New Roman" w:cs="Tahoma"/>
          <w:szCs w:val="24"/>
          <w:lang w:eastAsia="sl-SI"/>
        </w:rPr>
        <w:t>, univ. dipl. inž. grad.</w:t>
      </w:r>
    </w:p>
    <w:p w14:paraId="3751B5AD" w14:textId="43F6AA79" w:rsidR="006C1014" w:rsidRPr="00876E61" w:rsidRDefault="006C1014" w:rsidP="006C1014">
      <w:pPr>
        <w:spacing w:after="0" w:line="240" w:lineRule="auto"/>
        <w:rPr>
          <w:rFonts w:eastAsia="Times New Roman" w:cs="Tahoma"/>
          <w:szCs w:val="24"/>
          <w:lang w:eastAsia="sl-SI"/>
        </w:rPr>
      </w:pPr>
    </w:p>
    <w:p w14:paraId="54B38E5B" w14:textId="29254E3A" w:rsidR="006C1014" w:rsidRDefault="00876E61" w:rsidP="006C1014">
      <w:pPr>
        <w:spacing w:after="0" w:line="240" w:lineRule="auto"/>
        <w:rPr>
          <w:rFonts w:eastAsia="Times New Roman" w:cs="Tahoma"/>
          <w:szCs w:val="24"/>
          <w:lang w:eastAsia="sl-SI"/>
        </w:rPr>
      </w:pPr>
      <w:r w:rsidRPr="00876E61">
        <w:rPr>
          <w:rFonts w:eastAsia="Times New Roman" w:cs="Tahoma"/>
          <w:szCs w:val="24"/>
          <w:lang w:eastAsia="sl-SI"/>
        </w:rPr>
        <w:t xml:space="preserve">Izdelovalci naloge: </w:t>
      </w:r>
      <w:r w:rsidRPr="00876E61">
        <w:rPr>
          <w:rFonts w:eastAsia="Times New Roman" w:cs="Tahoma"/>
          <w:szCs w:val="24"/>
          <w:lang w:eastAsia="sl-SI"/>
        </w:rPr>
        <w:tab/>
      </w:r>
      <w:r w:rsidRPr="00876E61">
        <w:rPr>
          <w:rFonts w:eastAsia="Times New Roman" w:cs="Tahoma"/>
          <w:szCs w:val="24"/>
          <w:lang w:eastAsia="sl-SI"/>
        </w:rPr>
        <w:tab/>
      </w:r>
      <w:r w:rsidRPr="00876E61">
        <w:rPr>
          <w:rFonts w:eastAsia="Times New Roman" w:cs="Tahoma"/>
          <w:szCs w:val="24"/>
          <w:lang w:eastAsia="sl-SI"/>
        </w:rPr>
        <w:tab/>
        <w:t>Matjaž Pivk, inž. grad.</w:t>
      </w:r>
    </w:p>
    <w:p w14:paraId="1736C364" w14:textId="3D886715" w:rsidR="00EA3D7F" w:rsidRDefault="00EA3D7F" w:rsidP="006C1014">
      <w:pPr>
        <w:spacing w:after="0" w:line="240" w:lineRule="auto"/>
        <w:rPr>
          <w:rFonts w:eastAsia="Times New Roman" w:cs="Tahoma"/>
          <w:szCs w:val="24"/>
          <w:lang w:eastAsia="sl-SI"/>
        </w:rPr>
      </w:pP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t>Vesna Pertinač, dipl. inž. grad.</w:t>
      </w:r>
    </w:p>
    <w:p w14:paraId="15AF4232" w14:textId="6E127E1F" w:rsidR="00EA3D7F" w:rsidRPr="00876E61" w:rsidRDefault="00EA3D7F" w:rsidP="00EA3D7F">
      <w:pPr>
        <w:spacing w:after="0" w:line="240" w:lineRule="auto"/>
        <w:ind w:left="2832" w:firstLine="708"/>
        <w:rPr>
          <w:rFonts w:eastAsia="Times New Roman" w:cs="Tahoma"/>
          <w:szCs w:val="24"/>
          <w:lang w:eastAsia="sl-SI"/>
        </w:rPr>
      </w:pPr>
      <w:r w:rsidRPr="00EA3D7F">
        <w:rPr>
          <w:rFonts w:eastAsia="Times New Roman" w:cs="Tahoma"/>
          <w:szCs w:val="24"/>
          <w:lang w:eastAsia="sl-SI"/>
        </w:rPr>
        <w:t>Maruša Prezelj Martinšek</w:t>
      </w:r>
    </w:p>
    <w:p w14:paraId="32D64D26" w14:textId="3AB3A447" w:rsidR="00EA3D7F" w:rsidRDefault="00EA3D7F" w:rsidP="00EA3D7F">
      <w:pPr>
        <w:spacing w:after="0" w:line="240" w:lineRule="auto"/>
        <w:rPr>
          <w:rFonts w:eastAsia="Times New Roman" w:cs="Tahoma"/>
          <w:szCs w:val="24"/>
          <w:lang w:eastAsia="sl-SI"/>
        </w:rPr>
      </w:pP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t xml:space="preserve">Branko Rebernak, </w:t>
      </w:r>
      <w:proofErr w:type="gramStart"/>
      <w:r>
        <w:rPr>
          <w:rFonts w:eastAsia="Times New Roman" w:cs="Tahoma"/>
          <w:szCs w:val="24"/>
          <w:lang w:eastAsia="sl-SI"/>
        </w:rPr>
        <w:t>inž.</w:t>
      </w:r>
      <w:proofErr w:type="gramEnd"/>
      <w:r>
        <w:rPr>
          <w:rFonts w:eastAsia="Times New Roman" w:cs="Tahoma"/>
          <w:szCs w:val="24"/>
          <w:lang w:eastAsia="sl-SI"/>
        </w:rPr>
        <w:t>tel.</w:t>
      </w:r>
    </w:p>
    <w:p w14:paraId="1D29B82C" w14:textId="7C1C73F3" w:rsidR="00EA3D7F" w:rsidRDefault="00EA3D7F" w:rsidP="00EA3D7F">
      <w:pPr>
        <w:spacing w:after="0" w:line="240" w:lineRule="auto"/>
        <w:rPr>
          <w:rFonts w:eastAsia="Times New Roman" w:cs="Tahoma"/>
          <w:szCs w:val="24"/>
          <w:lang w:eastAsia="sl-SI"/>
        </w:rPr>
      </w:pP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t>Jože Urbanc</w:t>
      </w:r>
    </w:p>
    <w:p w14:paraId="093FFB25" w14:textId="0945120F" w:rsidR="00EA3D7F" w:rsidRDefault="00EA3D7F" w:rsidP="00EA3D7F">
      <w:pPr>
        <w:spacing w:after="0" w:line="240" w:lineRule="auto"/>
        <w:rPr>
          <w:rFonts w:eastAsia="Times New Roman" w:cs="Tahoma"/>
          <w:szCs w:val="24"/>
          <w:lang w:eastAsia="sl-SI"/>
        </w:rPr>
      </w:pP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t>Marko Praprotnik</w:t>
      </w:r>
    </w:p>
    <w:p w14:paraId="33BE112E" w14:textId="378C0827" w:rsidR="00EA3D7F" w:rsidRDefault="00EA3D7F" w:rsidP="00EA3D7F">
      <w:pPr>
        <w:spacing w:after="0" w:line="240" w:lineRule="auto"/>
        <w:rPr>
          <w:rFonts w:eastAsia="Times New Roman" w:cs="Tahoma"/>
          <w:szCs w:val="24"/>
          <w:lang w:eastAsia="sl-SI"/>
        </w:rPr>
      </w:pP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t>Primož Komel</w:t>
      </w:r>
    </w:p>
    <w:p w14:paraId="1221A417" w14:textId="399FA49B" w:rsidR="00EA3D7F" w:rsidRDefault="00EA3D7F" w:rsidP="00EA3D7F">
      <w:pPr>
        <w:spacing w:after="0" w:line="240" w:lineRule="auto"/>
        <w:rPr>
          <w:rFonts w:eastAsia="Times New Roman" w:cs="Tahoma"/>
          <w:szCs w:val="24"/>
          <w:lang w:eastAsia="sl-SI"/>
        </w:rPr>
      </w:pP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Pr>
          <w:rFonts w:eastAsia="Times New Roman" w:cs="Tahoma"/>
          <w:szCs w:val="24"/>
          <w:lang w:eastAsia="sl-SI"/>
        </w:rPr>
        <w:tab/>
      </w:r>
      <w:r w:rsidR="00792FB2" w:rsidRPr="00792FB2">
        <w:rPr>
          <w:rFonts w:eastAsia="Times New Roman" w:cs="Tahoma"/>
          <w:szCs w:val="24"/>
          <w:lang w:eastAsia="sl-SI"/>
        </w:rPr>
        <w:t>Aleš Petek, dipl. inž. prom</w:t>
      </w:r>
      <w:r w:rsidR="00792FB2">
        <w:rPr>
          <w:rFonts w:eastAsia="Times New Roman" w:cs="Tahoma"/>
          <w:szCs w:val="24"/>
          <w:lang w:eastAsia="sl-SI"/>
        </w:rPr>
        <w:t>.</w:t>
      </w:r>
    </w:p>
    <w:p w14:paraId="4E9BA6F8" w14:textId="4461505C" w:rsidR="00876E61" w:rsidRPr="00876E61" w:rsidRDefault="00876E61" w:rsidP="006C1014">
      <w:pPr>
        <w:spacing w:after="0" w:line="240" w:lineRule="auto"/>
        <w:rPr>
          <w:rFonts w:eastAsia="Times New Roman" w:cs="Tahoma"/>
          <w:szCs w:val="24"/>
          <w:lang w:eastAsia="sl-SI"/>
        </w:rPr>
      </w:pPr>
    </w:p>
    <w:p w14:paraId="6454B236" w14:textId="2045A4D3" w:rsidR="00876E61" w:rsidRPr="00876E61" w:rsidRDefault="00876E61" w:rsidP="006C1014">
      <w:pPr>
        <w:spacing w:after="0" w:line="240" w:lineRule="auto"/>
        <w:rPr>
          <w:rFonts w:eastAsia="Times New Roman" w:cs="Tahoma"/>
          <w:szCs w:val="24"/>
          <w:lang w:eastAsia="sl-SI"/>
        </w:rPr>
      </w:pPr>
    </w:p>
    <w:p w14:paraId="2AD0F903" w14:textId="2DEDB112" w:rsidR="00876E61" w:rsidRPr="00876E61" w:rsidRDefault="00876E61" w:rsidP="006C1014">
      <w:pPr>
        <w:spacing w:after="0" w:line="240" w:lineRule="auto"/>
        <w:rPr>
          <w:rFonts w:eastAsia="Times New Roman" w:cs="Tahoma"/>
          <w:szCs w:val="24"/>
          <w:lang w:eastAsia="sl-SI"/>
        </w:rPr>
      </w:pPr>
    </w:p>
    <w:p w14:paraId="12AED63C" w14:textId="585D7557" w:rsidR="00876E61" w:rsidRPr="00876E61" w:rsidRDefault="00876E61" w:rsidP="006C1014">
      <w:pPr>
        <w:spacing w:after="0" w:line="240" w:lineRule="auto"/>
        <w:rPr>
          <w:rFonts w:eastAsia="Times New Roman" w:cs="Tahoma"/>
          <w:szCs w:val="24"/>
          <w:lang w:eastAsia="sl-SI"/>
        </w:rPr>
      </w:pPr>
    </w:p>
    <w:p w14:paraId="146B77A1" w14:textId="79D919FA" w:rsidR="00876E61" w:rsidRPr="00876E61" w:rsidRDefault="00876E61" w:rsidP="006C1014">
      <w:pPr>
        <w:spacing w:after="0" w:line="240" w:lineRule="auto"/>
        <w:rPr>
          <w:rFonts w:eastAsia="Times New Roman" w:cs="Tahoma"/>
          <w:szCs w:val="24"/>
          <w:lang w:eastAsia="sl-SI"/>
        </w:rPr>
      </w:pPr>
    </w:p>
    <w:p w14:paraId="18C67865" w14:textId="110575D0" w:rsidR="00876E61" w:rsidRPr="00876E61" w:rsidRDefault="00876E61" w:rsidP="006C1014">
      <w:pPr>
        <w:spacing w:after="0" w:line="240" w:lineRule="auto"/>
        <w:rPr>
          <w:rFonts w:eastAsia="Times New Roman" w:cs="Tahoma"/>
          <w:szCs w:val="24"/>
          <w:lang w:eastAsia="sl-SI"/>
        </w:rPr>
      </w:pPr>
    </w:p>
    <w:p w14:paraId="19856C1B" w14:textId="77777777" w:rsidR="00876E61" w:rsidRPr="00876E61" w:rsidRDefault="00876E61" w:rsidP="006C1014">
      <w:pPr>
        <w:spacing w:after="0" w:line="240" w:lineRule="auto"/>
        <w:rPr>
          <w:rFonts w:eastAsia="Times New Roman" w:cs="Tahoma"/>
          <w:szCs w:val="24"/>
          <w:lang w:eastAsia="sl-SI"/>
        </w:rPr>
      </w:pPr>
    </w:p>
    <w:p w14:paraId="144066B1" w14:textId="2E90FC7C" w:rsidR="00876E61" w:rsidRPr="00876E61" w:rsidRDefault="00876E61">
      <w:pPr>
        <w:jc w:val="left"/>
        <w:rPr>
          <w:rFonts w:eastAsia="Times New Roman" w:cs="Tahoma"/>
          <w:szCs w:val="24"/>
          <w:lang w:eastAsia="sl-SI"/>
        </w:rPr>
      </w:pPr>
      <w:r w:rsidRPr="00876E61">
        <w:rPr>
          <w:rFonts w:eastAsia="Times New Roman" w:cs="Tahoma"/>
          <w:szCs w:val="24"/>
          <w:lang w:eastAsia="sl-SI"/>
        </w:rPr>
        <w:br w:type="page"/>
      </w:r>
    </w:p>
    <w:p w14:paraId="0B32EF20" w14:textId="77777777" w:rsidR="00876E61" w:rsidRPr="00876E61" w:rsidRDefault="00876E61" w:rsidP="006C1014">
      <w:pPr>
        <w:spacing w:after="0" w:line="240" w:lineRule="auto"/>
        <w:rPr>
          <w:rFonts w:eastAsia="Times New Roman" w:cs="Tahoma"/>
          <w:szCs w:val="24"/>
          <w:lang w:eastAsia="sl-SI"/>
        </w:rPr>
      </w:pPr>
    </w:p>
    <w:sdt>
      <w:sdtPr>
        <w:rPr>
          <w:rFonts w:ascii="Tahoma" w:eastAsiaTheme="minorHAnsi" w:hAnsi="Tahoma" w:cs="Tahoma"/>
          <w:b/>
          <w:color w:val="auto"/>
          <w:sz w:val="22"/>
          <w:szCs w:val="22"/>
          <w:lang w:eastAsia="en-US"/>
        </w:rPr>
        <w:id w:val="-1099944603"/>
        <w:docPartObj>
          <w:docPartGallery w:val="Table of Contents"/>
          <w:docPartUnique/>
        </w:docPartObj>
      </w:sdtPr>
      <w:sdtEndPr>
        <w:rPr>
          <w:rFonts w:eastAsiaTheme="majorEastAsia"/>
          <w:szCs w:val="26"/>
        </w:rPr>
      </w:sdtEndPr>
      <w:sdtContent>
        <w:p w14:paraId="179A4BB6" w14:textId="77777777" w:rsidR="00B724EB" w:rsidRPr="00876E61" w:rsidRDefault="00630418" w:rsidP="00C87725">
          <w:pPr>
            <w:pStyle w:val="NaslovTOC"/>
            <w:jc w:val="both"/>
            <w:rPr>
              <w:rFonts w:ascii="Tahoma" w:hAnsi="Tahoma" w:cs="Tahoma"/>
              <w:b/>
              <w:color w:val="auto"/>
              <w:sz w:val="22"/>
            </w:rPr>
          </w:pPr>
          <w:r w:rsidRPr="00876E61">
            <w:rPr>
              <w:rFonts w:ascii="Tahoma" w:hAnsi="Tahoma" w:cs="Tahoma"/>
              <w:b/>
              <w:color w:val="auto"/>
              <w:sz w:val="22"/>
            </w:rPr>
            <w:t>KAZALO VSEBINE</w:t>
          </w:r>
        </w:p>
        <w:p w14:paraId="14A24494" w14:textId="1325476C" w:rsidR="00A4386F" w:rsidRDefault="005B6C71">
          <w:pPr>
            <w:pStyle w:val="Kazalovsebine1"/>
            <w:rPr>
              <w:rFonts w:asciiTheme="minorHAnsi" w:eastAsiaTheme="minorEastAsia" w:hAnsiTheme="minorHAnsi"/>
              <w:b w:val="0"/>
              <w:lang w:eastAsia="sl-SI"/>
            </w:rPr>
          </w:pPr>
          <w:r w:rsidRPr="00E27B55">
            <w:rPr>
              <w:rFonts w:eastAsiaTheme="minorHAnsi" w:cs="Tahoma"/>
              <w:b w:val="0"/>
            </w:rPr>
            <w:fldChar w:fldCharType="begin"/>
          </w:r>
          <w:r w:rsidRPr="00E27B55">
            <w:rPr>
              <w:rFonts w:cs="Tahoma"/>
            </w:rPr>
            <w:instrText xml:space="preserve"> TOC \o "1-3" \h \z \u </w:instrText>
          </w:r>
          <w:r w:rsidRPr="00E27B55">
            <w:rPr>
              <w:rFonts w:eastAsiaTheme="minorHAnsi" w:cs="Tahoma"/>
              <w:b w:val="0"/>
            </w:rPr>
            <w:fldChar w:fldCharType="separate"/>
          </w:r>
          <w:hyperlink w:anchor="_Toc147324562" w:history="1">
            <w:r w:rsidR="00A4386F" w:rsidRPr="00DE7FF2">
              <w:rPr>
                <w:rStyle w:val="Hiperpovezava"/>
                <w:rFonts w:cs="Tahoma"/>
              </w:rPr>
              <w:t>1</w:t>
            </w:r>
            <w:r w:rsidR="00A4386F">
              <w:rPr>
                <w:rFonts w:asciiTheme="minorHAnsi" w:eastAsiaTheme="minorEastAsia" w:hAnsiTheme="minorHAnsi"/>
                <w:b w:val="0"/>
                <w:lang w:eastAsia="sl-SI"/>
              </w:rPr>
              <w:tab/>
            </w:r>
            <w:r w:rsidR="00A4386F" w:rsidRPr="00DE7FF2">
              <w:rPr>
                <w:rStyle w:val="Hiperpovezava"/>
                <w:rFonts w:cs="Tahoma"/>
              </w:rPr>
              <w:t>SPLOŠNI PODATKI</w:t>
            </w:r>
            <w:r w:rsidR="00A4386F">
              <w:rPr>
                <w:webHidden/>
              </w:rPr>
              <w:tab/>
            </w:r>
            <w:r w:rsidR="00A4386F">
              <w:rPr>
                <w:webHidden/>
              </w:rPr>
              <w:fldChar w:fldCharType="begin"/>
            </w:r>
            <w:r w:rsidR="00A4386F">
              <w:rPr>
                <w:webHidden/>
              </w:rPr>
              <w:instrText xml:space="preserve"> PAGEREF _Toc147324562 \h </w:instrText>
            </w:r>
            <w:r w:rsidR="00A4386F">
              <w:rPr>
                <w:webHidden/>
              </w:rPr>
            </w:r>
            <w:r w:rsidR="00A4386F">
              <w:rPr>
                <w:webHidden/>
              </w:rPr>
              <w:fldChar w:fldCharType="separate"/>
            </w:r>
            <w:r w:rsidR="00594F80">
              <w:rPr>
                <w:webHidden/>
              </w:rPr>
              <w:t>5</w:t>
            </w:r>
            <w:r w:rsidR="00A4386F">
              <w:rPr>
                <w:webHidden/>
              </w:rPr>
              <w:fldChar w:fldCharType="end"/>
            </w:r>
          </w:hyperlink>
        </w:p>
        <w:p w14:paraId="302D9CF6" w14:textId="472C5668"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63" w:history="1">
            <w:r w:rsidR="00A4386F" w:rsidRPr="00DE7FF2">
              <w:rPr>
                <w:rStyle w:val="Hiperpovezava"/>
                <w:rFonts w:cs="Tahoma"/>
                <w:noProof/>
              </w:rPr>
              <w:t>1.1</w:t>
            </w:r>
            <w:r w:rsidR="00A4386F">
              <w:rPr>
                <w:rFonts w:asciiTheme="minorHAnsi" w:eastAsiaTheme="minorEastAsia" w:hAnsiTheme="minorHAnsi"/>
                <w:noProof/>
                <w:lang w:eastAsia="sl-SI"/>
              </w:rPr>
              <w:tab/>
            </w:r>
            <w:r w:rsidR="00A4386F" w:rsidRPr="00DE7FF2">
              <w:rPr>
                <w:rStyle w:val="Hiperpovezava"/>
                <w:rFonts w:cs="Tahoma"/>
                <w:noProof/>
              </w:rPr>
              <w:t>Naročnik</w:t>
            </w:r>
            <w:r w:rsidR="00A4386F">
              <w:rPr>
                <w:noProof/>
                <w:webHidden/>
              </w:rPr>
              <w:tab/>
            </w:r>
            <w:r w:rsidR="00A4386F">
              <w:rPr>
                <w:noProof/>
                <w:webHidden/>
              </w:rPr>
              <w:fldChar w:fldCharType="begin"/>
            </w:r>
            <w:r w:rsidR="00A4386F">
              <w:rPr>
                <w:noProof/>
                <w:webHidden/>
              </w:rPr>
              <w:instrText xml:space="preserve"> PAGEREF _Toc147324563 \h </w:instrText>
            </w:r>
            <w:r w:rsidR="00A4386F">
              <w:rPr>
                <w:noProof/>
                <w:webHidden/>
              </w:rPr>
            </w:r>
            <w:r w:rsidR="00A4386F">
              <w:rPr>
                <w:noProof/>
                <w:webHidden/>
              </w:rPr>
              <w:fldChar w:fldCharType="separate"/>
            </w:r>
            <w:r>
              <w:rPr>
                <w:noProof/>
                <w:webHidden/>
              </w:rPr>
              <w:t>5</w:t>
            </w:r>
            <w:r w:rsidR="00A4386F">
              <w:rPr>
                <w:noProof/>
                <w:webHidden/>
              </w:rPr>
              <w:fldChar w:fldCharType="end"/>
            </w:r>
          </w:hyperlink>
        </w:p>
        <w:p w14:paraId="60EB4FDF" w14:textId="74ADB984"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64" w:history="1">
            <w:r w:rsidR="00A4386F" w:rsidRPr="00DE7FF2">
              <w:rPr>
                <w:rStyle w:val="Hiperpovezava"/>
                <w:rFonts w:cs="Tahoma"/>
                <w:noProof/>
              </w:rPr>
              <w:t>1.2</w:t>
            </w:r>
            <w:r w:rsidR="00A4386F">
              <w:rPr>
                <w:rFonts w:asciiTheme="minorHAnsi" w:eastAsiaTheme="minorEastAsia" w:hAnsiTheme="minorHAnsi"/>
                <w:noProof/>
                <w:lang w:eastAsia="sl-SI"/>
              </w:rPr>
              <w:tab/>
            </w:r>
            <w:r w:rsidR="00A4386F" w:rsidRPr="00DE7FF2">
              <w:rPr>
                <w:rStyle w:val="Hiperpovezava"/>
                <w:rFonts w:cs="Tahoma"/>
                <w:noProof/>
              </w:rPr>
              <w:t>Upravljavec</w:t>
            </w:r>
            <w:r w:rsidR="00A4386F">
              <w:rPr>
                <w:noProof/>
                <w:webHidden/>
              </w:rPr>
              <w:tab/>
            </w:r>
            <w:r w:rsidR="00A4386F">
              <w:rPr>
                <w:noProof/>
                <w:webHidden/>
              </w:rPr>
              <w:fldChar w:fldCharType="begin"/>
            </w:r>
            <w:r w:rsidR="00A4386F">
              <w:rPr>
                <w:noProof/>
                <w:webHidden/>
              </w:rPr>
              <w:instrText xml:space="preserve"> PAGEREF _Toc147324564 \h </w:instrText>
            </w:r>
            <w:r w:rsidR="00A4386F">
              <w:rPr>
                <w:noProof/>
                <w:webHidden/>
              </w:rPr>
            </w:r>
            <w:r w:rsidR="00A4386F">
              <w:rPr>
                <w:noProof/>
                <w:webHidden/>
              </w:rPr>
              <w:fldChar w:fldCharType="separate"/>
            </w:r>
            <w:r>
              <w:rPr>
                <w:noProof/>
                <w:webHidden/>
              </w:rPr>
              <w:t>5</w:t>
            </w:r>
            <w:r w:rsidR="00A4386F">
              <w:rPr>
                <w:noProof/>
                <w:webHidden/>
              </w:rPr>
              <w:fldChar w:fldCharType="end"/>
            </w:r>
          </w:hyperlink>
        </w:p>
        <w:p w14:paraId="3E641B4B" w14:textId="381CBF7D"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65" w:history="1">
            <w:r w:rsidR="00A4386F" w:rsidRPr="00DE7FF2">
              <w:rPr>
                <w:rStyle w:val="Hiperpovezava"/>
                <w:rFonts w:cs="Tahoma"/>
                <w:noProof/>
              </w:rPr>
              <w:t>1.3</w:t>
            </w:r>
            <w:r w:rsidR="00A4386F">
              <w:rPr>
                <w:rFonts w:asciiTheme="minorHAnsi" w:eastAsiaTheme="minorEastAsia" w:hAnsiTheme="minorHAnsi"/>
                <w:noProof/>
                <w:lang w:eastAsia="sl-SI"/>
              </w:rPr>
              <w:tab/>
            </w:r>
            <w:r w:rsidR="00A4386F" w:rsidRPr="00DE7FF2">
              <w:rPr>
                <w:rStyle w:val="Hiperpovezava"/>
                <w:rFonts w:cs="Tahoma"/>
                <w:noProof/>
              </w:rPr>
              <w:t>Inženir</w:t>
            </w:r>
            <w:r w:rsidR="00A4386F">
              <w:rPr>
                <w:noProof/>
                <w:webHidden/>
              </w:rPr>
              <w:tab/>
            </w:r>
            <w:r w:rsidR="00A4386F">
              <w:rPr>
                <w:noProof/>
                <w:webHidden/>
              </w:rPr>
              <w:fldChar w:fldCharType="begin"/>
            </w:r>
            <w:r w:rsidR="00A4386F">
              <w:rPr>
                <w:noProof/>
                <w:webHidden/>
              </w:rPr>
              <w:instrText xml:space="preserve"> PAGEREF _Toc147324565 \h </w:instrText>
            </w:r>
            <w:r w:rsidR="00A4386F">
              <w:rPr>
                <w:noProof/>
                <w:webHidden/>
              </w:rPr>
            </w:r>
            <w:r w:rsidR="00A4386F">
              <w:rPr>
                <w:noProof/>
                <w:webHidden/>
              </w:rPr>
              <w:fldChar w:fldCharType="separate"/>
            </w:r>
            <w:r>
              <w:rPr>
                <w:noProof/>
                <w:webHidden/>
              </w:rPr>
              <w:t>5</w:t>
            </w:r>
            <w:r w:rsidR="00A4386F">
              <w:rPr>
                <w:noProof/>
                <w:webHidden/>
              </w:rPr>
              <w:fldChar w:fldCharType="end"/>
            </w:r>
          </w:hyperlink>
        </w:p>
        <w:p w14:paraId="2177DAB3" w14:textId="6A62CD89"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66" w:history="1">
            <w:r w:rsidR="00A4386F" w:rsidRPr="00DE7FF2">
              <w:rPr>
                <w:rStyle w:val="Hiperpovezava"/>
                <w:rFonts w:cs="Tahoma"/>
                <w:noProof/>
              </w:rPr>
              <w:t>1.4</w:t>
            </w:r>
            <w:r w:rsidR="00A4386F">
              <w:rPr>
                <w:rFonts w:asciiTheme="minorHAnsi" w:eastAsiaTheme="minorEastAsia" w:hAnsiTheme="minorHAnsi"/>
                <w:noProof/>
                <w:lang w:eastAsia="sl-SI"/>
              </w:rPr>
              <w:tab/>
            </w:r>
            <w:r w:rsidR="00A4386F" w:rsidRPr="00DE7FF2">
              <w:rPr>
                <w:rStyle w:val="Hiperpovezava"/>
                <w:rFonts w:cs="Tahoma"/>
                <w:noProof/>
              </w:rPr>
              <w:t>Naziv projekta</w:t>
            </w:r>
            <w:r w:rsidR="00A4386F">
              <w:rPr>
                <w:noProof/>
                <w:webHidden/>
              </w:rPr>
              <w:tab/>
            </w:r>
            <w:r w:rsidR="00A4386F">
              <w:rPr>
                <w:noProof/>
                <w:webHidden/>
              </w:rPr>
              <w:fldChar w:fldCharType="begin"/>
            </w:r>
            <w:r w:rsidR="00A4386F">
              <w:rPr>
                <w:noProof/>
                <w:webHidden/>
              </w:rPr>
              <w:instrText xml:space="preserve"> PAGEREF _Toc147324566 \h </w:instrText>
            </w:r>
            <w:r w:rsidR="00A4386F">
              <w:rPr>
                <w:noProof/>
                <w:webHidden/>
              </w:rPr>
            </w:r>
            <w:r w:rsidR="00A4386F">
              <w:rPr>
                <w:noProof/>
                <w:webHidden/>
              </w:rPr>
              <w:fldChar w:fldCharType="separate"/>
            </w:r>
            <w:r>
              <w:rPr>
                <w:noProof/>
                <w:webHidden/>
              </w:rPr>
              <w:t>5</w:t>
            </w:r>
            <w:r w:rsidR="00A4386F">
              <w:rPr>
                <w:noProof/>
                <w:webHidden/>
              </w:rPr>
              <w:fldChar w:fldCharType="end"/>
            </w:r>
          </w:hyperlink>
        </w:p>
        <w:p w14:paraId="0E0DBF53" w14:textId="5C9DFEE5"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67" w:history="1">
            <w:r w:rsidR="00A4386F" w:rsidRPr="00DE7FF2">
              <w:rPr>
                <w:rStyle w:val="Hiperpovezava"/>
                <w:rFonts w:cs="Tahoma"/>
                <w:noProof/>
              </w:rPr>
              <w:t>1.5</w:t>
            </w:r>
            <w:r w:rsidR="00A4386F">
              <w:rPr>
                <w:rFonts w:asciiTheme="minorHAnsi" w:eastAsiaTheme="minorEastAsia" w:hAnsiTheme="minorHAnsi"/>
                <w:noProof/>
                <w:lang w:eastAsia="sl-SI"/>
              </w:rPr>
              <w:tab/>
            </w:r>
            <w:r w:rsidR="00A4386F" w:rsidRPr="00DE7FF2">
              <w:rPr>
                <w:rStyle w:val="Hiperpovezava"/>
                <w:rFonts w:cs="Tahoma"/>
                <w:noProof/>
              </w:rPr>
              <w:t>Območje obdelave</w:t>
            </w:r>
            <w:r w:rsidR="00A4386F">
              <w:rPr>
                <w:noProof/>
                <w:webHidden/>
              </w:rPr>
              <w:tab/>
            </w:r>
            <w:r w:rsidR="00A4386F">
              <w:rPr>
                <w:noProof/>
                <w:webHidden/>
              </w:rPr>
              <w:fldChar w:fldCharType="begin"/>
            </w:r>
            <w:r w:rsidR="00A4386F">
              <w:rPr>
                <w:noProof/>
                <w:webHidden/>
              </w:rPr>
              <w:instrText xml:space="preserve"> PAGEREF _Toc147324567 \h </w:instrText>
            </w:r>
            <w:r w:rsidR="00A4386F">
              <w:rPr>
                <w:noProof/>
                <w:webHidden/>
              </w:rPr>
            </w:r>
            <w:r w:rsidR="00A4386F">
              <w:rPr>
                <w:noProof/>
                <w:webHidden/>
              </w:rPr>
              <w:fldChar w:fldCharType="separate"/>
            </w:r>
            <w:r>
              <w:rPr>
                <w:noProof/>
                <w:webHidden/>
              </w:rPr>
              <w:t>6</w:t>
            </w:r>
            <w:r w:rsidR="00A4386F">
              <w:rPr>
                <w:noProof/>
                <w:webHidden/>
              </w:rPr>
              <w:fldChar w:fldCharType="end"/>
            </w:r>
          </w:hyperlink>
        </w:p>
        <w:p w14:paraId="407192C4" w14:textId="5BE57D67"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68" w:history="1">
            <w:r w:rsidR="00A4386F" w:rsidRPr="00DE7FF2">
              <w:rPr>
                <w:rStyle w:val="Hiperpovezava"/>
                <w:rFonts w:cs="Tahoma"/>
                <w:noProof/>
              </w:rPr>
              <w:t>1.6</w:t>
            </w:r>
            <w:r w:rsidR="00A4386F">
              <w:rPr>
                <w:rFonts w:asciiTheme="minorHAnsi" w:eastAsiaTheme="minorEastAsia" w:hAnsiTheme="minorHAnsi"/>
                <w:noProof/>
                <w:lang w:eastAsia="sl-SI"/>
              </w:rPr>
              <w:tab/>
            </w:r>
            <w:r w:rsidR="00A4386F" w:rsidRPr="00DE7FF2">
              <w:rPr>
                <w:rStyle w:val="Hiperpovezava"/>
                <w:rFonts w:cs="Tahoma"/>
                <w:noProof/>
              </w:rPr>
              <w:t>Predmet naročila</w:t>
            </w:r>
            <w:r w:rsidR="00A4386F">
              <w:rPr>
                <w:noProof/>
                <w:webHidden/>
              </w:rPr>
              <w:tab/>
            </w:r>
            <w:r w:rsidR="00A4386F">
              <w:rPr>
                <w:noProof/>
                <w:webHidden/>
              </w:rPr>
              <w:fldChar w:fldCharType="begin"/>
            </w:r>
            <w:r w:rsidR="00A4386F">
              <w:rPr>
                <w:noProof/>
                <w:webHidden/>
              </w:rPr>
              <w:instrText xml:space="preserve"> PAGEREF _Toc147324568 \h </w:instrText>
            </w:r>
            <w:r w:rsidR="00A4386F">
              <w:rPr>
                <w:noProof/>
                <w:webHidden/>
              </w:rPr>
            </w:r>
            <w:r w:rsidR="00A4386F">
              <w:rPr>
                <w:noProof/>
                <w:webHidden/>
              </w:rPr>
              <w:fldChar w:fldCharType="separate"/>
            </w:r>
            <w:r>
              <w:rPr>
                <w:noProof/>
                <w:webHidden/>
              </w:rPr>
              <w:t>7</w:t>
            </w:r>
            <w:r w:rsidR="00A4386F">
              <w:rPr>
                <w:noProof/>
                <w:webHidden/>
              </w:rPr>
              <w:fldChar w:fldCharType="end"/>
            </w:r>
          </w:hyperlink>
        </w:p>
        <w:p w14:paraId="60184B35" w14:textId="7FFE9062"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69" w:history="1">
            <w:r w:rsidR="00A4386F" w:rsidRPr="00DE7FF2">
              <w:rPr>
                <w:rStyle w:val="Hiperpovezava"/>
                <w:rFonts w:cs="Tahoma"/>
                <w:noProof/>
              </w:rPr>
              <w:t>1.7</w:t>
            </w:r>
            <w:r w:rsidR="00A4386F">
              <w:rPr>
                <w:rFonts w:asciiTheme="minorHAnsi" w:eastAsiaTheme="minorEastAsia" w:hAnsiTheme="minorHAnsi"/>
                <w:noProof/>
                <w:lang w:eastAsia="sl-SI"/>
              </w:rPr>
              <w:tab/>
            </w:r>
            <w:r w:rsidR="00A4386F" w:rsidRPr="00DE7FF2">
              <w:rPr>
                <w:rStyle w:val="Hiperpovezava"/>
                <w:rFonts w:cs="Tahoma"/>
                <w:noProof/>
              </w:rPr>
              <w:t>Splošna načela</w:t>
            </w:r>
            <w:r w:rsidR="00A4386F">
              <w:rPr>
                <w:noProof/>
                <w:webHidden/>
              </w:rPr>
              <w:tab/>
            </w:r>
            <w:r w:rsidR="00A4386F">
              <w:rPr>
                <w:noProof/>
                <w:webHidden/>
              </w:rPr>
              <w:fldChar w:fldCharType="begin"/>
            </w:r>
            <w:r w:rsidR="00A4386F">
              <w:rPr>
                <w:noProof/>
                <w:webHidden/>
              </w:rPr>
              <w:instrText xml:space="preserve"> PAGEREF _Toc147324569 \h </w:instrText>
            </w:r>
            <w:r w:rsidR="00A4386F">
              <w:rPr>
                <w:noProof/>
                <w:webHidden/>
              </w:rPr>
            </w:r>
            <w:r w:rsidR="00A4386F">
              <w:rPr>
                <w:noProof/>
                <w:webHidden/>
              </w:rPr>
              <w:fldChar w:fldCharType="separate"/>
            </w:r>
            <w:r>
              <w:rPr>
                <w:noProof/>
                <w:webHidden/>
              </w:rPr>
              <w:t>7</w:t>
            </w:r>
            <w:r w:rsidR="00A4386F">
              <w:rPr>
                <w:noProof/>
                <w:webHidden/>
              </w:rPr>
              <w:fldChar w:fldCharType="end"/>
            </w:r>
          </w:hyperlink>
        </w:p>
        <w:p w14:paraId="1F0A2093" w14:textId="712F3EE3"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70" w:history="1">
            <w:r w:rsidR="00A4386F" w:rsidRPr="00DE7FF2">
              <w:rPr>
                <w:rStyle w:val="Hiperpovezava"/>
                <w:rFonts w:cs="Tahoma"/>
                <w:noProof/>
              </w:rPr>
              <w:t>1.8</w:t>
            </w:r>
            <w:r w:rsidR="00A4386F">
              <w:rPr>
                <w:rFonts w:asciiTheme="minorHAnsi" w:eastAsiaTheme="minorEastAsia" w:hAnsiTheme="minorHAnsi"/>
                <w:noProof/>
                <w:lang w:eastAsia="sl-SI"/>
              </w:rPr>
              <w:tab/>
            </w:r>
            <w:r w:rsidR="00A4386F" w:rsidRPr="00DE7FF2">
              <w:rPr>
                <w:rStyle w:val="Hiperpovezava"/>
                <w:rFonts w:cs="Tahoma"/>
                <w:noProof/>
              </w:rPr>
              <w:t>Namen in cilji projekta</w:t>
            </w:r>
            <w:r w:rsidR="00A4386F">
              <w:rPr>
                <w:noProof/>
                <w:webHidden/>
              </w:rPr>
              <w:tab/>
            </w:r>
            <w:r w:rsidR="00A4386F">
              <w:rPr>
                <w:noProof/>
                <w:webHidden/>
              </w:rPr>
              <w:fldChar w:fldCharType="begin"/>
            </w:r>
            <w:r w:rsidR="00A4386F">
              <w:rPr>
                <w:noProof/>
                <w:webHidden/>
              </w:rPr>
              <w:instrText xml:space="preserve"> PAGEREF _Toc147324570 \h </w:instrText>
            </w:r>
            <w:r w:rsidR="00A4386F">
              <w:rPr>
                <w:noProof/>
                <w:webHidden/>
              </w:rPr>
            </w:r>
            <w:r w:rsidR="00A4386F">
              <w:rPr>
                <w:noProof/>
                <w:webHidden/>
              </w:rPr>
              <w:fldChar w:fldCharType="separate"/>
            </w:r>
            <w:r>
              <w:rPr>
                <w:noProof/>
                <w:webHidden/>
              </w:rPr>
              <w:t>10</w:t>
            </w:r>
            <w:r w:rsidR="00A4386F">
              <w:rPr>
                <w:noProof/>
                <w:webHidden/>
              </w:rPr>
              <w:fldChar w:fldCharType="end"/>
            </w:r>
          </w:hyperlink>
        </w:p>
        <w:p w14:paraId="62906597" w14:textId="7696B51B" w:rsidR="00A4386F" w:rsidRDefault="00594F80">
          <w:pPr>
            <w:pStyle w:val="Kazalovsebine1"/>
            <w:rPr>
              <w:rFonts w:asciiTheme="minorHAnsi" w:eastAsiaTheme="minorEastAsia" w:hAnsiTheme="minorHAnsi"/>
              <w:b w:val="0"/>
              <w:lang w:eastAsia="sl-SI"/>
            </w:rPr>
          </w:pPr>
          <w:hyperlink w:anchor="_Toc147324571" w:history="1">
            <w:r w:rsidR="00A4386F" w:rsidRPr="00DE7FF2">
              <w:rPr>
                <w:rStyle w:val="Hiperpovezava"/>
                <w:rFonts w:cs="Tahoma"/>
              </w:rPr>
              <w:t>2</w:t>
            </w:r>
            <w:r w:rsidR="00A4386F">
              <w:rPr>
                <w:rFonts w:asciiTheme="minorHAnsi" w:eastAsiaTheme="minorEastAsia" w:hAnsiTheme="minorHAnsi"/>
                <w:b w:val="0"/>
                <w:lang w:eastAsia="sl-SI"/>
              </w:rPr>
              <w:tab/>
            </w:r>
            <w:r w:rsidR="00A4386F" w:rsidRPr="00DE7FF2">
              <w:rPr>
                <w:rStyle w:val="Hiperpovezava"/>
                <w:rFonts w:cs="Tahoma"/>
              </w:rPr>
              <w:t>STROKOVNE PODLAGE ZA IZDELAVO PROJEKTNE DOKUMENTACIJE</w:t>
            </w:r>
            <w:r w:rsidR="00A4386F">
              <w:rPr>
                <w:webHidden/>
              </w:rPr>
              <w:tab/>
            </w:r>
            <w:r w:rsidR="00A4386F">
              <w:rPr>
                <w:webHidden/>
              </w:rPr>
              <w:fldChar w:fldCharType="begin"/>
            </w:r>
            <w:r w:rsidR="00A4386F">
              <w:rPr>
                <w:webHidden/>
              </w:rPr>
              <w:instrText xml:space="preserve"> PAGEREF _Toc147324571 \h </w:instrText>
            </w:r>
            <w:r w:rsidR="00A4386F">
              <w:rPr>
                <w:webHidden/>
              </w:rPr>
            </w:r>
            <w:r w:rsidR="00A4386F">
              <w:rPr>
                <w:webHidden/>
              </w:rPr>
              <w:fldChar w:fldCharType="separate"/>
            </w:r>
            <w:r>
              <w:rPr>
                <w:webHidden/>
              </w:rPr>
              <w:t>11</w:t>
            </w:r>
            <w:r w:rsidR="00A4386F">
              <w:rPr>
                <w:webHidden/>
              </w:rPr>
              <w:fldChar w:fldCharType="end"/>
            </w:r>
          </w:hyperlink>
        </w:p>
        <w:p w14:paraId="589648EA" w14:textId="5F108B0B" w:rsidR="00A4386F" w:rsidRDefault="00594F80">
          <w:pPr>
            <w:pStyle w:val="Kazalovsebine1"/>
            <w:rPr>
              <w:rFonts w:asciiTheme="minorHAnsi" w:eastAsiaTheme="minorEastAsia" w:hAnsiTheme="minorHAnsi"/>
              <w:b w:val="0"/>
              <w:lang w:eastAsia="sl-SI"/>
            </w:rPr>
          </w:pPr>
          <w:hyperlink w:anchor="_Toc147324572" w:history="1">
            <w:r w:rsidR="00A4386F" w:rsidRPr="00DE7FF2">
              <w:rPr>
                <w:rStyle w:val="Hiperpovezava"/>
                <w:rFonts w:cs="Tahoma"/>
              </w:rPr>
              <w:t>3</w:t>
            </w:r>
            <w:r w:rsidR="00A4386F">
              <w:rPr>
                <w:rFonts w:asciiTheme="minorHAnsi" w:eastAsiaTheme="minorEastAsia" w:hAnsiTheme="minorHAnsi"/>
                <w:b w:val="0"/>
                <w:lang w:eastAsia="sl-SI"/>
              </w:rPr>
              <w:tab/>
            </w:r>
            <w:r w:rsidR="00A4386F" w:rsidRPr="00DE7FF2">
              <w:rPr>
                <w:rStyle w:val="Hiperpovezava"/>
                <w:rFonts w:cs="Tahoma"/>
              </w:rPr>
              <w:t>OPIS OBSTOJEČEGA STANJA</w:t>
            </w:r>
            <w:r w:rsidR="00A4386F">
              <w:rPr>
                <w:webHidden/>
              </w:rPr>
              <w:tab/>
            </w:r>
            <w:r w:rsidR="00A4386F">
              <w:rPr>
                <w:webHidden/>
              </w:rPr>
              <w:fldChar w:fldCharType="begin"/>
            </w:r>
            <w:r w:rsidR="00A4386F">
              <w:rPr>
                <w:webHidden/>
              </w:rPr>
              <w:instrText xml:space="preserve"> PAGEREF _Toc147324572 \h </w:instrText>
            </w:r>
            <w:r w:rsidR="00A4386F">
              <w:rPr>
                <w:webHidden/>
              </w:rPr>
            </w:r>
            <w:r w:rsidR="00A4386F">
              <w:rPr>
                <w:webHidden/>
              </w:rPr>
              <w:fldChar w:fldCharType="separate"/>
            </w:r>
            <w:r>
              <w:rPr>
                <w:webHidden/>
              </w:rPr>
              <w:t>12</w:t>
            </w:r>
            <w:r w:rsidR="00A4386F">
              <w:rPr>
                <w:webHidden/>
              </w:rPr>
              <w:fldChar w:fldCharType="end"/>
            </w:r>
          </w:hyperlink>
        </w:p>
        <w:p w14:paraId="18782AE7" w14:textId="2ABE11AD"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73" w:history="1">
            <w:r w:rsidR="00A4386F" w:rsidRPr="00DE7FF2">
              <w:rPr>
                <w:rStyle w:val="Hiperpovezava"/>
                <w:rFonts w:cs="Tahoma"/>
                <w:noProof/>
              </w:rPr>
              <w:t>3.1</w:t>
            </w:r>
            <w:r w:rsidR="00A4386F">
              <w:rPr>
                <w:rFonts w:asciiTheme="minorHAnsi" w:eastAsiaTheme="minorEastAsia" w:hAnsiTheme="minorHAnsi"/>
                <w:noProof/>
                <w:lang w:eastAsia="sl-SI"/>
              </w:rPr>
              <w:tab/>
            </w:r>
            <w:r w:rsidR="00A4386F" w:rsidRPr="00DE7FF2">
              <w:rPr>
                <w:rStyle w:val="Hiperpovezava"/>
                <w:rFonts w:cs="Tahoma"/>
                <w:noProof/>
              </w:rPr>
              <w:t>Splošno</w:t>
            </w:r>
            <w:r w:rsidR="00A4386F">
              <w:rPr>
                <w:noProof/>
                <w:webHidden/>
              </w:rPr>
              <w:tab/>
            </w:r>
            <w:r w:rsidR="00A4386F">
              <w:rPr>
                <w:noProof/>
                <w:webHidden/>
              </w:rPr>
              <w:fldChar w:fldCharType="begin"/>
            </w:r>
            <w:r w:rsidR="00A4386F">
              <w:rPr>
                <w:noProof/>
                <w:webHidden/>
              </w:rPr>
              <w:instrText xml:space="preserve"> PAGEREF _Toc147324573 \h </w:instrText>
            </w:r>
            <w:r w:rsidR="00A4386F">
              <w:rPr>
                <w:noProof/>
                <w:webHidden/>
              </w:rPr>
            </w:r>
            <w:r w:rsidR="00A4386F">
              <w:rPr>
                <w:noProof/>
                <w:webHidden/>
              </w:rPr>
              <w:fldChar w:fldCharType="separate"/>
            </w:r>
            <w:r>
              <w:rPr>
                <w:noProof/>
                <w:webHidden/>
              </w:rPr>
              <w:t>12</w:t>
            </w:r>
            <w:r w:rsidR="00A4386F">
              <w:rPr>
                <w:noProof/>
                <w:webHidden/>
              </w:rPr>
              <w:fldChar w:fldCharType="end"/>
            </w:r>
          </w:hyperlink>
        </w:p>
        <w:p w14:paraId="551296FD" w14:textId="48A06D2C" w:rsidR="00A4386F" w:rsidRDefault="00594F80">
          <w:pPr>
            <w:pStyle w:val="Kazalovsebine1"/>
            <w:rPr>
              <w:rFonts w:asciiTheme="minorHAnsi" w:eastAsiaTheme="minorEastAsia" w:hAnsiTheme="minorHAnsi"/>
              <w:b w:val="0"/>
              <w:lang w:eastAsia="sl-SI"/>
            </w:rPr>
          </w:pPr>
          <w:hyperlink w:anchor="_Toc147324574" w:history="1">
            <w:r w:rsidR="00A4386F" w:rsidRPr="00DE7FF2">
              <w:rPr>
                <w:rStyle w:val="Hiperpovezava"/>
                <w:rFonts w:cs="Tahoma"/>
              </w:rPr>
              <w:t>4</w:t>
            </w:r>
            <w:r w:rsidR="00A4386F">
              <w:rPr>
                <w:rFonts w:asciiTheme="minorHAnsi" w:eastAsiaTheme="minorEastAsia" w:hAnsiTheme="minorHAnsi"/>
                <w:b w:val="0"/>
                <w:lang w:eastAsia="sl-SI"/>
              </w:rPr>
              <w:tab/>
            </w:r>
            <w:r w:rsidR="00A4386F" w:rsidRPr="00DE7FF2">
              <w:rPr>
                <w:rStyle w:val="Hiperpovezava"/>
                <w:rFonts w:cs="Tahoma"/>
              </w:rPr>
              <w:t>TEHNIČNE ZAHTEVE PROJEKTIRANJA</w:t>
            </w:r>
            <w:r w:rsidR="00A4386F">
              <w:rPr>
                <w:webHidden/>
              </w:rPr>
              <w:tab/>
            </w:r>
            <w:r w:rsidR="00A4386F">
              <w:rPr>
                <w:webHidden/>
              </w:rPr>
              <w:fldChar w:fldCharType="begin"/>
            </w:r>
            <w:r w:rsidR="00A4386F">
              <w:rPr>
                <w:webHidden/>
              </w:rPr>
              <w:instrText xml:space="preserve"> PAGEREF _Toc147324574 \h </w:instrText>
            </w:r>
            <w:r w:rsidR="00A4386F">
              <w:rPr>
                <w:webHidden/>
              </w:rPr>
            </w:r>
            <w:r w:rsidR="00A4386F">
              <w:rPr>
                <w:webHidden/>
              </w:rPr>
              <w:fldChar w:fldCharType="separate"/>
            </w:r>
            <w:r>
              <w:rPr>
                <w:webHidden/>
              </w:rPr>
              <w:t>28</w:t>
            </w:r>
            <w:r w:rsidR="00A4386F">
              <w:rPr>
                <w:webHidden/>
              </w:rPr>
              <w:fldChar w:fldCharType="end"/>
            </w:r>
          </w:hyperlink>
        </w:p>
        <w:p w14:paraId="45375528" w14:textId="1DD5ADCD"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75" w:history="1">
            <w:r w:rsidR="00A4386F" w:rsidRPr="00DE7FF2">
              <w:rPr>
                <w:rStyle w:val="Hiperpovezava"/>
                <w:rFonts w:cs="Tahoma"/>
                <w:noProof/>
              </w:rPr>
              <w:t>4.1</w:t>
            </w:r>
            <w:r w:rsidR="00A4386F">
              <w:rPr>
                <w:rFonts w:asciiTheme="minorHAnsi" w:eastAsiaTheme="minorEastAsia" w:hAnsiTheme="minorHAnsi"/>
                <w:noProof/>
                <w:lang w:eastAsia="sl-SI"/>
              </w:rPr>
              <w:tab/>
            </w:r>
            <w:r w:rsidR="00A4386F" w:rsidRPr="00DE7FF2">
              <w:rPr>
                <w:rStyle w:val="Hiperpovezava"/>
                <w:rFonts w:cs="Tahoma"/>
                <w:noProof/>
              </w:rPr>
              <w:t>Splošno</w:t>
            </w:r>
            <w:r w:rsidR="00A4386F">
              <w:rPr>
                <w:noProof/>
                <w:webHidden/>
              </w:rPr>
              <w:tab/>
            </w:r>
            <w:r w:rsidR="00A4386F">
              <w:rPr>
                <w:noProof/>
                <w:webHidden/>
              </w:rPr>
              <w:fldChar w:fldCharType="begin"/>
            </w:r>
            <w:r w:rsidR="00A4386F">
              <w:rPr>
                <w:noProof/>
                <w:webHidden/>
              </w:rPr>
              <w:instrText xml:space="preserve"> PAGEREF _Toc147324575 \h </w:instrText>
            </w:r>
            <w:r w:rsidR="00A4386F">
              <w:rPr>
                <w:noProof/>
                <w:webHidden/>
              </w:rPr>
            </w:r>
            <w:r w:rsidR="00A4386F">
              <w:rPr>
                <w:noProof/>
                <w:webHidden/>
              </w:rPr>
              <w:fldChar w:fldCharType="separate"/>
            </w:r>
            <w:r>
              <w:rPr>
                <w:noProof/>
                <w:webHidden/>
              </w:rPr>
              <w:t>28</w:t>
            </w:r>
            <w:r w:rsidR="00A4386F">
              <w:rPr>
                <w:noProof/>
                <w:webHidden/>
              </w:rPr>
              <w:fldChar w:fldCharType="end"/>
            </w:r>
          </w:hyperlink>
        </w:p>
        <w:p w14:paraId="76CAB2EC" w14:textId="2DA740D2"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76" w:history="1">
            <w:r w:rsidR="00A4386F" w:rsidRPr="00DE7FF2">
              <w:rPr>
                <w:rStyle w:val="Hiperpovezava"/>
                <w:rFonts w:cs="Tahoma"/>
                <w:noProof/>
              </w:rPr>
              <w:t>4.2</w:t>
            </w:r>
            <w:r w:rsidR="00A4386F">
              <w:rPr>
                <w:rFonts w:asciiTheme="minorHAnsi" w:eastAsiaTheme="minorEastAsia" w:hAnsiTheme="minorHAnsi"/>
                <w:noProof/>
                <w:lang w:eastAsia="sl-SI"/>
              </w:rPr>
              <w:tab/>
            </w:r>
            <w:r w:rsidR="00A4386F" w:rsidRPr="00DE7FF2">
              <w:rPr>
                <w:rStyle w:val="Hiperpovezava"/>
                <w:rFonts w:cs="Tahoma"/>
                <w:noProof/>
              </w:rPr>
              <w:t>Zgornji ustroj</w:t>
            </w:r>
            <w:r w:rsidR="00A4386F">
              <w:rPr>
                <w:noProof/>
                <w:webHidden/>
              </w:rPr>
              <w:tab/>
            </w:r>
            <w:r w:rsidR="00A4386F">
              <w:rPr>
                <w:noProof/>
                <w:webHidden/>
              </w:rPr>
              <w:fldChar w:fldCharType="begin"/>
            </w:r>
            <w:r w:rsidR="00A4386F">
              <w:rPr>
                <w:noProof/>
                <w:webHidden/>
              </w:rPr>
              <w:instrText xml:space="preserve"> PAGEREF _Toc147324576 \h </w:instrText>
            </w:r>
            <w:r w:rsidR="00A4386F">
              <w:rPr>
                <w:noProof/>
                <w:webHidden/>
              </w:rPr>
            </w:r>
            <w:r w:rsidR="00A4386F">
              <w:rPr>
                <w:noProof/>
                <w:webHidden/>
              </w:rPr>
              <w:fldChar w:fldCharType="separate"/>
            </w:r>
            <w:r>
              <w:rPr>
                <w:noProof/>
                <w:webHidden/>
              </w:rPr>
              <w:t>28</w:t>
            </w:r>
            <w:r w:rsidR="00A4386F">
              <w:rPr>
                <w:noProof/>
                <w:webHidden/>
              </w:rPr>
              <w:fldChar w:fldCharType="end"/>
            </w:r>
          </w:hyperlink>
        </w:p>
        <w:p w14:paraId="593F0E4E" w14:textId="1D931413"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77" w:history="1">
            <w:r w:rsidR="00A4386F" w:rsidRPr="00DE7FF2">
              <w:rPr>
                <w:rStyle w:val="Hiperpovezava"/>
                <w:rFonts w:cs="Tahoma"/>
                <w:noProof/>
              </w:rPr>
              <w:t>4.3</w:t>
            </w:r>
            <w:r w:rsidR="00A4386F">
              <w:rPr>
                <w:rFonts w:asciiTheme="minorHAnsi" w:eastAsiaTheme="minorEastAsia" w:hAnsiTheme="minorHAnsi"/>
                <w:noProof/>
                <w:lang w:eastAsia="sl-SI"/>
              </w:rPr>
              <w:tab/>
            </w:r>
            <w:r w:rsidR="00A4386F" w:rsidRPr="00DE7FF2">
              <w:rPr>
                <w:rStyle w:val="Hiperpovezava"/>
                <w:rFonts w:cs="Tahoma"/>
                <w:noProof/>
              </w:rPr>
              <w:t>Spodnji ustroj</w:t>
            </w:r>
            <w:r w:rsidR="00A4386F">
              <w:rPr>
                <w:noProof/>
                <w:webHidden/>
              </w:rPr>
              <w:tab/>
            </w:r>
            <w:r w:rsidR="00A4386F">
              <w:rPr>
                <w:noProof/>
                <w:webHidden/>
              </w:rPr>
              <w:fldChar w:fldCharType="begin"/>
            </w:r>
            <w:r w:rsidR="00A4386F">
              <w:rPr>
                <w:noProof/>
                <w:webHidden/>
              </w:rPr>
              <w:instrText xml:space="preserve"> PAGEREF _Toc147324577 \h </w:instrText>
            </w:r>
            <w:r w:rsidR="00A4386F">
              <w:rPr>
                <w:noProof/>
                <w:webHidden/>
              </w:rPr>
            </w:r>
            <w:r w:rsidR="00A4386F">
              <w:rPr>
                <w:noProof/>
                <w:webHidden/>
              </w:rPr>
              <w:fldChar w:fldCharType="separate"/>
            </w:r>
            <w:r>
              <w:rPr>
                <w:noProof/>
                <w:webHidden/>
              </w:rPr>
              <w:t>30</w:t>
            </w:r>
            <w:r w:rsidR="00A4386F">
              <w:rPr>
                <w:noProof/>
                <w:webHidden/>
              </w:rPr>
              <w:fldChar w:fldCharType="end"/>
            </w:r>
          </w:hyperlink>
        </w:p>
        <w:p w14:paraId="6314A8DD" w14:textId="7829D205"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78" w:history="1">
            <w:r w:rsidR="00A4386F" w:rsidRPr="00DE7FF2">
              <w:rPr>
                <w:rStyle w:val="Hiperpovezava"/>
                <w:rFonts w:cs="Tahoma"/>
                <w:noProof/>
              </w:rPr>
              <w:t>4.4</w:t>
            </w:r>
            <w:r w:rsidR="00A4386F">
              <w:rPr>
                <w:rFonts w:asciiTheme="minorHAnsi" w:eastAsiaTheme="minorEastAsia" w:hAnsiTheme="minorHAnsi"/>
                <w:noProof/>
                <w:lang w:eastAsia="sl-SI"/>
              </w:rPr>
              <w:tab/>
            </w:r>
            <w:r w:rsidR="00A4386F" w:rsidRPr="00DE7FF2">
              <w:rPr>
                <w:rStyle w:val="Hiperpovezava"/>
                <w:rFonts w:cs="Tahoma"/>
                <w:noProof/>
              </w:rPr>
              <w:t>Nivojski prehodi</w:t>
            </w:r>
            <w:r w:rsidR="00A4386F">
              <w:rPr>
                <w:noProof/>
                <w:webHidden/>
              </w:rPr>
              <w:tab/>
            </w:r>
            <w:r w:rsidR="00A4386F">
              <w:rPr>
                <w:noProof/>
                <w:webHidden/>
              </w:rPr>
              <w:fldChar w:fldCharType="begin"/>
            </w:r>
            <w:r w:rsidR="00A4386F">
              <w:rPr>
                <w:noProof/>
                <w:webHidden/>
              </w:rPr>
              <w:instrText xml:space="preserve"> PAGEREF _Toc147324578 \h </w:instrText>
            </w:r>
            <w:r w:rsidR="00A4386F">
              <w:rPr>
                <w:noProof/>
                <w:webHidden/>
              </w:rPr>
            </w:r>
            <w:r w:rsidR="00A4386F">
              <w:rPr>
                <w:noProof/>
                <w:webHidden/>
              </w:rPr>
              <w:fldChar w:fldCharType="separate"/>
            </w:r>
            <w:r>
              <w:rPr>
                <w:noProof/>
                <w:webHidden/>
              </w:rPr>
              <w:t>32</w:t>
            </w:r>
            <w:r w:rsidR="00A4386F">
              <w:rPr>
                <w:noProof/>
                <w:webHidden/>
              </w:rPr>
              <w:fldChar w:fldCharType="end"/>
            </w:r>
          </w:hyperlink>
        </w:p>
        <w:p w14:paraId="2A9F2105" w14:textId="5FD3DA7E"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79" w:history="1">
            <w:r w:rsidR="00A4386F" w:rsidRPr="00DE7FF2">
              <w:rPr>
                <w:rStyle w:val="Hiperpovezava"/>
                <w:rFonts w:cs="Tahoma"/>
                <w:noProof/>
              </w:rPr>
              <w:t>4.5</w:t>
            </w:r>
            <w:r w:rsidR="00A4386F">
              <w:rPr>
                <w:rFonts w:asciiTheme="minorHAnsi" w:eastAsiaTheme="minorEastAsia" w:hAnsiTheme="minorHAnsi"/>
                <w:noProof/>
                <w:lang w:eastAsia="sl-SI"/>
              </w:rPr>
              <w:tab/>
            </w:r>
            <w:r w:rsidR="00A4386F" w:rsidRPr="00DE7FF2">
              <w:rPr>
                <w:rStyle w:val="Hiperpovezava"/>
                <w:rFonts w:cs="Tahoma"/>
                <w:noProof/>
              </w:rPr>
              <w:t>Rušitve na območju obdelave</w:t>
            </w:r>
            <w:r w:rsidR="00A4386F">
              <w:rPr>
                <w:noProof/>
                <w:webHidden/>
              </w:rPr>
              <w:tab/>
            </w:r>
            <w:r w:rsidR="00A4386F">
              <w:rPr>
                <w:noProof/>
                <w:webHidden/>
              </w:rPr>
              <w:fldChar w:fldCharType="begin"/>
            </w:r>
            <w:r w:rsidR="00A4386F">
              <w:rPr>
                <w:noProof/>
                <w:webHidden/>
              </w:rPr>
              <w:instrText xml:space="preserve"> PAGEREF _Toc147324579 \h </w:instrText>
            </w:r>
            <w:r w:rsidR="00A4386F">
              <w:rPr>
                <w:noProof/>
                <w:webHidden/>
              </w:rPr>
            </w:r>
            <w:r w:rsidR="00A4386F">
              <w:rPr>
                <w:noProof/>
                <w:webHidden/>
              </w:rPr>
              <w:fldChar w:fldCharType="separate"/>
            </w:r>
            <w:r>
              <w:rPr>
                <w:noProof/>
                <w:webHidden/>
              </w:rPr>
              <w:t>36</w:t>
            </w:r>
            <w:r w:rsidR="00A4386F">
              <w:rPr>
                <w:noProof/>
                <w:webHidden/>
              </w:rPr>
              <w:fldChar w:fldCharType="end"/>
            </w:r>
          </w:hyperlink>
        </w:p>
        <w:p w14:paraId="35C28486" w14:textId="76FA6E9A" w:rsidR="00A4386F" w:rsidRP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80" w:history="1">
            <w:r w:rsidR="00A4386F" w:rsidRPr="00A4386F">
              <w:rPr>
                <w:rStyle w:val="Hiperpovezava"/>
                <w:rFonts w:cs="Tahoma"/>
                <w:noProof/>
              </w:rPr>
              <w:t>4.6</w:t>
            </w:r>
            <w:r w:rsidR="00A4386F" w:rsidRPr="00A4386F">
              <w:rPr>
                <w:rFonts w:asciiTheme="minorHAnsi" w:eastAsiaTheme="minorEastAsia" w:hAnsiTheme="minorHAnsi"/>
                <w:noProof/>
                <w:lang w:eastAsia="sl-SI"/>
              </w:rPr>
              <w:tab/>
            </w:r>
            <w:r w:rsidR="00A4386F" w:rsidRPr="00A4386F">
              <w:rPr>
                <w:rStyle w:val="Hiperpovezava"/>
                <w:rFonts w:cs="Tahoma"/>
                <w:noProof/>
              </w:rPr>
              <w:t>Vozno omrežje</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_Toc147324580 \h </w:instrText>
            </w:r>
            <w:r w:rsidR="00A4386F" w:rsidRPr="00A4386F">
              <w:rPr>
                <w:noProof/>
                <w:webHidden/>
              </w:rPr>
            </w:r>
            <w:r w:rsidR="00A4386F" w:rsidRPr="00A4386F">
              <w:rPr>
                <w:noProof/>
                <w:webHidden/>
              </w:rPr>
              <w:fldChar w:fldCharType="separate"/>
            </w:r>
            <w:r>
              <w:rPr>
                <w:noProof/>
                <w:webHidden/>
              </w:rPr>
              <w:t>36</w:t>
            </w:r>
            <w:r w:rsidR="00A4386F" w:rsidRPr="00A4386F">
              <w:rPr>
                <w:noProof/>
                <w:webHidden/>
              </w:rPr>
              <w:fldChar w:fldCharType="end"/>
            </w:r>
          </w:hyperlink>
        </w:p>
        <w:p w14:paraId="0262DC01" w14:textId="2E980C9C" w:rsidR="00A4386F" w:rsidRP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81" w:history="1">
            <w:r w:rsidR="00A4386F" w:rsidRPr="00A4386F">
              <w:rPr>
                <w:rStyle w:val="Hiperpovezava"/>
                <w:rFonts w:cs="Tahoma"/>
                <w:noProof/>
              </w:rPr>
              <w:t>4.7</w:t>
            </w:r>
            <w:r w:rsidR="00A4386F" w:rsidRPr="00A4386F">
              <w:rPr>
                <w:rFonts w:asciiTheme="minorHAnsi" w:eastAsiaTheme="minorEastAsia" w:hAnsiTheme="minorHAnsi"/>
                <w:noProof/>
                <w:lang w:eastAsia="sl-SI"/>
              </w:rPr>
              <w:tab/>
            </w:r>
            <w:r w:rsidR="00A4386F" w:rsidRPr="00A4386F">
              <w:rPr>
                <w:rStyle w:val="Hiperpovezava"/>
                <w:rFonts w:cs="Tahoma"/>
                <w:noProof/>
              </w:rPr>
              <w:t>Signalnovarnostne naprave</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_Toc147324581 \h </w:instrText>
            </w:r>
            <w:r w:rsidR="00A4386F" w:rsidRPr="00A4386F">
              <w:rPr>
                <w:noProof/>
                <w:webHidden/>
              </w:rPr>
            </w:r>
            <w:r w:rsidR="00A4386F" w:rsidRPr="00A4386F">
              <w:rPr>
                <w:noProof/>
                <w:webHidden/>
              </w:rPr>
              <w:fldChar w:fldCharType="separate"/>
            </w:r>
            <w:r>
              <w:rPr>
                <w:noProof/>
                <w:webHidden/>
              </w:rPr>
              <w:t>36</w:t>
            </w:r>
            <w:r w:rsidR="00A4386F" w:rsidRPr="00A4386F">
              <w:rPr>
                <w:noProof/>
                <w:webHidden/>
              </w:rPr>
              <w:fldChar w:fldCharType="end"/>
            </w:r>
          </w:hyperlink>
        </w:p>
        <w:p w14:paraId="259EC53E" w14:textId="1FE6F680" w:rsidR="00A4386F" w:rsidRP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82" w:history="1">
            <w:r w:rsidR="00A4386F" w:rsidRPr="00A4386F">
              <w:rPr>
                <w:rStyle w:val="Hiperpovezava"/>
                <w:rFonts w:cs="Tahoma"/>
                <w:noProof/>
              </w:rPr>
              <w:t>4.8</w:t>
            </w:r>
            <w:r w:rsidR="00A4386F" w:rsidRPr="00A4386F">
              <w:rPr>
                <w:rFonts w:asciiTheme="minorHAnsi" w:eastAsiaTheme="minorEastAsia" w:hAnsiTheme="minorHAnsi"/>
                <w:noProof/>
                <w:lang w:eastAsia="sl-SI"/>
              </w:rPr>
              <w:tab/>
            </w:r>
            <w:r w:rsidR="00A4386F" w:rsidRPr="00A4386F">
              <w:rPr>
                <w:rStyle w:val="Hiperpovezava"/>
                <w:rFonts w:cs="Tahoma"/>
                <w:noProof/>
              </w:rPr>
              <w:t xml:space="preserve">Telekomunikacijske naprave </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_Toc147324582 \h </w:instrText>
            </w:r>
            <w:r w:rsidR="00A4386F" w:rsidRPr="00A4386F">
              <w:rPr>
                <w:noProof/>
                <w:webHidden/>
              </w:rPr>
            </w:r>
            <w:r w:rsidR="00A4386F" w:rsidRPr="00A4386F">
              <w:rPr>
                <w:noProof/>
                <w:webHidden/>
              </w:rPr>
              <w:fldChar w:fldCharType="separate"/>
            </w:r>
            <w:r>
              <w:rPr>
                <w:noProof/>
                <w:webHidden/>
              </w:rPr>
              <w:t>38</w:t>
            </w:r>
            <w:r w:rsidR="00A4386F" w:rsidRPr="00A4386F">
              <w:rPr>
                <w:noProof/>
                <w:webHidden/>
              </w:rPr>
              <w:fldChar w:fldCharType="end"/>
            </w:r>
          </w:hyperlink>
        </w:p>
        <w:p w14:paraId="57019BD0" w14:textId="3D209174" w:rsidR="00A4386F" w:rsidRP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83" w:history="1">
            <w:r w:rsidR="00A4386F" w:rsidRPr="00A4386F">
              <w:rPr>
                <w:rStyle w:val="Hiperpovezava"/>
                <w:rFonts w:cs="Tahoma"/>
                <w:noProof/>
              </w:rPr>
              <w:t>4.9</w:t>
            </w:r>
            <w:r w:rsidR="00A4386F" w:rsidRPr="00A4386F">
              <w:rPr>
                <w:rFonts w:asciiTheme="minorHAnsi" w:eastAsiaTheme="minorEastAsia" w:hAnsiTheme="minorHAnsi"/>
                <w:noProof/>
                <w:lang w:eastAsia="sl-SI"/>
              </w:rPr>
              <w:tab/>
            </w:r>
            <w:r w:rsidR="00A4386F" w:rsidRPr="00A4386F">
              <w:rPr>
                <w:rStyle w:val="Hiperpovezava"/>
                <w:rFonts w:cs="Tahoma"/>
                <w:noProof/>
              </w:rPr>
              <w:t>Elektroenergetsko napajanje naprav</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_Toc147324583 \h </w:instrText>
            </w:r>
            <w:r w:rsidR="00A4386F" w:rsidRPr="00A4386F">
              <w:rPr>
                <w:noProof/>
                <w:webHidden/>
              </w:rPr>
              <w:fldChar w:fldCharType="separate"/>
            </w:r>
            <w:r>
              <w:rPr>
                <w:b/>
                <w:bCs/>
                <w:noProof/>
                <w:webHidden/>
              </w:rPr>
              <w:t>Napaka! Zaznamek ni definiran.</w:t>
            </w:r>
            <w:r w:rsidR="00A4386F" w:rsidRPr="00A4386F">
              <w:rPr>
                <w:noProof/>
                <w:webHidden/>
              </w:rPr>
              <w:fldChar w:fldCharType="end"/>
            </w:r>
          </w:hyperlink>
        </w:p>
        <w:p w14:paraId="73C3658F" w14:textId="7AEB3777" w:rsidR="00A4386F" w:rsidRP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84" w:history="1">
            <w:r w:rsidR="00A4386F" w:rsidRPr="00A4386F">
              <w:rPr>
                <w:rStyle w:val="Hiperpovezava"/>
                <w:rFonts w:cs="Tahoma"/>
                <w:noProof/>
              </w:rPr>
              <w:t>4.10</w:t>
            </w:r>
            <w:r w:rsidR="00A4386F" w:rsidRPr="00A4386F">
              <w:rPr>
                <w:rFonts w:asciiTheme="minorHAnsi" w:eastAsiaTheme="minorEastAsia" w:hAnsiTheme="minorHAnsi"/>
                <w:noProof/>
                <w:lang w:eastAsia="sl-SI"/>
              </w:rPr>
              <w:tab/>
            </w:r>
            <w:r w:rsidR="00A4386F" w:rsidRPr="00A4386F">
              <w:rPr>
                <w:rStyle w:val="Hiperpovezava"/>
                <w:rFonts w:cs="Tahoma"/>
                <w:noProof/>
              </w:rPr>
              <w:t>Kabelske trase</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_Toc147324584 \h </w:instrText>
            </w:r>
            <w:r w:rsidR="00A4386F" w:rsidRPr="00A4386F">
              <w:rPr>
                <w:noProof/>
                <w:webHidden/>
              </w:rPr>
              <w:fldChar w:fldCharType="separate"/>
            </w:r>
            <w:r>
              <w:rPr>
                <w:b/>
                <w:bCs/>
                <w:noProof/>
                <w:webHidden/>
              </w:rPr>
              <w:t>Napaka! Zaznamek ni definiran.</w:t>
            </w:r>
            <w:r w:rsidR="00A4386F" w:rsidRPr="00A4386F">
              <w:rPr>
                <w:noProof/>
                <w:webHidden/>
              </w:rPr>
              <w:fldChar w:fldCharType="end"/>
            </w:r>
          </w:hyperlink>
        </w:p>
        <w:p w14:paraId="2A1C077A" w14:textId="3A9FD670" w:rsidR="00A4386F" w:rsidRP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85" w:history="1">
            <w:r w:rsidR="00A4386F" w:rsidRPr="00A4386F">
              <w:rPr>
                <w:rStyle w:val="Hiperpovezava"/>
                <w:rFonts w:cs="Tahoma"/>
                <w:noProof/>
              </w:rPr>
              <w:t>4.11</w:t>
            </w:r>
            <w:r w:rsidR="00A4386F" w:rsidRPr="00A4386F">
              <w:rPr>
                <w:rFonts w:asciiTheme="minorHAnsi" w:eastAsiaTheme="minorEastAsia" w:hAnsiTheme="minorHAnsi"/>
                <w:noProof/>
                <w:lang w:eastAsia="sl-SI"/>
              </w:rPr>
              <w:tab/>
            </w:r>
            <w:r w:rsidR="00A4386F" w:rsidRPr="00A4386F">
              <w:rPr>
                <w:rStyle w:val="Hiperpovezava"/>
                <w:rFonts w:cs="Tahoma"/>
                <w:noProof/>
              </w:rPr>
              <w:t>Komunalni vodi</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_Toc147324585 \h </w:instrText>
            </w:r>
            <w:r w:rsidR="00A4386F" w:rsidRPr="00A4386F">
              <w:rPr>
                <w:noProof/>
                <w:webHidden/>
              </w:rPr>
            </w:r>
            <w:r w:rsidR="00A4386F" w:rsidRPr="00A4386F">
              <w:rPr>
                <w:noProof/>
                <w:webHidden/>
              </w:rPr>
              <w:fldChar w:fldCharType="separate"/>
            </w:r>
            <w:r>
              <w:rPr>
                <w:noProof/>
                <w:webHidden/>
              </w:rPr>
              <w:t>47</w:t>
            </w:r>
            <w:r w:rsidR="00A4386F" w:rsidRPr="00A4386F">
              <w:rPr>
                <w:noProof/>
                <w:webHidden/>
              </w:rPr>
              <w:fldChar w:fldCharType="end"/>
            </w:r>
          </w:hyperlink>
        </w:p>
        <w:p w14:paraId="105795C9" w14:textId="0A1DF2DF" w:rsidR="00A4386F" w:rsidRP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86" w:history="1">
            <w:r w:rsidR="00A4386F" w:rsidRPr="00A4386F">
              <w:rPr>
                <w:rStyle w:val="Hiperpovezava"/>
                <w:rFonts w:cs="Tahoma"/>
                <w:noProof/>
              </w:rPr>
              <w:t>4.12</w:t>
            </w:r>
            <w:r w:rsidR="00A4386F" w:rsidRPr="00A4386F">
              <w:rPr>
                <w:rFonts w:asciiTheme="minorHAnsi" w:eastAsiaTheme="minorEastAsia" w:hAnsiTheme="minorHAnsi"/>
                <w:noProof/>
                <w:lang w:eastAsia="sl-SI"/>
              </w:rPr>
              <w:tab/>
            </w:r>
            <w:r w:rsidR="00A4386F" w:rsidRPr="00A4386F">
              <w:rPr>
                <w:rStyle w:val="Hiperpovezava"/>
                <w:rFonts w:cs="Tahoma"/>
                <w:noProof/>
              </w:rPr>
              <w:t>Protihrupni ukrepi</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_Toc147324586 \h </w:instrText>
            </w:r>
            <w:r w:rsidR="00A4386F" w:rsidRPr="00A4386F">
              <w:rPr>
                <w:noProof/>
                <w:webHidden/>
              </w:rPr>
            </w:r>
            <w:r w:rsidR="00A4386F" w:rsidRPr="00A4386F">
              <w:rPr>
                <w:noProof/>
                <w:webHidden/>
              </w:rPr>
              <w:fldChar w:fldCharType="separate"/>
            </w:r>
            <w:r>
              <w:rPr>
                <w:noProof/>
                <w:webHidden/>
              </w:rPr>
              <w:t>47</w:t>
            </w:r>
            <w:r w:rsidR="00A4386F" w:rsidRPr="00A4386F">
              <w:rPr>
                <w:noProof/>
                <w:webHidden/>
              </w:rPr>
              <w:fldChar w:fldCharType="end"/>
            </w:r>
          </w:hyperlink>
        </w:p>
        <w:p w14:paraId="0B19F7EB" w14:textId="6CA72A6B" w:rsidR="00A4386F" w:rsidRPr="00A4386F" w:rsidRDefault="00594F80">
          <w:pPr>
            <w:pStyle w:val="Kazalovsebine1"/>
            <w:rPr>
              <w:rFonts w:asciiTheme="minorHAnsi" w:eastAsiaTheme="minorEastAsia" w:hAnsiTheme="minorHAnsi"/>
              <w:b w:val="0"/>
              <w:lang w:eastAsia="sl-SI"/>
            </w:rPr>
          </w:pPr>
          <w:hyperlink w:anchor="_Toc147324587" w:history="1">
            <w:r w:rsidR="00A4386F" w:rsidRPr="00A4386F">
              <w:rPr>
                <w:rStyle w:val="Hiperpovezava"/>
                <w:rFonts w:cs="Tahoma"/>
              </w:rPr>
              <w:t>5</w:t>
            </w:r>
            <w:r w:rsidR="00A4386F" w:rsidRPr="00A4386F">
              <w:rPr>
                <w:rFonts w:asciiTheme="minorHAnsi" w:eastAsiaTheme="minorEastAsia" w:hAnsiTheme="minorHAnsi"/>
                <w:b w:val="0"/>
                <w:lang w:eastAsia="sl-SI"/>
              </w:rPr>
              <w:tab/>
            </w:r>
            <w:r w:rsidR="00A4386F" w:rsidRPr="00A4386F">
              <w:rPr>
                <w:rStyle w:val="Hiperpovezava"/>
                <w:rFonts w:cs="Tahoma"/>
              </w:rPr>
              <w:t>GEOLOŠKO GEOMEHANSKE RAZISKAVE</w:t>
            </w:r>
            <w:r w:rsidR="00A4386F" w:rsidRPr="00A4386F">
              <w:rPr>
                <w:webHidden/>
              </w:rPr>
              <w:tab/>
            </w:r>
            <w:r w:rsidR="00A4386F" w:rsidRPr="00A4386F">
              <w:rPr>
                <w:webHidden/>
              </w:rPr>
              <w:fldChar w:fldCharType="begin"/>
            </w:r>
            <w:r w:rsidR="00A4386F" w:rsidRPr="00A4386F">
              <w:rPr>
                <w:webHidden/>
              </w:rPr>
              <w:instrText xml:space="preserve"> PAGEREF _Toc147324587 \h </w:instrText>
            </w:r>
            <w:r w:rsidR="00A4386F" w:rsidRPr="00A4386F">
              <w:rPr>
                <w:webHidden/>
              </w:rPr>
            </w:r>
            <w:r w:rsidR="00A4386F" w:rsidRPr="00A4386F">
              <w:rPr>
                <w:webHidden/>
              </w:rPr>
              <w:fldChar w:fldCharType="separate"/>
            </w:r>
            <w:r>
              <w:rPr>
                <w:webHidden/>
              </w:rPr>
              <w:t>51</w:t>
            </w:r>
            <w:r w:rsidR="00A4386F" w:rsidRPr="00A4386F">
              <w:rPr>
                <w:webHidden/>
              </w:rPr>
              <w:fldChar w:fldCharType="end"/>
            </w:r>
          </w:hyperlink>
        </w:p>
        <w:p w14:paraId="7E48B92D" w14:textId="518D5C96" w:rsidR="00A4386F" w:rsidRDefault="00594F80">
          <w:pPr>
            <w:pStyle w:val="Kazalovsebine1"/>
            <w:rPr>
              <w:rFonts w:asciiTheme="minorHAnsi" w:eastAsiaTheme="minorEastAsia" w:hAnsiTheme="minorHAnsi"/>
              <w:b w:val="0"/>
              <w:lang w:eastAsia="sl-SI"/>
            </w:rPr>
          </w:pPr>
          <w:hyperlink w:anchor="_Toc147324588" w:history="1">
            <w:r w:rsidR="00A4386F" w:rsidRPr="00A4386F">
              <w:rPr>
                <w:rStyle w:val="Hiperpovezava"/>
                <w:rFonts w:cs="Tahoma"/>
              </w:rPr>
              <w:t>6</w:t>
            </w:r>
            <w:r w:rsidR="00A4386F" w:rsidRPr="00A4386F">
              <w:rPr>
                <w:rFonts w:asciiTheme="minorHAnsi" w:eastAsiaTheme="minorEastAsia" w:hAnsiTheme="minorHAnsi"/>
                <w:b w:val="0"/>
                <w:lang w:eastAsia="sl-SI"/>
              </w:rPr>
              <w:tab/>
            </w:r>
            <w:r w:rsidR="00A4386F" w:rsidRPr="00A4386F">
              <w:rPr>
                <w:rStyle w:val="Hiperpovezava"/>
                <w:rFonts w:cs="Tahoma"/>
              </w:rPr>
              <w:t>VPLIVI NA OKOLJE</w:t>
            </w:r>
            <w:r w:rsidR="00A4386F" w:rsidRPr="00A4386F">
              <w:rPr>
                <w:webHidden/>
              </w:rPr>
              <w:tab/>
            </w:r>
            <w:r w:rsidR="00A4386F" w:rsidRPr="00A4386F">
              <w:rPr>
                <w:webHidden/>
              </w:rPr>
              <w:fldChar w:fldCharType="begin"/>
            </w:r>
            <w:r w:rsidR="00A4386F" w:rsidRPr="00A4386F">
              <w:rPr>
                <w:webHidden/>
              </w:rPr>
              <w:instrText xml:space="preserve"> PAGEREF _Toc147324588 \h </w:instrText>
            </w:r>
            <w:r w:rsidR="00A4386F" w:rsidRPr="00A4386F">
              <w:rPr>
                <w:webHidden/>
              </w:rPr>
            </w:r>
            <w:r w:rsidR="00A4386F" w:rsidRPr="00A4386F">
              <w:rPr>
                <w:webHidden/>
              </w:rPr>
              <w:fldChar w:fldCharType="separate"/>
            </w:r>
            <w:r>
              <w:rPr>
                <w:webHidden/>
              </w:rPr>
              <w:t>54</w:t>
            </w:r>
            <w:r w:rsidR="00A4386F" w:rsidRPr="00A4386F">
              <w:rPr>
                <w:webHidden/>
              </w:rPr>
              <w:fldChar w:fldCharType="end"/>
            </w:r>
          </w:hyperlink>
        </w:p>
        <w:p w14:paraId="46F4E623" w14:textId="3D0B7D2A" w:rsidR="00A4386F" w:rsidRDefault="00594F80">
          <w:pPr>
            <w:pStyle w:val="Kazalovsebine1"/>
            <w:rPr>
              <w:rFonts w:asciiTheme="minorHAnsi" w:eastAsiaTheme="minorEastAsia" w:hAnsiTheme="minorHAnsi"/>
              <w:b w:val="0"/>
              <w:lang w:eastAsia="sl-SI"/>
            </w:rPr>
          </w:pPr>
          <w:hyperlink w:anchor="_Toc147324589" w:history="1">
            <w:r w:rsidR="00A4386F" w:rsidRPr="00DE7FF2">
              <w:rPr>
                <w:rStyle w:val="Hiperpovezava"/>
                <w:rFonts w:cs="Tahoma"/>
              </w:rPr>
              <w:t>7</w:t>
            </w:r>
            <w:r w:rsidR="00A4386F">
              <w:rPr>
                <w:rFonts w:asciiTheme="minorHAnsi" w:eastAsiaTheme="minorEastAsia" w:hAnsiTheme="minorHAnsi"/>
                <w:b w:val="0"/>
                <w:lang w:eastAsia="sl-SI"/>
              </w:rPr>
              <w:tab/>
            </w:r>
            <w:r w:rsidR="00A4386F" w:rsidRPr="00DE7FF2">
              <w:rPr>
                <w:rStyle w:val="Hiperpovezava"/>
                <w:rFonts w:cs="Tahoma"/>
              </w:rPr>
              <w:t>VSEBINA IN OBSEG PROJEKTNE DOKUMENTACIJE</w:t>
            </w:r>
            <w:r w:rsidR="00A4386F">
              <w:rPr>
                <w:webHidden/>
              </w:rPr>
              <w:tab/>
            </w:r>
            <w:r w:rsidR="00A4386F">
              <w:rPr>
                <w:webHidden/>
              </w:rPr>
              <w:fldChar w:fldCharType="begin"/>
            </w:r>
            <w:r w:rsidR="00A4386F">
              <w:rPr>
                <w:webHidden/>
              </w:rPr>
              <w:instrText xml:space="preserve"> PAGEREF _Toc147324589 \h </w:instrText>
            </w:r>
            <w:r w:rsidR="00A4386F">
              <w:rPr>
                <w:webHidden/>
              </w:rPr>
            </w:r>
            <w:r w:rsidR="00A4386F">
              <w:rPr>
                <w:webHidden/>
              </w:rPr>
              <w:fldChar w:fldCharType="separate"/>
            </w:r>
            <w:r>
              <w:rPr>
                <w:webHidden/>
              </w:rPr>
              <w:t>59</w:t>
            </w:r>
            <w:r w:rsidR="00A4386F">
              <w:rPr>
                <w:webHidden/>
              </w:rPr>
              <w:fldChar w:fldCharType="end"/>
            </w:r>
          </w:hyperlink>
        </w:p>
        <w:p w14:paraId="3C2DB10B" w14:textId="758BFE58"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90" w:history="1">
            <w:r w:rsidR="00A4386F" w:rsidRPr="00DE7FF2">
              <w:rPr>
                <w:rStyle w:val="Hiperpovezava"/>
                <w:rFonts w:cs="Tahoma"/>
                <w:noProof/>
                <w:lang w:eastAsia="sl-SI"/>
              </w:rPr>
              <w:t>7.1</w:t>
            </w:r>
            <w:r w:rsidR="00A4386F">
              <w:rPr>
                <w:rFonts w:asciiTheme="minorHAnsi" w:eastAsiaTheme="minorEastAsia" w:hAnsiTheme="minorHAnsi"/>
                <w:noProof/>
                <w:lang w:eastAsia="sl-SI"/>
              </w:rPr>
              <w:tab/>
            </w:r>
            <w:r w:rsidR="00A4386F" w:rsidRPr="00DE7FF2">
              <w:rPr>
                <w:rStyle w:val="Hiperpovezava"/>
                <w:rFonts w:cs="Tahoma"/>
                <w:noProof/>
                <w:lang w:eastAsia="sl-SI"/>
              </w:rPr>
              <w:t>Vsebina projektne dokumentacije za pridobitev projektnih in drugih pogojev (DPP)</w:t>
            </w:r>
            <w:r w:rsidR="00A4386F">
              <w:rPr>
                <w:noProof/>
                <w:webHidden/>
              </w:rPr>
              <w:tab/>
            </w:r>
            <w:r w:rsidR="00A4386F">
              <w:rPr>
                <w:noProof/>
                <w:webHidden/>
              </w:rPr>
              <w:fldChar w:fldCharType="begin"/>
            </w:r>
            <w:r w:rsidR="00A4386F">
              <w:rPr>
                <w:noProof/>
                <w:webHidden/>
              </w:rPr>
              <w:instrText xml:space="preserve"> PAGEREF _Toc147324590 \h </w:instrText>
            </w:r>
            <w:r w:rsidR="00A4386F">
              <w:rPr>
                <w:noProof/>
                <w:webHidden/>
              </w:rPr>
            </w:r>
            <w:r w:rsidR="00A4386F">
              <w:rPr>
                <w:noProof/>
                <w:webHidden/>
              </w:rPr>
              <w:fldChar w:fldCharType="separate"/>
            </w:r>
            <w:r>
              <w:rPr>
                <w:noProof/>
                <w:webHidden/>
              </w:rPr>
              <w:t>59</w:t>
            </w:r>
            <w:r w:rsidR="00A4386F">
              <w:rPr>
                <w:noProof/>
                <w:webHidden/>
              </w:rPr>
              <w:fldChar w:fldCharType="end"/>
            </w:r>
          </w:hyperlink>
        </w:p>
        <w:p w14:paraId="3FEDD527" w14:textId="7E32C736"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591" w:history="1">
            <w:r w:rsidR="00A4386F" w:rsidRPr="00DE7FF2">
              <w:rPr>
                <w:rStyle w:val="Hiperpovezava"/>
                <w:rFonts w:cs="Tahoma"/>
                <w:noProof/>
                <w:lang w:eastAsia="sl-SI"/>
              </w:rPr>
              <w:t>7.2</w:t>
            </w:r>
            <w:r w:rsidR="00A4386F">
              <w:rPr>
                <w:rFonts w:asciiTheme="minorHAnsi" w:eastAsiaTheme="minorEastAsia" w:hAnsiTheme="minorHAnsi"/>
                <w:noProof/>
                <w:lang w:eastAsia="sl-SI"/>
              </w:rPr>
              <w:tab/>
            </w:r>
            <w:r w:rsidR="00A4386F" w:rsidRPr="00DE7FF2">
              <w:rPr>
                <w:rStyle w:val="Hiperpovezava"/>
                <w:rFonts w:cs="Tahoma"/>
                <w:noProof/>
                <w:lang w:eastAsia="sl-SI"/>
              </w:rPr>
              <w:t>Vsebina izvedbenega načrta (IzN)</w:t>
            </w:r>
            <w:r w:rsidR="00A4386F">
              <w:rPr>
                <w:noProof/>
                <w:webHidden/>
              </w:rPr>
              <w:tab/>
            </w:r>
            <w:r w:rsidR="00A4386F">
              <w:rPr>
                <w:noProof/>
                <w:webHidden/>
              </w:rPr>
              <w:fldChar w:fldCharType="begin"/>
            </w:r>
            <w:r w:rsidR="00A4386F">
              <w:rPr>
                <w:noProof/>
                <w:webHidden/>
              </w:rPr>
              <w:instrText xml:space="preserve"> PAGEREF _Toc147324591 \h </w:instrText>
            </w:r>
            <w:r w:rsidR="00A4386F">
              <w:rPr>
                <w:noProof/>
                <w:webHidden/>
              </w:rPr>
            </w:r>
            <w:r w:rsidR="00A4386F">
              <w:rPr>
                <w:noProof/>
                <w:webHidden/>
              </w:rPr>
              <w:fldChar w:fldCharType="separate"/>
            </w:r>
            <w:r>
              <w:rPr>
                <w:noProof/>
                <w:webHidden/>
              </w:rPr>
              <w:t>60</w:t>
            </w:r>
            <w:r w:rsidR="00A4386F">
              <w:rPr>
                <w:noProof/>
                <w:webHidden/>
              </w:rPr>
              <w:fldChar w:fldCharType="end"/>
            </w:r>
          </w:hyperlink>
        </w:p>
        <w:p w14:paraId="22171110" w14:textId="1D8A9550"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2" w:history="1">
            <w:r w:rsidR="00A4386F" w:rsidRPr="00DE7FF2">
              <w:rPr>
                <w:rStyle w:val="Hiperpovezava"/>
                <w:rFonts w:cs="Tahoma"/>
                <w:noProof/>
              </w:rPr>
              <w:t>7.2.1</w:t>
            </w:r>
            <w:r w:rsidR="00A4386F">
              <w:rPr>
                <w:rFonts w:asciiTheme="minorHAnsi" w:eastAsiaTheme="minorEastAsia" w:hAnsiTheme="minorHAnsi"/>
                <w:noProof/>
                <w:lang w:eastAsia="sl-SI"/>
              </w:rPr>
              <w:tab/>
            </w:r>
            <w:r w:rsidR="00A4386F" w:rsidRPr="00DE7FF2">
              <w:rPr>
                <w:rStyle w:val="Hiperpovezava"/>
                <w:rFonts w:cs="Tahoma"/>
                <w:noProof/>
              </w:rPr>
              <w:t>Splošni del</w:t>
            </w:r>
            <w:r w:rsidR="00A4386F">
              <w:rPr>
                <w:noProof/>
                <w:webHidden/>
              </w:rPr>
              <w:tab/>
            </w:r>
            <w:r w:rsidR="00A4386F">
              <w:rPr>
                <w:noProof/>
                <w:webHidden/>
              </w:rPr>
              <w:fldChar w:fldCharType="begin"/>
            </w:r>
            <w:r w:rsidR="00A4386F">
              <w:rPr>
                <w:noProof/>
                <w:webHidden/>
              </w:rPr>
              <w:instrText xml:space="preserve"> PAGEREF _Toc147324592 \h </w:instrText>
            </w:r>
            <w:r w:rsidR="00A4386F">
              <w:rPr>
                <w:noProof/>
                <w:webHidden/>
              </w:rPr>
            </w:r>
            <w:r w:rsidR="00A4386F">
              <w:rPr>
                <w:noProof/>
                <w:webHidden/>
              </w:rPr>
              <w:fldChar w:fldCharType="separate"/>
            </w:r>
            <w:r>
              <w:rPr>
                <w:noProof/>
                <w:webHidden/>
              </w:rPr>
              <w:t>61</w:t>
            </w:r>
            <w:r w:rsidR="00A4386F">
              <w:rPr>
                <w:noProof/>
                <w:webHidden/>
              </w:rPr>
              <w:fldChar w:fldCharType="end"/>
            </w:r>
          </w:hyperlink>
        </w:p>
        <w:p w14:paraId="69F648C2" w14:textId="4DB84263"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3" w:history="1">
            <w:r w:rsidR="00A4386F" w:rsidRPr="00DE7FF2">
              <w:rPr>
                <w:rStyle w:val="Hiperpovezava"/>
                <w:rFonts w:cs="Tahoma"/>
                <w:noProof/>
              </w:rPr>
              <w:t>7.2.2</w:t>
            </w:r>
            <w:r w:rsidR="00A4386F">
              <w:rPr>
                <w:rFonts w:asciiTheme="minorHAnsi" w:eastAsiaTheme="minorEastAsia" w:hAnsiTheme="minorHAnsi"/>
                <w:noProof/>
                <w:lang w:eastAsia="sl-SI"/>
              </w:rPr>
              <w:tab/>
            </w:r>
            <w:r w:rsidR="00A4386F" w:rsidRPr="00DE7FF2">
              <w:rPr>
                <w:rStyle w:val="Hiperpovezava"/>
                <w:rFonts w:cs="Tahoma"/>
                <w:noProof/>
              </w:rPr>
              <w:t>Tehnično poročilo</w:t>
            </w:r>
            <w:r w:rsidR="00A4386F">
              <w:rPr>
                <w:noProof/>
                <w:webHidden/>
              </w:rPr>
              <w:tab/>
            </w:r>
            <w:r w:rsidR="00A4386F">
              <w:rPr>
                <w:noProof/>
                <w:webHidden/>
              </w:rPr>
              <w:fldChar w:fldCharType="begin"/>
            </w:r>
            <w:r w:rsidR="00A4386F">
              <w:rPr>
                <w:noProof/>
                <w:webHidden/>
              </w:rPr>
              <w:instrText xml:space="preserve"> PAGEREF _Toc147324593 \h </w:instrText>
            </w:r>
            <w:r w:rsidR="00A4386F">
              <w:rPr>
                <w:noProof/>
                <w:webHidden/>
              </w:rPr>
            </w:r>
            <w:r w:rsidR="00A4386F">
              <w:rPr>
                <w:noProof/>
                <w:webHidden/>
              </w:rPr>
              <w:fldChar w:fldCharType="separate"/>
            </w:r>
            <w:r>
              <w:rPr>
                <w:noProof/>
                <w:webHidden/>
              </w:rPr>
              <w:t>61</w:t>
            </w:r>
            <w:r w:rsidR="00A4386F">
              <w:rPr>
                <w:noProof/>
                <w:webHidden/>
              </w:rPr>
              <w:fldChar w:fldCharType="end"/>
            </w:r>
          </w:hyperlink>
        </w:p>
        <w:p w14:paraId="2852324A" w14:textId="5B2FE5CD"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4" w:history="1">
            <w:r w:rsidR="00A4386F" w:rsidRPr="00DE7FF2">
              <w:rPr>
                <w:rStyle w:val="Hiperpovezava"/>
                <w:rFonts w:cs="Tahoma"/>
                <w:noProof/>
              </w:rPr>
              <w:t>7.2.3</w:t>
            </w:r>
            <w:r w:rsidR="00A4386F">
              <w:rPr>
                <w:rFonts w:asciiTheme="minorHAnsi" w:eastAsiaTheme="minorEastAsia" w:hAnsiTheme="minorHAnsi"/>
                <w:noProof/>
                <w:lang w:eastAsia="sl-SI"/>
              </w:rPr>
              <w:tab/>
            </w:r>
            <w:r w:rsidR="00A4386F" w:rsidRPr="00DE7FF2">
              <w:rPr>
                <w:rStyle w:val="Hiperpovezava"/>
                <w:rFonts w:cs="Tahoma"/>
                <w:noProof/>
              </w:rPr>
              <w:t>Popisi del in količin ter projektantski predračun</w:t>
            </w:r>
            <w:r w:rsidR="00A4386F">
              <w:rPr>
                <w:noProof/>
                <w:webHidden/>
              </w:rPr>
              <w:tab/>
            </w:r>
            <w:r w:rsidR="00A4386F">
              <w:rPr>
                <w:noProof/>
                <w:webHidden/>
              </w:rPr>
              <w:fldChar w:fldCharType="begin"/>
            </w:r>
            <w:r w:rsidR="00A4386F">
              <w:rPr>
                <w:noProof/>
                <w:webHidden/>
              </w:rPr>
              <w:instrText xml:space="preserve"> PAGEREF _Toc147324594 \h </w:instrText>
            </w:r>
            <w:r w:rsidR="00A4386F">
              <w:rPr>
                <w:noProof/>
                <w:webHidden/>
              </w:rPr>
            </w:r>
            <w:r w:rsidR="00A4386F">
              <w:rPr>
                <w:noProof/>
                <w:webHidden/>
              </w:rPr>
              <w:fldChar w:fldCharType="separate"/>
            </w:r>
            <w:r>
              <w:rPr>
                <w:noProof/>
                <w:webHidden/>
              </w:rPr>
              <w:t>63</w:t>
            </w:r>
            <w:r w:rsidR="00A4386F">
              <w:rPr>
                <w:noProof/>
                <w:webHidden/>
              </w:rPr>
              <w:fldChar w:fldCharType="end"/>
            </w:r>
          </w:hyperlink>
        </w:p>
        <w:p w14:paraId="7460055D" w14:textId="44470313"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5" w:history="1">
            <w:r w:rsidR="00A4386F" w:rsidRPr="00DE7FF2">
              <w:rPr>
                <w:rStyle w:val="Hiperpovezava"/>
                <w:rFonts w:cs="Tahoma"/>
                <w:noProof/>
              </w:rPr>
              <w:t>7.2.4</w:t>
            </w:r>
            <w:r w:rsidR="00A4386F">
              <w:rPr>
                <w:rFonts w:asciiTheme="minorHAnsi" w:eastAsiaTheme="minorEastAsia" w:hAnsiTheme="minorHAnsi"/>
                <w:noProof/>
                <w:lang w:eastAsia="sl-SI"/>
              </w:rPr>
              <w:tab/>
            </w:r>
            <w:r w:rsidR="00A4386F" w:rsidRPr="00DE7FF2">
              <w:rPr>
                <w:rStyle w:val="Hiperpovezava"/>
                <w:rFonts w:cs="Tahoma"/>
                <w:noProof/>
              </w:rPr>
              <w:t>Skupni projektantski predračun s predizmerami</w:t>
            </w:r>
            <w:r w:rsidR="00A4386F">
              <w:rPr>
                <w:noProof/>
                <w:webHidden/>
              </w:rPr>
              <w:tab/>
            </w:r>
            <w:r w:rsidR="00A4386F">
              <w:rPr>
                <w:noProof/>
                <w:webHidden/>
              </w:rPr>
              <w:fldChar w:fldCharType="begin"/>
            </w:r>
            <w:r w:rsidR="00A4386F">
              <w:rPr>
                <w:noProof/>
                <w:webHidden/>
              </w:rPr>
              <w:instrText xml:space="preserve"> PAGEREF _Toc147324595 \h </w:instrText>
            </w:r>
            <w:r w:rsidR="00A4386F">
              <w:rPr>
                <w:noProof/>
                <w:webHidden/>
              </w:rPr>
            </w:r>
            <w:r w:rsidR="00A4386F">
              <w:rPr>
                <w:noProof/>
                <w:webHidden/>
              </w:rPr>
              <w:fldChar w:fldCharType="separate"/>
            </w:r>
            <w:r>
              <w:rPr>
                <w:noProof/>
                <w:webHidden/>
              </w:rPr>
              <w:t>64</w:t>
            </w:r>
            <w:r w:rsidR="00A4386F">
              <w:rPr>
                <w:noProof/>
                <w:webHidden/>
              </w:rPr>
              <w:fldChar w:fldCharType="end"/>
            </w:r>
          </w:hyperlink>
        </w:p>
        <w:p w14:paraId="22BAC1BD" w14:textId="0B668282"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6" w:history="1">
            <w:r w:rsidR="00A4386F" w:rsidRPr="00DE7FF2">
              <w:rPr>
                <w:rStyle w:val="Hiperpovezava"/>
                <w:rFonts w:cs="Tahoma"/>
                <w:noProof/>
              </w:rPr>
              <w:t>7.2.5</w:t>
            </w:r>
            <w:r w:rsidR="00A4386F">
              <w:rPr>
                <w:rFonts w:asciiTheme="minorHAnsi" w:eastAsiaTheme="minorEastAsia" w:hAnsiTheme="minorHAnsi"/>
                <w:noProof/>
                <w:lang w:eastAsia="sl-SI"/>
              </w:rPr>
              <w:tab/>
            </w:r>
            <w:r w:rsidR="00A4386F" w:rsidRPr="00DE7FF2">
              <w:rPr>
                <w:rStyle w:val="Hiperpovezava"/>
                <w:rFonts w:cs="Tahoma"/>
                <w:noProof/>
              </w:rPr>
              <w:t>Risbe z vsemi potrebnimi detajli</w:t>
            </w:r>
            <w:r w:rsidR="00A4386F">
              <w:rPr>
                <w:noProof/>
                <w:webHidden/>
              </w:rPr>
              <w:tab/>
            </w:r>
            <w:r w:rsidR="00A4386F">
              <w:rPr>
                <w:noProof/>
                <w:webHidden/>
              </w:rPr>
              <w:fldChar w:fldCharType="begin"/>
            </w:r>
            <w:r w:rsidR="00A4386F">
              <w:rPr>
                <w:noProof/>
                <w:webHidden/>
              </w:rPr>
              <w:instrText xml:space="preserve"> PAGEREF _Toc147324596 \h </w:instrText>
            </w:r>
            <w:r w:rsidR="00A4386F">
              <w:rPr>
                <w:noProof/>
                <w:webHidden/>
              </w:rPr>
            </w:r>
            <w:r w:rsidR="00A4386F">
              <w:rPr>
                <w:noProof/>
                <w:webHidden/>
              </w:rPr>
              <w:fldChar w:fldCharType="separate"/>
            </w:r>
            <w:r>
              <w:rPr>
                <w:noProof/>
                <w:webHidden/>
              </w:rPr>
              <w:t>64</w:t>
            </w:r>
            <w:r w:rsidR="00A4386F">
              <w:rPr>
                <w:noProof/>
                <w:webHidden/>
              </w:rPr>
              <w:fldChar w:fldCharType="end"/>
            </w:r>
          </w:hyperlink>
        </w:p>
        <w:p w14:paraId="71A73A5C" w14:textId="5C5090FE"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7" w:history="1">
            <w:r w:rsidR="00A4386F" w:rsidRPr="00DE7FF2">
              <w:rPr>
                <w:rStyle w:val="Hiperpovezava"/>
                <w:rFonts w:cs="Tahoma"/>
                <w:noProof/>
              </w:rPr>
              <w:t>7.2.6</w:t>
            </w:r>
            <w:r w:rsidR="00A4386F">
              <w:rPr>
                <w:rFonts w:asciiTheme="minorHAnsi" w:eastAsiaTheme="minorEastAsia" w:hAnsiTheme="minorHAnsi"/>
                <w:noProof/>
                <w:lang w:eastAsia="sl-SI"/>
              </w:rPr>
              <w:tab/>
            </w:r>
            <w:r w:rsidR="00A4386F" w:rsidRPr="00DE7FF2">
              <w:rPr>
                <w:rStyle w:val="Hiperpovezava"/>
                <w:rFonts w:cs="Tahoma"/>
                <w:noProof/>
              </w:rPr>
              <w:t>Varnostni načrt</w:t>
            </w:r>
            <w:r w:rsidR="00A4386F">
              <w:rPr>
                <w:noProof/>
                <w:webHidden/>
              </w:rPr>
              <w:tab/>
            </w:r>
            <w:r w:rsidR="00A4386F">
              <w:rPr>
                <w:noProof/>
                <w:webHidden/>
              </w:rPr>
              <w:fldChar w:fldCharType="begin"/>
            </w:r>
            <w:r w:rsidR="00A4386F">
              <w:rPr>
                <w:noProof/>
                <w:webHidden/>
              </w:rPr>
              <w:instrText xml:space="preserve"> PAGEREF _Toc147324597 \h </w:instrText>
            </w:r>
            <w:r w:rsidR="00A4386F">
              <w:rPr>
                <w:noProof/>
                <w:webHidden/>
              </w:rPr>
            </w:r>
            <w:r w:rsidR="00A4386F">
              <w:rPr>
                <w:noProof/>
                <w:webHidden/>
              </w:rPr>
              <w:fldChar w:fldCharType="separate"/>
            </w:r>
            <w:r>
              <w:rPr>
                <w:noProof/>
                <w:webHidden/>
              </w:rPr>
              <w:t>65</w:t>
            </w:r>
            <w:r w:rsidR="00A4386F">
              <w:rPr>
                <w:noProof/>
                <w:webHidden/>
              </w:rPr>
              <w:fldChar w:fldCharType="end"/>
            </w:r>
          </w:hyperlink>
        </w:p>
        <w:p w14:paraId="3776DF4C" w14:textId="726FAA19"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8" w:history="1">
            <w:r w:rsidR="00A4386F" w:rsidRPr="00DE7FF2">
              <w:rPr>
                <w:rStyle w:val="Hiperpovezava"/>
                <w:rFonts w:cs="Tahoma"/>
                <w:noProof/>
              </w:rPr>
              <w:t>7.2.7</w:t>
            </w:r>
            <w:r w:rsidR="00A4386F">
              <w:rPr>
                <w:rFonts w:asciiTheme="minorHAnsi" w:eastAsiaTheme="minorEastAsia" w:hAnsiTheme="minorHAnsi"/>
                <w:noProof/>
                <w:lang w:eastAsia="sl-SI"/>
              </w:rPr>
              <w:tab/>
            </w:r>
            <w:r w:rsidR="00A4386F" w:rsidRPr="00DE7FF2">
              <w:rPr>
                <w:rStyle w:val="Hiperpovezava"/>
                <w:rFonts w:cs="Tahoma"/>
                <w:noProof/>
              </w:rPr>
              <w:t>Geodetski načrt</w:t>
            </w:r>
            <w:r w:rsidR="00A4386F">
              <w:rPr>
                <w:noProof/>
                <w:webHidden/>
              </w:rPr>
              <w:tab/>
            </w:r>
            <w:r w:rsidR="00A4386F">
              <w:rPr>
                <w:noProof/>
                <w:webHidden/>
              </w:rPr>
              <w:fldChar w:fldCharType="begin"/>
            </w:r>
            <w:r w:rsidR="00A4386F">
              <w:rPr>
                <w:noProof/>
                <w:webHidden/>
              </w:rPr>
              <w:instrText xml:space="preserve"> PAGEREF _Toc147324598 \h </w:instrText>
            </w:r>
            <w:r w:rsidR="00A4386F">
              <w:rPr>
                <w:noProof/>
                <w:webHidden/>
              </w:rPr>
            </w:r>
            <w:r w:rsidR="00A4386F">
              <w:rPr>
                <w:noProof/>
                <w:webHidden/>
              </w:rPr>
              <w:fldChar w:fldCharType="separate"/>
            </w:r>
            <w:r>
              <w:rPr>
                <w:noProof/>
                <w:webHidden/>
              </w:rPr>
              <w:t>65</w:t>
            </w:r>
            <w:r w:rsidR="00A4386F">
              <w:rPr>
                <w:noProof/>
                <w:webHidden/>
              </w:rPr>
              <w:fldChar w:fldCharType="end"/>
            </w:r>
          </w:hyperlink>
        </w:p>
        <w:p w14:paraId="66613475" w14:textId="0C6AE2A2"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599" w:history="1">
            <w:r w:rsidR="00A4386F" w:rsidRPr="00DE7FF2">
              <w:rPr>
                <w:rStyle w:val="Hiperpovezava"/>
                <w:rFonts w:cs="Tahoma"/>
                <w:noProof/>
              </w:rPr>
              <w:t>7.2.8</w:t>
            </w:r>
            <w:r w:rsidR="00A4386F">
              <w:rPr>
                <w:rFonts w:asciiTheme="minorHAnsi" w:eastAsiaTheme="minorEastAsia" w:hAnsiTheme="minorHAnsi"/>
                <w:noProof/>
                <w:lang w:eastAsia="sl-SI"/>
              </w:rPr>
              <w:tab/>
            </w:r>
            <w:r w:rsidR="00A4386F" w:rsidRPr="00DE7FF2">
              <w:rPr>
                <w:rStyle w:val="Hiperpovezava"/>
                <w:rFonts w:cs="Tahoma"/>
                <w:noProof/>
              </w:rPr>
              <w:t>Elaborati in načrti</w:t>
            </w:r>
            <w:r w:rsidR="00A4386F">
              <w:rPr>
                <w:noProof/>
                <w:webHidden/>
              </w:rPr>
              <w:tab/>
            </w:r>
            <w:r w:rsidR="00A4386F">
              <w:rPr>
                <w:noProof/>
                <w:webHidden/>
              </w:rPr>
              <w:fldChar w:fldCharType="begin"/>
            </w:r>
            <w:r w:rsidR="00A4386F">
              <w:rPr>
                <w:noProof/>
                <w:webHidden/>
              </w:rPr>
              <w:instrText xml:space="preserve"> PAGEREF _Toc147324599 \h </w:instrText>
            </w:r>
            <w:r w:rsidR="00A4386F">
              <w:rPr>
                <w:noProof/>
                <w:webHidden/>
              </w:rPr>
            </w:r>
            <w:r w:rsidR="00A4386F">
              <w:rPr>
                <w:noProof/>
                <w:webHidden/>
              </w:rPr>
              <w:fldChar w:fldCharType="separate"/>
            </w:r>
            <w:r>
              <w:rPr>
                <w:noProof/>
                <w:webHidden/>
              </w:rPr>
              <w:t>65</w:t>
            </w:r>
            <w:r w:rsidR="00A4386F">
              <w:rPr>
                <w:noProof/>
                <w:webHidden/>
              </w:rPr>
              <w:fldChar w:fldCharType="end"/>
            </w:r>
          </w:hyperlink>
        </w:p>
        <w:p w14:paraId="3A266224" w14:textId="3B330EA5" w:rsidR="00A4386F" w:rsidRDefault="00594F80">
          <w:pPr>
            <w:pStyle w:val="Kazalovsebine3"/>
            <w:tabs>
              <w:tab w:val="left" w:pos="1320"/>
              <w:tab w:val="right" w:leader="dot" w:pos="9062"/>
            </w:tabs>
            <w:rPr>
              <w:rFonts w:asciiTheme="minorHAnsi" w:eastAsiaTheme="minorEastAsia" w:hAnsiTheme="minorHAnsi"/>
              <w:noProof/>
              <w:lang w:eastAsia="sl-SI"/>
            </w:rPr>
          </w:pPr>
          <w:hyperlink w:anchor="_Toc147324600" w:history="1">
            <w:r w:rsidR="00A4386F" w:rsidRPr="00DE7FF2">
              <w:rPr>
                <w:rStyle w:val="Hiperpovezava"/>
                <w:rFonts w:cs="Tahoma"/>
                <w:noProof/>
              </w:rPr>
              <w:t>7.2.9</w:t>
            </w:r>
            <w:r w:rsidR="00A4386F">
              <w:rPr>
                <w:rFonts w:asciiTheme="minorHAnsi" w:eastAsiaTheme="minorEastAsia" w:hAnsiTheme="minorHAnsi"/>
                <w:noProof/>
                <w:lang w:eastAsia="sl-SI"/>
              </w:rPr>
              <w:tab/>
            </w:r>
            <w:r w:rsidR="00A4386F" w:rsidRPr="00DE7FF2">
              <w:rPr>
                <w:rStyle w:val="Hiperpovezava"/>
                <w:rFonts w:cs="Tahoma"/>
                <w:noProof/>
              </w:rPr>
              <w:t>Vizualizacija projektne rešitve</w:t>
            </w:r>
            <w:r w:rsidR="00A4386F">
              <w:rPr>
                <w:noProof/>
                <w:webHidden/>
              </w:rPr>
              <w:tab/>
            </w:r>
            <w:r w:rsidR="00A4386F">
              <w:rPr>
                <w:noProof/>
                <w:webHidden/>
              </w:rPr>
              <w:fldChar w:fldCharType="begin"/>
            </w:r>
            <w:r w:rsidR="00A4386F">
              <w:rPr>
                <w:noProof/>
                <w:webHidden/>
              </w:rPr>
              <w:instrText xml:space="preserve"> PAGEREF _Toc147324600 \h </w:instrText>
            </w:r>
            <w:r w:rsidR="00A4386F">
              <w:rPr>
                <w:noProof/>
                <w:webHidden/>
              </w:rPr>
            </w:r>
            <w:r w:rsidR="00A4386F">
              <w:rPr>
                <w:noProof/>
                <w:webHidden/>
              </w:rPr>
              <w:fldChar w:fldCharType="separate"/>
            </w:r>
            <w:r>
              <w:rPr>
                <w:noProof/>
                <w:webHidden/>
              </w:rPr>
              <w:t>68</w:t>
            </w:r>
            <w:r w:rsidR="00A4386F">
              <w:rPr>
                <w:noProof/>
                <w:webHidden/>
              </w:rPr>
              <w:fldChar w:fldCharType="end"/>
            </w:r>
          </w:hyperlink>
        </w:p>
        <w:p w14:paraId="6D8FDFA9" w14:textId="2A3D2D43" w:rsidR="00A4386F" w:rsidRDefault="00594F80">
          <w:pPr>
            <w:pStyle w:val="Kazalovsebine1"/>
            <w:rPr>
              <w:rFonts w:asciiTheme="minorHAnsi" w:eastAsiaTheme="minorEastAsia" w:hAnsiTheme="minorHAnsi"/>
              <w:b w:val="0"/>
              <w:lang w:eastAsia="sl-SI"/>
            </w:rPr>
          </w:pPr>
          <w:hyperlink w:anchor="_Toc147324601" w:history="1">
            <w:r w:rsidR="00A4386F" w:rsidRPr="00DE7FF2">
              <w:rPr>
                <w:rStyle w:val="Hiperpovezava"/>
                <w:rFonts w:cs="Tahoma"/>
              </w:rPr>
              <w:t>8</w:t>
            </w:r>
            <w:r w:rsidR="00A4386F">
              <w:rPr>
                <w:rFonts w:asciiTheme="minorHAnsi" w:eastAsiaTheme="minorEastAsia" w:hAnsiTheme="minorHAnsi"/>
                <w:b w:val="0"/>
                <w:lang w:eastAsia="sl-SI"/>
              </w:rPr>
              <w:tab/>
            </w:r>
            <w:r w:rsidR="00A4386F" w:rsidRPr="00DE7FF2">
              <w:rPr>
                <w:rStyle w:val="Hiperpovezava"/>
                <w:rFonts w:cs="Tahoma"/>
              </w:rPr>
              <w:t>POSEBNE ZAHTEVE NAROČNIKA</w:t>
            </w:r>
            <w:r w:rsidR="00A4386F">
              <w:rPr>
                <w:webHidden/>
              </w:rPr>
              <w:tab/>
            </w:r>
            <w:r w:rsidR="00A4386F">
              <w:rPr>
                <w:webHidden/>
              </w:rPr>
              <w:fldChar w:fldCharType="begin"/>
            </w:r>
            <w:r w:rsidR="00A4386F">
              <w:rPr>
                <w:webHidden/>
              </w:rPr>
              <w:instrText xml:space="preserve"> PAGEREF _Toc147324601 \h </w:instrText>
            </w:r>
            <w:r w:rsidR="00A4386F">
              <w:rPr>
                <w:webHidden/>
              </w:rPr>
            </w:r>
            <w:r w:rsidR="00A4386F">
              <w:rPr>
                <w:webHidden/>
              </w:rPr>
              <w:fldChar w:fldCharType="separate"/>
            </w:r>
            <w:r>
              <w:rPr>
                <w:webHidden/>
              </w:rPr>
              <w:t>68</w:t>
            </w:r>
            <w:r w:rsidR="00A4386F">
              <w:rPr>
                <w:webHidden/>
              </w:rPr>
              <w:fldChar w:fldCharType="end"/>
            </w:r>
          </w:hyperlink>
        </w:p>
        <w:p w14:paraId="43843567" w14:textId="3B4ACFC0"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02" w:history="1">
            <w:r w:rsidR="00A4386F" w:rsidRPr="00DE7FF2">
              <w:rPr>
                <w:rStyle w:val="Hiperpovezava"/>
                <w:rFonts w:cs="Tahoma"/>
                <w:noProof/>
              </w:rPr>
              <w:t>8.1</w:t>
            </w:r>
            <w:r w:rsidR="00A4386F">
              <w:rPr>
                <w:rFonts w:asciiTheme="minorHAnsi" w:eastAsiaTheme="minorEastAsia" w:hAnsiTheme="minorHAnsi"/>
                <w:noProof/>
                <w:lang w:eastAsia="sl-SI"/>
              </w:rPr>
              <w:tab/>
            </w:r>
            <w:r w:rsidR="00A4386F" w:rsidRPr="00DE7FF2">
              <w:rPr>
                <w:rStyle w:val="Hiperpovezava"/>
                <w:rFonts w:cs="Tahoma"/>
                <w:noProof/>
              </w:rPr>
              <w:t>Splošno</w:t>
            </w:r>
            <w:r w:rsidR="00A4386F">
              <w:rPr>
                <w:noProof/>
                <w:webHidden/>
              </w:rPr>
              <w:tab/>
            </w:r>
            <w:r w:rsidR="00A4386F">
              <w:rPr>
                <w:noProof/>
                <w:webHidden/>
              </w:rPr>
              <w:fldChar w:fldCharType="begin"/>
            </w:r>
            <w:r w:rsidR="00A4386F">
              <w:rPr>
                <w:noProof/>
                <w:webHidden/>
              </w:rPr>
              <w:instrText xml:space="preserve"> PAGEREF _Toc147324602 \h </w:instrText>
            </w:r>
            <w:r w:rsidR="00A4386F">
              <w:rPr>
                <w:noProof/>
                <w:webHidden/>
              </w:rPr>
            </w:r>
            <w:r w:rsidR="00A4386F">
              <w:rPr>
                <w:noProof/>
                <w:webHidden/>
              </w:rPr>
              <w:fldChar w:fldCharType="separate"/>
            </w:r>
            <w:r>
              <w:rPr>
                <w:noProof/>
                <w:webHidden/>
              </w:rPr>
              <w:t>68</w:t>
            </w:r>
            <w:r w:rsidR="00A4386F">
              <w:rPr>
                <w:noProof/>
                <w:webHidden/>
              </w:rPr>
              <w:fldChar w:fldCharType="end"/>
            </w:r>
          </w:hyperlink>
        </w:p>
        <w:p w14:paraId="4201968C" w14:textId="615D31AA"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03" w:history="1">
            <w:r w:rsidR="00A4386F" w:rsidRPr="00DE7FF2">
              <w:rPr>
                <w:rStyle w:val="Hiperpovezava"/>
                <w:rFonts w:cs="Tahoma"/>
                <w:noProof/>
              </w:rPr>
              <w:t>8.2</w:t>
            </w:r>
            <w:r w:rsidR="00A4386F">
              <w:rPr>
                <w:rFonts w:asciiTheme="minorHAnsi" w:eastAsiaTheme="minorEastAsia" w:hAnsiTheme="minorHAnsi"/>
                <w:noProof/>
                <w:lang w:eastAsia="sl-SI"/>
              </w:rPr>
              <w:tab/>
            </w:r>
            <w:r w:rsidR="00A4386F" w:rsidRPr="00DE7FF2">
              <w:rPr>
                <w:rStyle w:val="Hiperpovezava"/>
                <w:rFonts w:cs="Tahoma"/>
                <w:noProof/>
              </w:rPr>
              <w:t>Verifikacija projektne dokumentacije IzN</w:t>
            </w:r>
            <w:r w:rsidR="00A4386F">
              <w:rPr>
                <w:noProof/>
                <w:webHidden/>
              </w:rPr>
              <w:tab/>
            </w:r>
            <w:r w:rsidR="00A4386F">
              <w:rPr>
                <w:noProof/>
                <w:webHidden/>
              </w:rPr>
              <w:fldChar w:fldCharType="begin"/>
            </w:r>
            <w:r w:rsidR="00A4386F">
              <w:rPr>
                <w:noProof/>
                <w:webHidden/>
              </w:rPr>
              <w:instrText xml:space="preserve"> PAGEREF _Toc147324603 \h </w:instrText>
            </w:r>
            <w:r w:rsidR="00A4386F">
              <w:rPr>
                <w:noProof/>
                <w:webHidden/>
              </w:rPr>
            </w:r>
            <w:r w:rsidR="00A4386F">
              <w:rPr>
                <w:noProof/>
                <w:webHidden/>
              </w:rPr>
              <w:fldChar w:fldCharType="separate"/>
            </w:r>
            <w:r>
              <w:rPr>
                <w:noProof/>
                <w:webHidden/>
              </w:rPr>
              <w:t>69</w:t>
            </w:r>
            <w:r w:rsidR="00A4386F">
              <w:rPr>
                <w:noProof/>
                <w:webHidden/>
              </w:rPr>
              <w:fldChar w:fldCharType="end"/>
            </w:r>
          </w:hyperlink>
        </w:p>
        <w:p w14:paraId="51F94270" w14:textId="7686A194"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04" w:history="1">
            <w:r w:rsidR="00A4386F" w:rsidRPr="00DE7FF2">
              <w:rPr>
                <w:rStyle w:val="Hiperpovezava"/>
                <w:rFonts w:cs="Tahoma"/>
                <w:noProof/>
              </w:rPr>
              <w:t>8.3</w:t>
            </w:r>
            <w:r w:rsidR="00A4386F">
              <w:rPr>
                <w:rFonts w:asciiTheme="minorHAnsi" w:eastAsiaTheme="minorEastAsia" w:hAnsiTheme="minorHAnsi"/>
                <w:noProof/>
                <w:lang w:eastAsia="sl-SI"/>
              </w:rPr>
              <w:tab/>
            </w:r>
            <w:r w:rsidR="00A4386F" w:rsidRPr="00DE7FF2">
              <w:rPr>
                <w:rStyle w:val="Hiperpovezava"/>
                <w:rFonts w:cs="Tahoma"/>
                <w:noProof/>
              </w:rPr>
              <w:t>Projektni pogoji, mnenja in soglasja</w:t>
            </w:r>
            <w:r w:rsidR="00A4386F">
              <w:rPr>
                <w:noProof/>
                <w:webHidden/>
              </w:rPr>
              <w:tab/>
            </w:r>
            <w:r w:rsidR="00A4386F">
              <w:rPr>
                <w:noProof/>
                <w:webHidden/>
              </w:rPr>
              <w:fldChar w:fldCharType="begin"/>
            </w:r>
            <w:r w:rsidR="00A4386F">
              <w:rPr>
                <w:noProof/>
                <w:webHidden/>
              </w:rPr>
              <w:instrText xml:space="preserve"> PAGEREF _Toc147324604 \h </w:instrText>
            </w:r>
            <w:r w:rsidR="00A4386F">
              <w:rPr>
                <w:noProof/>
                <w:webHidden/>
              </w:rPr>
            </w:r>
            <w:r w:rsidR="00A4386F">
              <w:rPr>
                <w:noProof/>
                <w:webHidden/>
              </w:rPr>
              <w:fldChar w:fldCharType="separate"/>
            </w:r>
            <w:r>
              <w:rPr>
                <w:noProof/>
                <w:webHidden/>
              </w:rPr>
              <w:t>70</w:t>
            </w:r>
            <w:r w:rsidR="00A4386F">
              <w:rPr>
                <w:noProof/>
                <w:webHidden/>
              </w:rPr>
              <w:fldChar w:fldCharType="end"/>
            </w:r>
          </w:hyperlink>
        </w:p>
        <w:p w14:paraId="6276AAC3" w14:textId="42C5C304"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05" w:history="1">
            <w:r w:rsidR="00A4386F" w:rsidRPr="00DE7FF2">
              <w:rPr>
                <w:rStyle w:val="Hiperpovezava"/>
                <w:rFonts w:cs="Tahoma"/>
                <w:noProof/>
              </w:rPr>
              <w:t>8.4</w:t>
            </w:r>
            <w:r w:rsidR="00A4386F">
              <w:rPr>
                <w:rFonts w:asciiTheme="minorHAnsi" w:eastAsiaTheme="minorEastAsia" w:hAnsiTheme="minorHAnsi"/>
                <w:noProof/>
                <w:lang w:eastAsia="sl-SI"/>
              </w:rPr>
              <w:tab/>
            </w:r>
            <w:r w:rsidR="00A4386F" w:rsidRPr="00DE7FF2">
              <w:rPr>
                <w:rStyle w:val="Hiperpovezava"/>
                <w:rFonts w:cs="Tahoma"/>
                <w:noProof/>
              </w:rPr>
              <w:t>Revizija projektne dokumentacije IzN</w:t>
            </w:r>
            <w:r w:rsidR="00A4386F">
              <w:rPr>
                <w:noProof/>
                <w:webHidden/>
              </w:rPr>
              <w:tab/>
            </w:r>
            <w:r w:rsidR="00A4386F">
              <w:rPr>
                <w:noProof/>
                <w:webHidden/>
              </w:rPr>
              <w:fldChar w:fldCharType="begin"/>
            </w:r>
            <w:r w:rsidR="00A4386F">
              <w:rPr>
                <w:noProof/>
                <w:webHidden/>
              </w:rPr>
              <w:instrText xml:space="preserve"> PAGEREF _Toc147324605 \h </w:instrText>
            </w:r>
            <w:r w:rsidR="00A4386F">
              <w:rPr>
                <w:noProof/>
                <w:webHidden/>
              </w:rPr>
            </w:r>
            <w:r w:rsidR="00A4386F">
              <w:rPr>
                <w:noProof/>
                <w:webHidden/>
              </w:rPr>
              <w:fldChar w:fldCharType="separate"/>
            </w:r>
            <w:r>
              <w:rPr>
                <w:noProof/>
                <w:webHidden/>
              </w:rPr>
              <w:t>70</w:t>
            </w:r>
            <w:r w:rsidR="00A4386F">
              <w:rPr>
                <w:noProof/>
                <w:webHidden/>
              </w:rPr>
              <w:fldChar w:fldCharType="end"/>
            </w:r>
          </w:hyperlink>
        </w:p>
        <w:p w14:paraId="7D81E024" w14:textId="56393439" w:rsidR="00A4386F" w:rsidRDefault="00594F80">
          <w:pPr>
            <w:pStyle w:val="Kazalovsebine1"/>
            <w:rPr>
              <w:rFonts w:asciiTheme="minorHAnsi" w:eastAsiaTheme="minorEastAsia" w:hAnsiTheme="minorHAnsi"/>
              <w:b w:val="0"/>
              <w:lang w:eastAsia="sl-SI"/>
            </w:rPr>
          </w:pPr>
          <w:hyperlink w:anchor="_Toc147324606" w:history="1">
            <w:r w:rsidR="00A4386F" w:rsidRPr="00DE7FF2">
              <w:rPr>
                <w:rStyle w:val="Hiperpovezava"/>
                <w:rFonts w:cs="Tahoma"/>
              </w:rPr>
              <w:t>9</w:t>
            </w:r>
            <w:r w:rsidR="00A4386F">
              <w:rPr>
                <w:rFonts w:asciiTheme="minorHAnsi" w:eastAsiaTheme="minorEastAsia" w:hAnsiTheme="minorHAnsi"/>
                <w:b w:val="0"/>
                <w:lang w:eastAsia="sl-SI"/>
              </w:rPr>
              <w:tab/>
            </w:r>
            <w:r w:rsidR="00A4386F" w:rsidRPr="00DE7FF2">
              <w:rPr>
                <w:rStyle w:val="Hiperpovezava"/>
                <w:rFonts w:cs="Tahoma"/>
              </w:rPr>
              <w:t>ROKI ZA IZDELAVO PROJEKTNE DOKUMENTACIJE DPP IN IzN</w:t>
            </w:r>
            <w:r w:rsidR="00A4386F">
              <w:rPr>
                <w:webHidden/>
              </w:rPr>
              <w:tab/>
            </w:r>
            <w:r w:rsidR="00A4386F">
              <w:rPr>
                <w:webHidden/>
              </w:rPr>
              <w:fldChar w:fldCharType="begin"/>
            </w:r>
            <w:r w:rsidR="00A4386F">
              <w:rPr>
                <w:webHidden/>
              </w:rPr>
              <w:instrText xml:space="preserve"> PAGEREF _Toc147324606 \h </w:instrText>
            </w:r>
            <w:r w:rsidR="00A4386F">
              <w:rPr>
                <w:webHidden/>
              </w:rPr>
            </w:r>
            <w:r w:rsidR="00A4386F">
              <w:rPr>
                <w:webHidden/>
              </w:rPr>
              <w:fldChar w:fldCharType="separate"/>
            </w:r>
            <w:r>
              <w:rPr>
                <w:webHidden/>
              </w:rPr>
              <w:t>71</w:t>
            </w:r>
            <w:r w:rsidR="00A4386F">
              <w:rPr>
                <w:webHidden/>
              </w:rPr>
              <w:fldChar w:fldCharType="end"/>
            </w:r>
          </w:hyperlink>
        </w:p>
        <w:p w14:paraId="7A80B518" w14:textId="5ADBBFB5" w:rsidR="00A4386F" w:rsidRDefault="00594F80">
          <w:pPr>
            <w:pStyle w:val="Kazalovsebine1"/>
            <w:rPr>
              <w:rFonts w:asciiTheme="minorHAnsi" w:eastAsiaTheme="minorEastAsia" w:hAnsiTheme="minorHAnsi"/>
              <w:b w:val="0"/>
              <w:lang w:eastAsia="sl-SI"/>
            </w:rPr>
          </w:pPr>
          <w:hyperlink w:anchor="_Toc147324607" w:history="1">
            <w:r w:rsidR="00A4386F" w:rsidRPr="00DE7FF2">
              <w:rPr>
                <w:rStyle w:val="Hiperpovezava"/>
                <w:rFonts w:cs="Tahoma"/>
              </w:rPr>
              <w:t>10</w:t>
            </w:r>
            <w:r w:rsidR="00A4386F">
              <w:rPr>
                <w:rFonts w:asciiTheme="minorHAnsi" w:eastAsiaTheme="minorEastAsia" w:hAnsiTheme="minorHAnsi"/>
                <w:b w:val="0"/>
                <w:lang w:eastAsia="sl-SI"/>
              </w:rPr>
              <w:tab/>
            </w:r>
            <w:r w:rsidR="00A4386F" w:rsidRPr="00DE7FF2">
              <w:rPr>
                <w:rStyle w:val="Hiperpovezava"/>
                <w:rFonts w:cs="Tahoma"/>
              </w:rPr>
              <w:t>ŠTEVILO IZVODOV</w:t>
            </w:r>
            <w:r w:rsidR="00A4386F">
              <w:rPr>
                <w:webHidden/>
              </w:rPr>
              <w:tab/>
            </w:r>
            <w:r w:rsidR="00A4386F">
              <w:rPr>
                <w:webHidden/>
              </w:rPr>
              <w:fldChar w:fldCharType="begin"/>
            </w:r>
            <w:r w:rsidR="00A4386F">
              <w:rPr>
                <w:webHidden/>
              </w:rPr>
              <w:instrText xml:space="preserve"> PAGEREF _Toc147324607 \h </w:instrText>
            </w:r>
            <w:r w:rsidR="00A4386F">
              <w:rPr>
                <w:webHidden/>
              </w:rPr>
            </w:r>
            <w:r w:rsidR="00A4386F">
              <w:rPr>
                <w:webHidden/>
              </w:rPr>
              <w:fldChar w:fldCharType="separate"/>
            </w:r>
            <w:r>
              <w:rPr>
                <w:webHidden/>
              </w:rPr>
              <w:t>71</w:t>
            </w:r>
            <w:r w:rsidR="00A4386F">
              <w:rPr>
                <w:webHidden/>
              </w:rPr>
              <w:fldChar w:fldCharType="end"/>
            </w:r>
          </w:hyperlink>
        </w:p>
        <w:p w14:paraId="36B048D7" w14:textId="7F2A56D9" w:rsidR="00A4386F" w:rsidRDefault="00594F80">
          <w:pPr>
            <w:pStyle w:val="Kazalovsebine1"/>
            <w:rPr>
              <w:rFonts w:asciiTheme="minorHAnsi" w:eastAsiaTheme="minorEastAsia" w:hAnsiTheme="minorHAnsi"/>
              <w:b w:val="0"/>
              <w:lang w:eastAsia="sl-SI"/>
            </w:rPr>
          </w:pPr>
          <w:hyperlink w:anchor="_Toc147324608" w:history="1">
            <w:r w:rsidR="00A4386F" w:rsidRPr="00DE7FF2">
              <w:rPr>
                <w:rStyle w:val="Hiperpovezava"/>
                <w:rFonts w:cs="Tahoma"/>
              </w:rPr>
              <w:t>11</w:t>
            </w:r>
            <w:r w:rsidR="00A4386F">
              <w:rPr>
                <w:rFonts w:asciiTheme="minorHAnsi" w:eastAsiaTheme="minorEastAsia" w:hAnsiTheme="minorHAnsi"/>
                <w:b w:val="0"/>
                <w:lang w:eastAsia="sl-SI"/>
              </w:rPr>
              <w:tab/>
            </w:r>
            <w:r w:rsidR="00A4386F" w:rsidRPr="00DE7FF2">
              <w:rPr>
                <w:rStyle w:val="Hiperpovezava"/>
                <w:rFonts w:cs="Tahoma"/>
              </w:rPr>
              <w:t>SMERNICE ZA IZDELAVO PROJEKTA</w:t>
            </w:r>
            <w:r w:rsidR="00A4386F">
              <w:rPr>
                <w:webHidden/>
              </w:rPr>
              <w:tab/>
            </w:r>
            <w:r w:rsidR="00A4386F">
              <w:rPr>
                <w:webHidden/>
              </w:rPr>
              <w:fldChar w:fldCharType="begin"/>
            </w:r>
            <w:r w:rsidR="00A4386F">
              <w:rPr>
                <w:webHidden/>
              </w:rPr>
              <w:instrText xml:space="preserve"> PAGEREF _Toc147324608 \h </w:instrText>
            </w:r>
            <w:r w:rsidR="00A4386F">
              <w:rPr>
                <w:webHidden/>
              </w:rPr>
            </w:r>
            <w:r w:rsidR="00A4386F">
              <w:rPr>
                <w:webHidden/>
              </w:rPr>
              <w:fldChar w:fldCharType="separate"/>
            </w:r>
            <w:r>
              <w:rPr>
                <w:webHidden/>
              </w:rPr>
              <w:t>73</w:t>
            </w:r>
            <w:r w:rsidR="00A4386F">
              <w:rPr>
                <w:webHidden/>
              </w:rPr>
              <w:fldChar w:fldCharType="end"/>
            </w:r>
          </w:hyperlink>
        </w:p>
        <w:p w14:paraId="23E721F8" w14:textId="7E9B52D3"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09" w:history="1">
            <w:r w:rsidR="00A4386F" w:rsidRPr="00DE7FF2">
              <w:rPr>
                <w:rStyle w:val="Hiperpovezava"/>
                <w:rFonts w:cs="Tahoma"/>
                <w:noProof/>
              </w:rPr>
              <w:t>11.1</w:t>
            </w:r>
            <w:r w:rsidR="00A4386F">
              <w:rPr>
                <w:rFonts w:asciiTheme="minorHAnsi" w:eastAsiaTheme="minorEastAsia" w:hAnsiTheme="minorHAnsi"/>
                <w:noProof/>
                <w:lang w:eastAsia="sl-SI"/>
              </w:rPr>
              <w:tab/>
            </w:r>
            <w:r w:rsidR="00A4386F" w:rsidRPr="00DE7FF2">
              <w:rPr>
                <w:rStyle w:val="Hiperpovezava"/>
                <w:rFonts w:cs="Tahoma"/>
                <w:noProof/>
              </w:rPr>
              <w:t>Klasifikacijski načrt za projektno dokumentacijo</w:t>
            </w:r>
            <w:r w:rsidR="00A4386F">
              <w:rPr>
                <w:noProof/>
                <w:webHidden/>
              </w:rPr>
              <w:tab/>
            </w:r>
            <w:r w:rsidR="00A4386F">
              <w:rPr>
                <w:noProof/>
                <w:webHidden/>
              </w:rPr>
              <w:fldChar w:fldCharType="begin"/>
            </w:r>
            <w:r w:rsidR="00A4386F">
              <w:rPr>
                <w:noProof/>
                <w:webHidden/>
              </w:rPr>
              <w:instrText xml:space="preserve"> PAGEREF _Toc147324609 \h </w:instrText>
            </w:r>
            <w:r w:rsidR="00A4386F">
              <w:rPr>
                <w:noProof/>
                <w:webHidden/>
              </w:rPr>
            </w:r>
            <w:r w:rsidR="00A4386F">
              <w:rPr>
                <w:noProof/>
                <w:webHidden/>
              </w:rPr>
              <w:fldChar w:fldCharType="separate"/>
            </w:r>
            <w:r>
              <w:rPr>
                <w:noProof/>
                <w:webHidden/>
              </w:rPr>
              <w:t>73</w:t>
            </w:r>
            <w:r w:rsidR="00A4386F">
              <w:rPr>
                <w:noProof/>
                <w:webHidden/>
              </w:rPr>
              <w:fldChar w:fldCharType="end"/>
            </w:r>
          </w:hyperlink>
        </w:p>
        <w:p w14:paraId="750EF3F8" w14:textId="5C1AC24E"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10" w:history="1">
            <w:r w:rsidR="00A4386F" w:rsidRPr="00DE7FF2">
              <w:rPr>
                <w:rStyle w:val="Hiperpovezava"/>
                <w:rFonts w:cs="Tahoma"/>
                <w:noProof/>
              </w:rPr>
              <w:t>11.2</w:t>
            </w:r>
            <w:r w:rsidR="00A4386F">
              <w:rPr>
                <w:rFonts w:asciiTheme="minorHAnsi" w:eastAsiaTheme="minorEastAsia" w:hAnsiTheme="minorHAnsi"/>
                <w:noProof/>
                <w:lang w:eastAsia="sl-SI"/>
              </w:rPr>
              <w:tab/>
            </w:r>
            <w:r w:rsidR="00A4386F" w:rsidRPr="00DE7FF2">
              <w:rPr>
                <w:rStyle w:val="Hiperpovezava"/>
                <w:rFonts w:cs="Tahoma"/>
                <w:noProof/>
              </w:rPr>
              <w:t>Navodila projektantom za predajo investicijsko-tehnične dokumentacije v arhiv Direkcije RS za infrastrukturo</w:t>
            </w:r>
            <w:r w:rsidR="00A4386F">
              <w:rPr>
                <w:noProof/>
                <w:webHidden/>
              </w:rPr>
              <w:tab/>
            </w:r>
            <w:r w:rsidR="00A4386F">
              <w:rPr>
                <w:noProof/>
                <w:webHidden/>
              </w:rPr>
              <w:fldChar w:fldCharType="begin"/>
            </w:r>
            <w:r w:rsidR="00A4386F">
              <w:rPr>
                <w:noProof/>
                <w:webHidden/>
              </w:rPr>
              <w:instrText xml:space="preserve"> PAGEREF _Toc147324610 \h </w:instrText>
            </w:r>
            <w:r w:rsidR="00A4386F">
              <w:rPr>
                <w:noProof/>
                <w:webHidden/>
              </w:rPr>
            </w:r>
            <w:r w:rsidR="00A4386F">
              <w:rPr>
                <w:noProof/>
                <w:webHidden/>
              </w:rPr>
              <w:fldChar w:fldCharType="separate"/>
            </w:r>
            <w:r>
              <w:rPr>
                <w:noProof/>
                <w:webHidden/>
              </w:rPr>
              <w:t>73</w:t>
            </w:r>
            <w:r w:rsidR="00A4386F">
              <w:rPr>
                <w:noProof/>
                <w:webHidden/>
              </w:rPr>
              <w:fldChar w:fldCharType="end"/>
            </w:r>
          </w:hyperlink>
        </w:p>
        <w:p w14:paraId="59B258DE" w14:textId="6B05FDDE" w:rsidR="00A4386F" w:rsidRDefault="00594F80">
          <w:pPr>
            <w:pStyle w:val="Kazalovsebine1"/>
            <w:rPr>
              <w:rFonts w:asciiTheme="minorHAnsi" w:eastAsiaTheme="minorEastAsia" w:hAnsiTheme="minorHAnsi"/>
              <w:b w:val="0"/>
              <w:lang w:eastAsia="sl-SI"/>
            </w:rPr>
          </w:pPr>
          <w:hyperlink w:anchor="_Toc147324611" w:history="1">
            <w:r w:rsidR="00A4386F" w:rsidRPr="00DE7FF2">
              <w:rPr>
                <w:rStyle w:val="Hiperpovezava"/>
                <w:rFonts w:eastAsia="Tahoma" w:cs="Tahoma"/>
              </w:rPr>
              <w:t>12</w:t>
            </w:r>
            <w:r w:rsidR="00A4386F">
              <w:rPr>
                <w:rFonts w:asciiTheme="minorHAnsi" w:eastAsiaTheme="minorEastAsia" w:hAnsiTheme="minorHAnsi"/>
                <w:b w:val="0"/>
                <w:lang w:eastAsia="sl-SI"/>
              </w:rPr>
              <w:tab/>
            </w:r>
            <w:r w:rsidR="00A4386F" w:rsidRPr="00DE7FF2">
              <w:rPr>
                <w:rStyle w:val="Hiperpovezava"/>
                <w:rFonts w:eastAsia="Tahoma" w:cs="Tahoma"/>
              </w:rPr>
              <w:t>PRILOGE</w:t>
            </w:r>
            <w:r w:rsidR="00A4386F">
              <w:rPr>
                <w:webHidden/>
              </w:rPr>
              <w:tab/>
            </w:r>
            <w:r w:rsidR="00A4386F">
              <w:rPr>
                <w:webHidden/>
              </w:rPr>
              <w:fldChar w:fldCharType="begin"/>
            </w:r>
            <w:r w:rsidR="00A4386F">
              <w:rPr>
                <w:webHidden/>
              </w:rPr>
              <w:instrText xml:space="preserve"> PAGEREF _Toc147324611 \h </w:instrText>
            </w:r>
            <w:r w:rsidR="00A4386F">
              <w:rPr>
                <w:webHidden/>
              </w:rPr>
            </w:r>
            <w:r w:rsidR="00A4386F">
              <w:rPr>
                <w:webHidden/>
              </w:rPr>
              <w:fldChar w:fldCharType="separate"/>
            </w:r>
            <w:r>
              <w:rPr>
                <w:webHidden/>
              </w:rPr>
              <w:t>74</w:t>
            </w:r>
            <w:r w:rsidR="00A4386F">
              <w:rPr>
                <w:webHidden/>
              </w:rPr>
              <w:fldChar w:fldCharType="end"/>
            </w:r>
          </w:hyperlink>
        </w:p>
        <w:p w14:paraId="2A082C85" w14:textId="0B88E44C"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12" w:history="1">
            <w:r w:rsidR="00A4386F" w:rsidRPr="00DE7FF2">
              <w:rPr>
                <w:rStyle w:val="Hiperpovezava"/>
                <w:rFonts w:cs="Tahoma"/>
                <w:noProof/>
                <w:lang w:eastAsia="sl-SI"/>
              </w:rPr>
              <w:t>12.1</w:t>
            </w:r>
            <w:r w:rsidR="00A4386F">
              <w:rPr>
                <w:rFonts w:asciiTheme="minorHAnsi" w:eastAsiaTheme="minorEastAsia" w:hAnsiTheme="minorHAnsi"/>
                <w:noProof/>
                <w:lang w:eastAsia="sl-SI"/>
              </w:rPr>
              <w:tab/>
            </w:r>
            <w:r w:rsidR="00A4386F" w:rsidRPr="00DE7FF2">
              <w:rPr>
                <w:rStyle w:val="Hiperpovezava"/>
                <w:rFonts w:cs="Tahoma"/>
                <w:noProof/>
                <w:lang w:eastAsia="sl-SI"/>
              </w:rPr>
              <w:t xml:space="preserve">Priloga 1: Vzdolžni profil železniške proge na odseku </w:t>
            </w:r>
            <w:r w:rsidR="00A4386F" w:rsidRPr="00DE7FF2">
              <w:rPr>
                <w:rStyle w:val="Hiperpovezava"/>
                <w:rFonts w:cs="Tahoma"/>
                <w:noProof/>
              </w:rPr>
              <w:t>Bled Jezero–Bohinjska Bistrica</w:t>
            </w:r>
            <w:r w:rsidR="00A4386F">
              <w:rPr>
                <w:noProof/>
                <w:webHidden/>
              </w:rPr>
              <w:tab/>
            </w:r>
            <w:r w:rsidR="00A4386F">
              <w:rPr>
                <w:noProof/>
                <w:webHidden/>
              </w:rPr>
              <w:fldChar w:fldCharType="begin"/>
            </w:r>
            <w:r w:rsidR="00A4386F">
              <w:rPr>
                <w:noProof/>
                <w:webHidden/>
              </w:rPr>
              <w:instrText xml:space="preserve"> PAGEREF _Toc147324612 \h </w:instrText>
            </w:r>
            <w:r w:rsidR="00A4386F">
              <w:rPr>
                <w:noProof/>
                <w:webHidden/>
              </w:rPr>
            </w:r>
            <w:r w:rsidR="00A4386F">
              <w:rPr>
                <w:noProof/>
                <w:webHidden/>
              </w:rPr>
              <w:fldChar w:fldCharType="separate"/>
            </w:r>
            <w:r>
              <w:rPr>
                <w:noProof/>
                <w:webHidden/>
              </w:rPr>
              <w:t>74</w:t>
            </w:r>
            <w:r w:rsidR="00A4386F">
              <w:rPr>
                <w:noProof/>
                <w:webHidden/>
              </w:rPr>
              <w:fldChar w:fldCharType="end"/>
            </w:r>
          </w:hyperlink>
        </w:p>
        <w:p w14:paraId="16A0A510" w14:textId="4436F811"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13" w:history="1">
            <w:r w:rsidR="00A4386F" w:rsidRPr="00DE7FF2">
              <w:rPr>
                <w:rStyle w:val="Hiperpovezava"/>
                <w:rFonts w:cs="Tahoma"/>
                <w:noProof/>
                <w:lang w:eastAsia="sl-SI"/>
              </w:rPr>
              <w:t>12.2</w:t>
            </w:r>
            <w:r w:rsidR="00A4386F">
              <w:rPr>
                <w:rFonts w:asciiTheme="minorHAnsi" w:eastAsiaTheme="minorEastAsia" w:hAnsiTheme="minorHAnsi"/>
                <w:noProof/>
                <w:lang w:eastAsia="sl-SI"/>
              </w:rPr>
              <w:tab/>
            </w:r>
            <w:r w:rsidR="00A4386F" w:rsidRPr="00DE7FF2">
              <w:rPr>
                <w:rStyle w:val="Hiperpovezava"/>
                <w:rFonts w:cs="Tahoma"/>
                <w:noProof/>
                <w:lang w:eastAsia="sl-SI"/>
              </w:rPr>
              <w:t>Priloga 2: Izjava izdelovalca projektne dokumentacije</w:t>
            </w:r>
            <w:r w:rsidR="00A4386F">
              <w:rPr>
                <w:noProof/>
                <w:webHidden/>
              </w:rPr>
              <w:tab/>
            </w:r>
            <w:r w:rsidR="00A4386F">
              <w:rPr>
                <w:noProof/>
                <w:webHidden/>
              </w:rPr>
              <w:fldChar w:fldCharType="begin"/>
            </w:r>
            <w:r w:rsidR="00A4386F">
              <w:rPr>
                <w:noProof/>
                <w:webHidden/>
              </w:rPr>
              <w:instrText xml:space="preserve"> PAGEREF _Toc147324613 \h </w:instrText>
            </w:r>
            <w:r w:rsidR="00A4386F">
              <w:rPr>
                <w:noProof/>
                <w:webHidden/>
              </w:rPr>
            </w:r>
            <w:r w:rsidR="00A4386F">
              <w:rPr>
                <w:noProof/>
                <w:webHidden/>
              </w:rPr>
              <w:fldChar w:fldCharType="separate"/>
            </w:r>
            <w:r>
              <w:rPr>
                <w:noProof/>
                <w:webHidden/>
              </w:rPr>
              <w:t>75</w:t>
            </w:r>
            <w:r w:rsidR="00A4386F">
              <w:rPr>
                <w:noProof/>
                <w:webHidden/>
              </w:rPr>
              <w:fldChar w:fldCharType="end"/>
            </w:r>
          </w:hyperlink>
        </w:p>
        <w:p w14:paraId="2BE919E0" w14:textId="62ABAC69"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14" w:history="1">
            <w:r w:rsidR="00A4386F" w:rsidRPr="00DE7FF2">
              <w:rPr>
                <w:rStyle w:val="Hiperpovezava"/>
                <w:rFonts w:cs="Tahoma"/>
                <w:noProof/>
                <w:lang w:eastAsia="sl-SI"/>
              </w:rPr>
              <w:t>12.3</w:t>
            </w:r>
            <w:r w:rsidR="00A4386F">
              <w:rPr>
                <w:rFonts w:asciiTheme="minorHAnsi" w:eastAsiaTheme="minorEastAsia" w:hAnsiTheme="minorHAnsi"/>
                <w:noProof/>
                <w:lang w:eastAsia="sl-SI"/>
              </w:rPr>
              <w:tab/>
            </w:r>
            <w:r w:rsidR="00A4386F" w:rsidRPr="00DE7FF2">
              <w:rPr>
                <w:rStyle w:val="Hiperpovezava"/>
                <w:rFonts w:cs="Tahoma"/>
                <w:noProof/>
                <w:lang w:eastAsia="sl-SI"/>
              </w:rPr>
              <w:t>Priloga 3: Splošni okoljevarstveni pogoji upravljavca JŽI</w:t>
            </w:r>
            <w:r w:rsidR="00A4386F">
              <w:rPr>
                <w:noProof/>
                <w:webHidden/>
              </w:rPr>
              <w:tab/>
            </w:r>
            <w:r w:rsidR="00A4386F">
              <w:rPr>
                <w:noProof/>
                <w:webHidden/>
              </w:rPr>
              <w:fldChar w:fldCharType="begin"/>
            </w:r>
            <w:r w:rsidR="00A4386F">
              <w:rPr>
                <w:noProof/>
                <w:webHidden/>
              </w:rPr>
              <w:instrText xml:space="preserve"> PAGEREF _Toc147324614 \h </w:instrText>
            </w:r>
            <w:r w:rsidR="00A4386F">
              <w:rPr>
                <w:noProof/>
                <w:webHidden/>
              </w:rPr>
            </w:r>
            <w:r w:rsidR="00A4386F">
              <w:rPr>
                <w:noProof/>
                <w:webHidden/>
              </w:rPr>
              <w:fldChar w:fldCharType="separate"/>
            </w:r>
            <w:r>
              <w:rPr>
                <w:noProof/>
                <w:webHidden/>
              </w:rPr>
              <w:t>77</w:t>
            </w:r>
            <w:r w:rsidR="00A4386F">
              <w:rPr>
                <w:noProof/>
                <w:webHidden/>
              </w:rPr>
              <w:fldChar w:fldCharType="end"/>
            </w:r>
          </w:hyperlink>
        </w:p>
        <w:p w14:paraId="28926FA8" w14:textId="413BB6E5"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15" w:history="1">
            <w:r w:rsidR="00A4386F" w:rsidRPr="00DE7FF2">
              <w:rPr>
                <w:rStyle w:val="Hiperpovezava"/>
                <w:rFonts w:cs="Tahoma"/>
                <w:noProof/>
                <w:lang w:eastAsia="sl-SI"/>
              </w:rPr>
              <w:t>12.4</w:t>
            </w:r>
            <w:r w:rsidR="00A4386F">
              <w:rPr>
                <w:rFonts w:asciiTheme="minorHAnsi" w:eastAsiaTheme="minorEastAsia" w:hAnsiTheme="minorHAnsi"/>
                <w:noProof/>
                <w:lang w:eastAsia="sl-SI"/>
              </w:rPr>
              <w:tab/>
            </w:r>
            <w:r w:rsidR="00A4386F" w:rsidRPr="00DE7FF2">
              <w:rPr>
                <w:rStyle w:val="Hiperpovezava"/>
                <w:rFonts w:cs="Tahoma"/>
                <w:noProof/>
                <w:lang w:eastAsia="sl-SI"/>
              </w:rPr>
              <w:t>Priloga 4: Tabela s podatki o projektiranih elementih proge</w:t>
            </w:r>
            <w:r w:rsidR="00A4386F">
              <w:rPr>
                <w:noProof/>
                <w:webHidden/>
              </w:rPr>
              <w:tab/>
            </w:r>
            <w:r w:rsidR="00A4386F">
              <w:rPr>
                <w:noProof/>
                <w:webHidden/>
              </w:rPr>
              <w:fldChar w:fldCharType="begin"/>
            </w:r>
            <w:r w:rsidR="00A4386F">
              <w:rPr>
                <w:noProof/>
                <w:webHidden/>
              </w:rPr>
              <w:instrText xml:space="preserve"> PAGEREF _Toc147324615 \h </w:instrText>
            </w:r>
            <w:r w:rsidR="00A4386F">
              <w:rPr>
                <w:noProof/>
                <w:webHidden/>
              </w:rPr>
            </w:r>
            <w:r w:rsidR="00A4386F">
              <w:rPr>
                <w:noProof/>
                <w:webHidden/>
              </w:rPr>
              <w:fldChar w:fldCharType="separate"/>
            </w:r>
            <w:r>
              <w:rPr>
                <w:noProof/>
                <w:webHidden/>
              </w:rPr>
              <w:t>79</w:t>
            </w:r>
            <w:r w:rsidR="00A4386F">
              <w:rPr>
                <w:noProof/>
                <w:webHidden/>
              </w:rPr>
              <w:fldChar w:fldCharType="end"/>
            </w:r>
          </w:hyperlink>
        </w:p>
        <w:p w14:paraId="14D24C3C" w14:textId="12D84953"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16" w:history="1">
            <w:r w:rsidR="00A4386F" w:rsidRPr="00DE7FF2">
              <w:rPr>
                <w:rStyle w:val="Hiperpovezava"/>
                <w:rFonts w:cs="Tahoma"/>
                <w:noProof/>
                <w:lang w:eastAsia="sl-SI"/>
              </w:rPr>
              <w:t>12.5</w:t>
            </w:r>
            <w:r w:rsidR="00A4386F">
              <w:rPr>
                <w:rFonts w:asciiTheme="minorHAnsi" w:eastAsiaTheme="minorEastAsia" w:hAnsiTheme="minorHAnsi"/>
                <w:noProof/>
                <w:lang w:eastAsia="sl-SI"/>
              </w:rPr>
              <w:tab/>
            </w:r>
            <w:r w:rsidR="00A4386F" w:rsidRPr="00DE7FF2">
              <w:rPr>
                <w:rStyle w:val="Hiperpovezava"/>
                <w:rFonts w:cs="Tahoma"/>
                <w:noProof/>
                <w:lang w:eastAsia="sl-SI"/>
              </w:rPr>
              <w:t>Priloga 5: Tabela največje projektirane hitrosti vlakov in predlog hitrosti</w:t>
            </w:r>
            <w:r w:rsidR="00A4386F">
              <w:rPr>
                <w:noProof/>
                <w:webHidden/>
              </w:rPr>
              <w:tab/>
            </w:r>
            <w:r w:rsidR="00A4386F">
              <w:rPr>
                <w:noProof/>
                <w:webHidden/>
              </w:rPr>
              <w:fldChar w:fldCharType="begin"/>
            </w:r>
            <w:r w:rsidR="00A4386F">
              <w:rPr>
                <w:noProof/>
                <w:webHidden/>
              </w:rPr>
              <w:instrText xml:space="preserve"> PAGEREF _Toc147324616 \h </w:instrText>
            </w:r>
            <w:r w:rsidR="00A4386F">
              <w:rPr>
                <w:noProof/>
                <w:webHidden/>
              </w:rPr>
            </w:r>
            <w:r w:rsidR="00A4386F">
              <w:rPr>
                <w:noProof/>
                <w:webHidden/>
              </w:rPr>
              <w:fldChar w:fldCharType="separate"/>
            </w:r>
            <w:r>
              <w:rPr>
                <w:noProof/>
                <w:webHidden/>
              </w:rPr>
              <w:t>80</w:t>
            </w:r>
            <w:r w:rsidR="00A4386F">
              <w:rPr>
                <w:noProof/>
                <w:webHidden/>
              </w:rPr>
              <w:fldChar w:fldCharType="end"/>
            </w:r>
          </w:hyperlink>
        </w:p>
        <w:p w14:paraId="62C36938" w14:textId="7057D4F7" w:rsidR="00A4386F" w:rsidRDefault="00594F80">
          <w:pPr>
            <w:pStyle w:val="Kazalovsebine2"/>
            <w:tabs>
              <w:tab w:val="left" w:pos="880"/>
              <w:tab w:val="right" w:leader="dot" w:pos="9062"/>
            </w:tabs>
            <w:rPr>
              <w:rFonts w:asciiTheme="minorHAnsi" w:eastAsiaTheme="minorEastAsia" w:hAnsiTheme="minorHAnsi"/>
              <w:noProof/>
              <w:lang w:eastAsia="sl-SI"/>
            </w:rPr>
          </w:pPr>
          <w:hyperlink w:anchor="_Toc147324617" w:history="1">
            <w:r w:rsidR="00A4386F" w:rsidRPr="00A4386F">
              <w:rPr>
                <w:rStyle w:val="Hiperpovezava"/>
                <w:rFonts w:cs="Tahoma"/>
                <w:noProof/>
                <w:lang w:eastAsia="sl-SI"/>
              </w:rPr>
              <w:t>12.6</w:t>
            </w:r>
            <w:r w:rsidR="00A4386F" w:rsidRPr="00A4386F">
              <w:rPr>
                <w:rFonts w:asciiTheme="minorHAnsi" w:eastAsiaTheme="minorEastAsia" w:hAnsiTheme="minorHAnsi"/>
                <w:noProof/>
                <w:lang w:eastAsia="sl-SI"/>
              </w:rPr>
              <w:tab/>
            </w:r>
            <w:r w:rsidR="00A4386F" w:rsidRPr="00A4386F">
              <w:rPr>
                <w:rStyle w:val="Hiperpovezava"/>
                <w:rFonts w:cs="Tahoma"/>
                <w:noProof/>
                <w:lang w:eastAsia="sl-SI"/>
              </w:rPr>
              <w:t>Priloga 6: Slikovno gradivo</w:t>
            </w:r>
            <w:r w:rsidR="00A4386F" w:rsidRPr="00A4386F">
              <w:rPr>
                <w:noProof/>
                <w:webHidden/>
              </w:rPr>
              <w:tab/>
            </w:r>
            <w:r w:rsidR="00A4386F" w:rsidRPr="00A4386F">
              <w:rPr>
                <w:noProof/>
                <w:webHidden/>
              </w:rPr>
              <w:fldChar w:fldCharType="begin"/>
            </w:r>
            <w:r w:rsidR="00A4386F" w:rsidRPr="00A4386F">
              <w:rPr>
                <w:noProof/>
                <w:webHidden/>
              </w:rPr>
              <w:instrText xml:space="preserve"> PAGEREF _Toc147324617 \h </w:instrText>
            </w:r>
            <w:r w:rsidR="00A4386F" w:rsidRPr="00A4386F">
              <w:rPr>
                <w:noProof/>
                <w:webHidden/>
              </w:rPr>
              <w:fldChar w:fldCharType="separate"/>
            </w:r>
            <w:r>
              <w:rPr>
                <w:b/>
                <w:bCs/>
                <w:noProof/>
                <w:webHidden/>
              </w:rPr>
              <w:t>Napaka! Zaznamek ni definiran.</w:t>
            </w:r>
            <w:r w:rsidR="00A4386F" w:rsidRPr="00A4386F">
              <w:rPr>
                <w:noProof/>
                <w:webHidden/>
              </w:rPr>
              <w:fldChar w:fldCharType="end"/>
            </w:r>
          </w:hyperlink>
        </w:p>
        <w:p w14:paraId="3D60DC4B" w14:textId="6685687E" w:rsidR="00C87725" w:rsidRPr="00876E61" w:rsidRDefault="005B6C71" w:rsidP="00C87725">
          <w:pPr>
            <w:pStyle w:val="Naslov2"/>
            <w:numPr>
              <w:ilvl w:val="0"/>
              <w:numId w:val="0"/>
            </w:numPr>
            <w:rPr>
              <w:rFonts w:cs="Tahoma"/>
            </w:rPr>
          </w:pPr>
          <w:r w:rsidRPr="00E27B55">
            <w:rPr>
              <w:rFonts w:cs="Tahoma"/>
            </w:rPr>
            <w:fldChar w:fldCharType="end"/>
          </w:r>
        </w:p>
      </w:sdtContent>
    </w:sdt>
    <w:p w14:paraId="47EFF3A6" w14:textId="77777777" w:rsidR="00CF499D" w:rsidRPr="00876E61" w:rsidRDefault="00D17215" w:rsidP="00CF499D">
      <w:pPr>
        <w:pStyle w:val="Naslov2"/>
        <w:numPr>
          <w:ilvl w:val="0"/>
          <w:numId w:val="0"/>
        </w:numPr>
        <w:rPr>
          <w:rFonts w:cs="Tahoma"/>
        </w:rPr>
      </w:pPr>
      <w:r w:rsidRPr="00876E61">
        <w:rPr>
          <w:rFonts w:cs="Tahoma"/>
        </w:rPr>
        <w:br w:type="page"/>
      </w:r>
    </w:p>
    <w:p w14:paraId="5B630F4E" w14:textId="77777777" w:rsidR="00CE70FE" w:rsidRPr="00876E61" w:rsidRDefault="007B291F" w:rsidP="00D16E99">
      <w:pPr>
        <w:pStyle w:val="Naslov1"/>
        <w:rPr>
          <w:rFonts w:eastAsia="Arial" w:cs="Tahoma"/>
        </w:rPr>
      </w:pPr>
      <w:bookmarkStart w:id="0" w:name="_Toc147324562"/>
      <w:r w:rsidRPr="00876E61">
        <w:rPr>
          <w:rFonts w:eastAsia="Arial" w:cs="Tahoma"/>
        </w:rPr>
        <w:lastRenderedPageBreak/>
        <w:t>SPLOŠNI PODATKI</w:t>
      </w:r>
      <w:bookmarkEnd w:id="0"/>
    </w:p>
    <w:p w14:paraId="024F01AD" w14:textId="644C61D4" w:rsidR="00DC63B9" w:rsidRPr="00876E61" w:rsidRDefault="008439CB" w:rsidP="009A3B70">
      <w:pPr>
        <w:pStyle w:val="Naslov2"/>
        <w:ind w:left="426" w:hanging="426"/>
        <w:rPr>
          <w:rFonts w:cs="Tahoma"/>
        </w:rPr>
      </w:pPr>
      <w:bookmarkStart w:id="1" w:name="_Toc463345250"/>
      <w:bookmarkStart w:id="2" w:name="_Toc463355280"/>
      <w:bookmarkStart w:id="3" w:name="_Toc464195987"/>
      <w:bookmarkStart w:id="4" w:name="_Toc147324563"/>
      <w:bookmarkEnd w:id="1"/>
      <w:bookmarkEnd w:id="2"/>
      <w:bookmarkEnd w:id="3"/>
      <w:r w:rsidRPr="00876E61">
        <w:rPr>
          <w:rFonts w:cs="Tahoma"/>
        </w:rPr>
        <w:t>Naročnik</w:t>
      </w:r>
      <w:bookmarkEnd w:id="4"/>
    </w:p>
    <w:p w14:paraId="2BFFF143" w14:textId="58EA32C5" w:rsidR="007B291F" w:rsidRPr="00876E61" w:rsidRDefault="008439CB" w:rsidP="00D16E99">
      <w:pPr>
        <w:rPr>
          <w:rFonts w:cs="Tahoma"/>
        </w:rPr>
      </w:pPr>
      <w:r w:rsidRPr="00876E61">
        <w:rPr>
          <w:rFonts w:cs="Tahoma"/>
          <w:w w:val="105"/>
        </w:rPr>
        <w:t>Naročnik</w:t>
      </w:r>
      <w:r w:rsidR="007B291F" w:rsidRPr="00876E61">
        <w:rPr>
          <w:rFonts w:cs="Tahoma"/>
          <w:spacing w:val="-11"/>
          <w:w w:val="105"/>
        </w:rPr>
        <w:t xml:space="preserve"> </w:t>
      </w:r>
      <w:r w:rsidR="007B291F" w:rsidRPr="00876E61">
        <w:rPr>
          <w:rFonts w:cs="Tahoma"/>
          <w:w w:val="105"/>
        </w:rPr>
        <w:t>javnega</w:t>
      </w:r>
      <w:r w:rsidR="007B291F" w:rsidRPr="00876E61">
        <w:rPr>
          <w:rFonts w:cs="Tahoma"/>
          <w:spacing w:val="34"/>
          <w:w w:val="105"/>
        </w:rPr>
        <w:t xml:space="preserve"> </w:t>
      </w:r>
      <w:r w:rsidR="007B291F" w:rsidRPr="00876E61">
        <w:rPr>
          <w:rFonts w:cs="Tahoma"/>
          <w:w w:val="105"/>
        </w:rPr>
        <w:t>naročila</w:t>
      </w:r>
      <w:r w:rsidR="007B291F" w:rsidRPr="00876E61">
        <w:rPr>
          <w:rFonts w:cs="Tahoma"/>
          <w:spacing w:val="-7"/>
          <w:w w:val="105"/>
        </w:rPr>
        <w:t xml:space="preserve"> </w:t>
      </w:r>
      <w:r w:rsidR="007B291F" w:rsidRPr="00876E61">
        <w:rPr>
          <w:rFonts w:cs="Tahoma"/>
          <w:w w:val="105"/>
        </w:rPr>
        <w:t>je</w:t>
      </w:r>
      <w:r w:rsidR="001E09AE" w:rsidRPr="00876E61">
        <w:rPr>
          <w:rFonts w:cs="Tahoma"/>
          <w:w w:val="105"/>
        </w:rPr>
        <w:t xml:space="preserve"> </w:t>
      </w:r>
      <w:r w:rsidR="004E1B9D" w:rsidRPr="00876E61">
        <w:rPr>
          <w:rFonts w:cs="Tahoma"/>
          <w:w w:val="105"/>
        </w:rPr>
        <w:t xml:space="preserve">RS </w:t>
      </w:r>
      <w:r w:rsidR="001E09AE" w:rsidRPr="00876E61">
        <w:rPr>
          <w:rFonts w:cs="Tahoma"/>
          <w:w w:val="105"/>
        </w:rPr>
        <w:t xml:space="preserve">Ministrstvo za infrastrukturo, Direkcija </w:t>
      </w:r>
      <w:r w:rsidR="0082597C">
        <w:rPr>
          <w:rFonts w:cs="Tahoma"/>
          <w:w w:val="105"/>
        </w:rPr>
        <w:t>R</w:t>
      </w:r>
      <w:r w:rsidR="001E09AE" w:rsidRPr="00876E61">
        <w:rPr>
          <w:rFonts w:cs="Tahoma"/>
          <w:w w:val="105"/>
        </w:rPr>
        <w:t xml:space="preserve">epublike </w:t>
      </w:r>
      <w:r w:rsidR="00DE0D0F" w:rsidRPr="00876E61">
        <w:rPr>
          <w:rFonts w:cs="Tahoma"/>
          <w:w w:val="105"/>
        </w:rPr>
        <w:t xml:space="preserve">Slovenije za infrastrukturo, </w:t>
      </w:r>
      <w:r w:rsidR="00876E61">
        <w:rPr>
          <w:rFonts w:cs="Tahoma"/>
          <w:w w:val="105"/>
        </w:rPr>
        <w:t>Hajdrihova ulica 2a</w:t>
      </w:r>
      <w:r w:rsidR="00DE0D0F" w:rsidRPr="00876E61">
        <w:rPr>
          <w:rFonts w:cs="Tahoma"/>
          <w:w w:val="105"/>
        </w:rPr>
        <w:t>, 1000 Ljubljana</w:t>
      </w:r>
      <w:r w:rsidR="00806440" w:rsidRPr="00876E61">
        <w:rPr>
          <w:rFonts w:cs="Tahoma"/>
          <w:w w:val="105"/>
        </w:rPr>
        <w:t xml:space="preserve"> (v nadaljevanju </w:t>
      </w:r>
      <w:r w:rsidRPr="00876E61">
        <w:rPr>
          <w:rFonts w:cs="Tahoma"/>
          <w:w w:val="105"/>
        </w:rPr>
        <w:t>naročnik</w:t>
      </w:r>
      <w:r w:rsidR="008513B7" w:rsidRPr="00876E61">
        <w:rPr>
          <w:rFonts w:cs="Tahoma"/>
          <w:w w:val="105"/>
        </w:rPr>
        <w:t>)</w:t>
      </w:r>
      <w:r w:rsidR="007B291F" w:rsidRPr="00876E61">
        <w:rPr>
          <w:rFonts w:cs="Tahoma"/>
          <w:w w:val="105"/>
        </w:rPr>
        <w:t>.</w:t>
      </w:r>
    </w:p>
    <w:p w14:paraId="14D75FA7" w14:textId="79EC587C" w:rsidR="00F75471" w:rsidRPr="00876E61" w:rsidRDefault="008439CB" w:rsidP="00F75471">
      <w:pPr>
        <w:pStyle w:val="Naslov2"/>
        <w:ind w:left="426" w:hanging="426"/>
        <w:rPr>
          <w:rFonts w:cs="Tahoma"/>
        </w:rPr>
      </w:pPr>
      <w:bookmarkStart w:id="5" w:name="_Toc147324564"/>
      <w:r w:rsidRPr="00876E61">
        <w:rPr>
          <w:rFonts w:cs="Tahoma"/>
        </w:rPr>
        <w:t>Upravljavec</w:t>
      </w:r>
      <w:bookmarkEnd w:id="5"/>
    </w:p>
    <w:p w14:paraId="257D38A6" w14:textId="05A6BD08" w:rsidR="00383D5A" w:rsidRPr="00876E61" w:rsidRDefault="00383D5A" w:rsidP="00383D5A">
      <w:pPr>
        <w:rPr>
          <w:rFonts w:cs="Tahoma"/>
        </w:rPr>
      </w:pPr>
      <w:r w:rsidRPr="00876E61">
        <w:rPr>
          <w:rFonts w:cs="Tahoma"/>
        </w:rPr>
        <w:t>SŽ-Infrastruktura</w:t>
      </w:r>
      <w:r w:rsidR="003164D8" w:rsidRPr="00876E61">
        <w:rPr>
          <w:rFonts w:cs="Tahoma"/>
        </w:rPr>
        <w:t>,</w:t>
      </w:r>
      <w:r w:rsidRPr="00876E61">
        <w:rPr>
          <w:rFonts w:cs="Tahoma"/>
        </w:rPr>
        <w:t xml:space="preserve"> </w:t>
      </w:r>
      <w:proofErr w:type="gramStart"/>
      <w:r w:rsidRPr="00876E61">
        <w:rPr>
          <w:rFonts w:cs="Tahoma"/>
        </w:rPr>
        <w:t>d.o.o.</w:t>
      </w:r>
      <w:proofErr w:type="gramEnd"/>
      <w:r w:rsidR="00742B96" w:rsidRPr="00876E61">
        <w:rPr>
          <w:rFonts w:cs="Tahoma"/>
        </w:rPr>
        <w:t>, Kolo</w:t>
      </w:r>
      <w:r w:rsidR="002C127A" w:rsidRPr="00876E61">
        <w:rPr>
          <w:rFonts w:cs="Tahoma"/>
        </w:rPr>
        <w:t>dvorska ulica 11,</w:t>
      </w:r>
      <w:r w:rsidR="003164D8" w:rsidRPr="00876E61">
        <w:rPr>
          <w:rFonts w:cs="Tahoma"/>
        </w:rPr>
        <w:t xml:space="preserve"> </w:t>
      </w:r>
      <w:r w:rsidR="002C127A" w:rsidRPr="00876E61">
        <w:rPr>
          <w:rFonts w:cs="Tahoma"/>
        </w:rPr>
        <w:t>1000 Ljubljana</w:t>
      </w:r>
      <w:r w:rsidR="00806440" w:rsidRPr="00876E61">
        <w:rPr>
          <w:rFonts w:cs="Tahoma"/>
        </w:rPr>
        <w:t xml:space="preserve"> (v nadaljevanju </w:t>
      </w:r>
      <w:r w:rsidR="008439CB" w:rsidRPr="00876E61">
        <w:rPr>
          <w:rFonts w:cs="Tahoma"/>
        </w:rPr>
        <w:t>upravljavec</w:t>
      </w:r>
      <w:r w:rsidR="008513B7" w:rsidRPr="00876E61">
        <w:rPr>
          <w:rFonts w:cs="Tahoma"/>
        </w:rPr>
        <w:t>)</w:t>
      </w:r>
      <w:r w:rsidR="002C127A" w:rsidRPr="00876E61">
        <w:rPr>
          <w:rFonts w:cs="Tahoma"/>
        </w:rPr>
        <w:t>.</w:t>
      </w:r>
    </w:p>
    <w:p w14:paraId="4FF30DDF" w14:textId="0A8EC33E" w:rsidR="00F75471" w:rsidRPr="00876E61" w:rsidRDefault="008439CB" w:rsidP="009A3B70">
      <w:pPr>
        <w:pStyle w:val="Naslov2"/>
        <w:ind w:left="426" w:hanging="426"/>
        <w:rPr>
          <w:rFonts w:cs="Tahoma"/>
        </w:rPr>
      </w:pPr>
      <w:bookmarkStart w:id="6" w:name="_Toc147324565"/>
      <w:r w:rsidRPr="00876E61">
        <w:rPr>
          <w:rFonts w:cs="Tahoma"/>
        </w:rPr>
        <w:t>Inženir</w:t>
      </w:r>
      <w:bookmarkEnd w:id="6"/>
    </w:p>
    <w:p w14:paraId="3A680E7C" w14:textId="6F918D93" w:rsidR="00F75471" w:rsidRPr="00876E61" w:rsidRDefault="008439CB" w:rsidP="00F75471">
      <w:pPr>
        <w:rPr>
          <w:rFonts w:cs="Tahoma"/>
        </w:rPr>
      </w:pPr>
      <w:r w:rsidRPr="00876E61">
        <w:rPr>
          <w:rFonts w:cs="Tahoma"/>
        </w:rPr>
        <w:t>Inženir</w:t>
      </w:r>
      <w:r w:rsidR="00F75471" w:rsidRPr="00876E61">
        <w:rPr>
          <w:rFonts w:cs="Tahoma"/>
        </w:rPr>
        <w:t xml:space="preserve">ske storitve na projektu izvaja </w:t>
      </w:r>
      <w:proofErr w:type="gramStart"/>
      <w:r w:rsidR="00F75471" w:rsidRPr="00876E61">
        <w:rPr>
          <w:rFonts w:cs="Tahoma"/>
        </w:rPr>
        <w:t>DRI upravljanje</w:t>
      </w:r>
      <w:proofErr w:type="gramEnd"/>
      <w:r w:rsidR="00F75471" w:rsidRPr="00876E61">
        <w:rPr>
          <w:rFonts w:cs="Tahoma"/>
        </w:rPr>
        <w:t xml:space="preserve"> investicij</w:t>
      </w:r>
      <w:r w:rsidR="003164D8" w:rsidRPr="00876E61">
        <w:rPr>
          <w:rFonts w:cs="Tahoma"/>
        </w:rPr>
        <w:t>,</w:t>
      </w:r>
      <w:r w:rsidR="00F75471" w:rsidRPr="00876E61">
        <w:rPr>
          <w:rFonts w:cs="Tahoma"/>
        </w:rPr>
        <w:t xml:space="preserve"> d.</w:t>
      </w:r>
      <w:r w:rsidR="0082597C">
        <w:rPr>
          <w:rFonts w:cs="Tahoma"/>
        </w:rPr>
        <w:t xml:space="preserve"> </w:t>
      </w:r>
      <w:r w:rsidR="00F75471" w:rsidRPr="00876E61">
        <w:rPr>
          <w:rFonts w:cs="Tahoma"/>
        </w:rPr>
        <w:t>o.</w:t>
      </w:r>
      <w:r w:rsidR="0082597C">
        <w:rPr>
          <w:rFonts w:cs="Tahoma"/>
        </w:rPr>
        <w:t xml:space="preserve"> </w:t>
      </w:r>
      <w:r w:rsidR="00F75471" w:rsidRPr="00876E61">
        <w:rPr>
          <w:rFonts w:cs="Tahoma"/>
        </w:rPr>
        <w:t xml:space="preserve">o., Kotnikova ulica 40, 1000 Ljubljana (v nadaljevanju </w:t>
      </w:r>
      <w:r w:rsidRPr="00876E61">
        <w:rPr>
          <w:rFonts w:cs="Tahoma"/>
        </w:rPr>
        <w:t>inženir</w:t>
      </w:r>
      <w:r w:rsidR="00F75471" w:rsidRPr="00876E61">
        <w:rPr>
          <w:rFonts w:cs="Tahoma"/>
        </w:rPr>
        <w:t>).</w:t>
      </w:r>
    </w:p>
    <w:p w14:paraId="45008928" w14:textId="77777777" w:rsidR="00383D5A" w:rsidRPr="00876E61" w:rsidRDefault="00383D5A" w:rsidP="009A3B70">
      <w:pPr>
        <w:pStyle w:val="Naslov2"/>
        <w:ind w:left="426" w:hanging="426"/>
        <w:rPr>
          <w:rFonts w:cs="Tahoma"/>
        </w:rPr>
      </w:pPr>
      <w:bookmarkStart w:id="7" w:name="_Toc147324566"/>
      <w:r w:rsidRPr="00876E61">
        <w:rPr>
          <w:rFonts w:cs="Tahoma"/>
        </w:rPr>
        <w:t>Naziv projekta</w:t>
      </w:r>
      <w:bookmarkEnd w:id="7"/>
    </w:p>
    <w:p w14:paraId="1A3B629B" w14:textId="4C6D10B6" w:rsidR="00500EC6" w:rsidRDefault="005A654E">
      <w:pPr>
        <w:jc w:val="left"/>
        <w:rPr>
          <w:rFonts w:cs="Tahoma"/>
          <w:w w:val="105"/>
        </w:rPr>
      </w:pPr>
      <w:r w:rsidRPr="005A654E">
        <w:rPr>
          <w:rFonts w:cs="Tahoma"/>
          <w:w w:val="105"/>
        </w:rPr>
        <w:t xml:space="preserve">Izdelava projektne dokumentacije za pridobitev projektnih pogojev (DPP) in izvedbenega načrta (IZN) za nadgradnjo železniške proge na odseku Jesenice–Bohinjska Bistrica </w:t>
      </w:r>
      <w:r w:rsidR="00500EC6">
        <w:rPr>
          <w:rFonts w:cs="Tahoma"/>
          <w:w w:val="105"/>
        </w:rPr>
        <w:br w:type="page"/>
      </w:r>
    </w:p>
    <w:p w14:paraId="5777056F" w14:textId="77777777" w:rsidR="0096650B" w:rsidRPr="00876E61" w:rsidRDefault="0096650B" w:rsidP="00C52F3A">
      <w:pPr>
        <w:rPr>
          <w:rFonts w:cs="Tahoma"/>
          <w:w w:val="105"/>
        </w:rPr>
      </w:pPr>
    </w:p>
    <w:p w14:paraId="1883D6D2" w14:textId="7A224A80" w:rsidR="00DD0076" w:rsidRPr="00876E61" w:rsidRDefault="00D95732" w:rsidP="00C52F3A">
      <w:pPr>
        <w:pStyle w:val="Naslov2"/>
        <w:spacing w:before="0"/>
        <w:ind w:left="426" w:hanging="426"/>
        <w:rPr>
          <w:rFonts w:cs="Tahoma"/>
        </w:rPr>
      </w:pPr>
      <w:bookmarkStart w:id="8" w:name="_Toc147324567"/>
      <w:bookmarkStart w:id="9" w:name="_Hlk80097393"/>
      <w:r w:rsidRPr="00876E61">
        <w:rPr>
          <w:rFonts w:cs="Tahoma"/>
        </w:rPr>
        <w:t>O</w:t>
      </w:r>
      <w:r w:rsidR="005972B5" w:rsidRPr="00876E61">
        <w:rPr>
          <w:rFonts w:cs="Tahoma"/>
        </w:rPr>
        <w:t>bmočje</w:t>
      </w:r>
      <w:r w:rsidRPr="00876E61">
        <w:rPr>
          <w:rFonts w:cs="Tahoma"/>
        </w:rPr>
        <w:t xml:space="preserve"> obdelave</w:t>
      </w:r>
      <w:bookmarkEnd w:id="8"/>
      <w:r w:rsidR="005972B5" w:rsidRPr="00876E61">
        <w:rPr>
          <w:rFonts w:cs="Tahoma"/>
        </w:rPr>
        <w:t xml:space="preserve"> </w:t>
      </w:r>
    </w:p>
    <w:p w14:paraId="770BDE48" w14:textId="0AECF50D" w:rsidR="00C52F3A" w:rsidRDefault="00C52F3A" w:rsidP="00C52F3A">
      <w:pPr>
        <w:spacing w:after="120"/>
        <w:rPr>
          <w:rFonts w:cs="Tahoma"/>
        </w:rPr>
      </w:pPr>
      <w:bookmarkStart w:id="10" w:name="_Hlk80097412"/>
      <w:bookmarkEnd w:id="9"/>
      <w:r w:rsidRPr="00876E61">
        <w:rPr>
          <w:rFonts w:cs="Tahoma"/>
        </w:rPr>
        <w:t>Širše območje obdelave</w:t>
      </w:r>
      <w:r w:rsidR="00E04F64" w:rsidRPr="00876E61">
        <w:rPr>
          <w:rFonts w:cs="Tahoma"/>
        </w:rPr>
        <w:t xml:space="preserve"> na odseku </w:t>
      </w:r>
      <w:r w:rsidR="00500EC6">
        <w:rPr>
          <w:rFonts w:eastAsia="Times New Roman" w:cs="Tahoma"/>
          <w:szCs w:val="24"/>
          <w:lang w:eastAsia="sl-SI"/>
        </w:rPr>
        <w:t>Jesenice</w:t>
      </w:r>
      <w:r w:rsidR="0082597C" w:rsidRPr="00876E61">
        <w:rPr>
          <w:rFonts w:eastAsia="Times New Roman" w:cs="Tahoma"/>
          <w:szCs w:val="24"/>
          <w:lang w:eastAsia="sl-SI"/>
        </w:rPr>
        <w:t>–Bohinjska Bistrica</w:t>
      </w:r>
      <w:r w:rsidRPr="00876E61">
        <w:rPr>
          <w:rFonts w:cs="Tahoma"/>
        </w:rPr>
        <w:t xml:space="preserve"> prikazuje Slika 1.</w:t>
      </w:r>
    </w:p>
    <w:p w14:paraId="4B30AA0C" w14:textId="3F81B702" w:rsidR="00E770EB" w:rsidRPr="00876E61" w:rsidRDefault="00E770EB" w:rsidP="00C52F3A">
      <w:pPr>
        <w:spacing w:after="120"/>
        <w:rPr>
          <w:rFonts w:cs="Tahoma"/>
        </w:rPr>
      </w:pPr>
      <w:r>
        <w:rPr>
          <w:rFonts w:cs="Tahoma"/>
          <w:noProof/>
          <w:lang w:eastAsia="sl-SI"/>
        </w:rPr>
        <mc:AlternateContent>
          <mc:Choice Requires="wps">
            <w:drawing>
              <wp:anchor distT="0" distB="0" distL="114300" distR="114300" simplePos="0" relativeHeight="251659264" behindDoc="0" locked="0" layoutInCell="1" allowOverlap="1" wp14:anchorId="1C0572D4" wp14:editId="2AF4E5BA">
                <wp:simplePos x="0" y="0"/>
                <wp:positionH relativeFrom="column">
                  <wp:posOffset>3392805</wp:posOffset>
                </wp:positionH>
                <wp:positionV relativeFrom="paragraph">
                  <wp:posOffset>266700</wp:posOffset>
                </wp:positionV>
                <wp:extent cx="567055" cy="448733"/>
                <wp:effectExtent l="0" t="0" r="23495" b="27940"/>
                <wp:wrapNone/>
                <wp:docPr id="1" name="Elipsa 1"/>
                <wp:cNvGraphicFramePr/>
                <a:graphic xmlns:a="http://schemas.openxmlformats.org/drawingml/2006/main">
                  <a:graphicData uri="http://schemas.microsoft.com/office/word/2010/wordprocessingShape">
                    <wps:wsp>
                      <wps:cNvSpPr/>
                      <wps:spPr>
                        <a:xfrm>
                          <a:off x="0" y="0"/>
                          <a:ext cx="567055" cy="448733"/>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oval w14:anchorId="46BE9BBA" id="Elipsa 1" o:spid="_x0000_s1026" style="position:absolute;margin-left:267.15pt;margin-top:21pt;width:44.65pt;height:35.3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" filled="f" strokecolor="red" strokeweight="2pt"/>
            </w:pict>
          </mc:Fallback>
        </mc:AlternateContent>
      </w:r>
    </w:p>
    <w:bookmarkStart w:id="11" w:name="_Hlk80097482"/>
    <w:bookmarkEnd w:id="10"/>
    <w:p w14:paraId="62270215" w14:textId="576ED1AF" w:rsidR="0082597C" w:rsidRDefault="00EA3D7F" w:rsidP="00DF4798">
      <w:pPr>
        <w:spacing w:after="0"/>
        <w:jc w:val="center"/>
        <w:rPr>
          <w:rFonts w:cs="Tahoma"/>
          <w:i/>
          <w:sz w:val="18"/>
          <w:szCs w:val="18"/>
        </w:rPr>
      </w:pPr>
      <w:r>
        <w:rPr>
          <w:rFonts w:cs="Tahoma"/>
          <w:i/>
          <w:noProof/>
          <w:sz w:val="18"/>
          <w:szCs w:val="18"/>
          <w:lang w:eastAsia="sl-SI"/>
        </w:rPr>
        <mc:AlternateContent>
          <mc:Choice Requires="wps">
            <w:drawing>
              <wp:anchor distT="0" distB="0" distL="114300" distR="114300" simplePos="0" relativeHeight="251661312" behindDoc="0" locked="0" layoutInCell="1" allowOverlap="1" wp14:anchorId="516F0582" wp14:editId="3E898441">
                <wp:simplePos x="0" y="0"/>
                <wp:positionH relativeFrom="column">
                  <wp:posOffset>1275715</wp:posOffset>
                </wp:positionH>
                <wp:positionV relativeFrom="paragraph">
                  <wp:posOffset>4910455</wp:posOffset>
                </wp:positionV>
                <wp:extent cx="762000" cy="408094"/>
                <wp:effectExtent l="0" t="0" r="19050" b="11430"/>
                <wp:wrapNone/>
                <wp:docPr id="6" name="Elipsa 6"/>
                <wp:cNvGraphicFramePr/>
                <a:graphic xmlns:a="http://schemas.openxmlformats.org/drawingml/2006/main">
                  <a:graphicData uri="http://schemas.microsoft.com/office/word/2010/wordprocessingShape">
                    <wps:wsp>
                      <wps:cNvSpPr/>
                      <wps:spPr>
                        <a:xfrm>
                          <a:off x="0" y="0"/>
                          <a:ext cx="762000" cy="408094"/>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21FC74ED" id="Elipsa 6" o:spid="_x0000_s1026" style="position:absolute;margin-left:100.45pt;margin-top:386.65pt;width:60pt;height:32.1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" filled="f" strokecolor="red" strokeweight="2pt"/>
            </w:pict>
          </mc:Fallback>
        </mc:AlternateContent>
      </w:r>
      <w:r>
        <w:rPr>
          <w:rFonts w:cs="Tahoma"/>
          <w:i/>
          <w:noProof/>
          <w:sz w:val="18"/>
          <w:szCs w:val="18"/>
          <w:lang w:eastAsia="sl-SI"/>
        </w:rPr>
        <mc:AlternateContent>
          <mc:Choice Requires="wps">
            <w:drawing>
              <wp:anchor distT="0" distB="0" distL="114300" distR="114300" simplePos="0" relativeHeight="251660288" behindDoc="0" locked="0" layoutInCell="1" allowOverlap="1" wp14:anchorId="19D47305" wp14:editId="23E665F3">
                <wp:simplePos x="0" y="0"/>
                <wp:positionH relativeFrom="column">
                  <wp:posOffset>3392805</wp:posOffset>
                </wp:positionH>
                <wp:positionV relativeFrom="paragraph">
                  <wp:posOffset>2878878</wp:posOffset>
                </wp:positionV>
                <wp:extent cx="914400" cy="389467"/>
                <wp:effectExtent l="0" t="0" r="19050" b="10795"/>
                <wp:wrapNone/>
                <wp:docPr id="4" name="Elipsa 4"/>
                <wp:cNvGraphicFramePr/>
                <a:graphic xmlns:a="http://schemas.openxmlformats.org/drawingml/2006/main">
                  <a:graphicData uri="http://schemas.microsoft.com/office/word/2010/wordprocessingShape">
                    <wps:wsp>
                      <wps:cNvSpPr/>
                      <wps:spPr>
                        <a:xfrm>
                          <a:off x="0" y="0"/>
                          <a:ext cx="914400" cy="389467"/>
                        </a:xfrm>
                        <a:prstGeom prst="ellipse">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oval w14:anchorId="22AF146F" id="Elipsa 4" o:spid="_x0000_s1026" style="position:absolute;margin-left:267.15pt;margin-top:226.7pt;width:1in;height:30.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" filled="f" strokecolor="red" strokeweight="2pt"/>
            </w:pict>
          </mc:Fallback>
        </mc:AlternateContent>
      </w:r>
      <w:r w:rsidR="00500EC6" w:rsidRPr="00500EC6">
        <w:rPr>
          <w:rFonts w:cs="Tahoma"/>
          <w:i/>
          <w:noProof/>
          <w:sz w:val="18"/>
          <w:szCs w:val="18"/>
          <w:lang w:eastAsia="sl-SI"/>
        </w:rPr>
        <w:drawing>
          <wp:inline distT="0" distB="0" distL="0" distR="0" wp14:anchorId="409779B9" wp14:editId="6B219FFE">
            <wp:extent cx="4457700" cy="5267968"/>
            <wp:effectExtent l="0" t="0" r="0" b="8890"/>
            <wp:docPr id="20" name="Slik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60745" cy="5271567"/>
                    </a:xfrm>
                    <a:prstGeom prst="rect">
                      <a:avLst/>
                    </a:prstGeom>
                  </pic:spPr>
                </pic:pic>
              </a:graphicData>
            </a:graphic>
          </wp:inline>
        </w:drawing>
      </w:r>
    </w:p>
    <w:p w14:paraId="2E5E1A2D" w14:textId="77777777" w:rsidR="0082597C" w:rsidRDefault="0082597C" w:rsidP="00DF4798">
      <w:pPr>
        <w:spacing w:after="0"/>
        <w:jc w:val="center"/>
        <w:rPr>
          <w:rFonts w:cs="Tahoma"/>
          <w:i/>
          <w:sz w:val="18"/>
          <w:szCs w:val="18"/>
        </w:rPr>
      </w:pPr>
    </w:p>
    <w:p w14:paraId="34FED4FA" w14:textId="104E8D32" w:rsidR="002D1899" w:rsidRDefault="008746F0" w:rsidP="00DF4798">
      <w:pPr>
        <w:spacing w:after="0"/>
        <w:jc w:val="center"/>
        <w:rPr>
          <w:rFonts w:eastAsia="Times New Roman" w:cs="Tahoma"/>
          <w:i/>
          <w:sz w:val="20"/>
          <w:szCs w:val="20"/>
          <w:lang w:eastAsia="sl-SI"/>
        </w:rPr>
      </w:pPr>
      <w:r w:rsidRPr="00CA641E">
        <w:rPr>
          <w:rFonts w:cs="Tahoma"/>
          <w:i/>
          <w:sz w:val="20"/>
          <w:szCs w:val="20"/>
        </w:rPr>
        <w:t>Slika 1:</w:t>
      </w:r>
      <w:r w:rsidR="00C77D5D" w:rsidRPr="00CA641E">
        <w:rPr>
          <w:rFonts w:cs="Tahoma"/>
          <w:i/>
          <w:sz w:val="20"/>
          <w:szCs w:val="20"/>
        </w:rPr>
        <w:t xml:space="preserve"> </w:t>
      </w:r>
      <w:r w:rsidR="00CE1CF1" w:rsidRPr="00CA641E">
        <w:rPr>
          <w:rFonts w:cs="Tahoma"/>
          <w:i/>
          <w:sz w:val="20"/>
          <w:szCs w:val="20"/>
        </w:rPr>
        <w:t>P</w:t>
      </w:r>
      <w:r w:rsidRPr="00CA641E">
        <w:rPr>
          <w:rFonts w:cs="Tahoma"/>
          <w:i/>
          <w:sz w:val="20"/>
          <w:szCs w:val="20"/>
        </w:rPr>
        <w:t xml:space="preserve">rikaz </w:t>
      </w:r>
      <w:r w:rsidR="00851102" w:rsidRPr="00CA641E">
        <w:rPr>
          <w:rFonts w:cs="Tahoma"/>
          <w:i/>
          <w:sz w:val="20"/>
          <w:szCs w:val="20"/>
        </w:rPr>
        <w:t xml:space="preserve">širšega </w:t>
      </w:r>
      <w:r w:rsidRPr="00CA641E">
        <w:rPr>
          <w:rFonts w:cs="Tahoma"/>
          <w:i/>
          <w:sz w:val="20"/>
          <w:szCs w:val="20"/>
        </w:rPr>
        <w:t xml:space="preserve">območja </w:t>
      </w:r>
      <w:r w:rsidR="00B418B9" w:rsidRPr="00CA641E">
        <w:rPr>
          <w:rFonts w:cs="Tahoma"/>
          <w:i/>
          <w:sz w:val="20"/>
          <w:szCs w:val="20"/>
        </w:rPr>
        <w:t>obdelave</w:t>
      </w:r>
      <w:r w:rsidR="00D95732" w:rsidRPr="00CA641E">
        <w:rPr>
          <w:rFonts w:cs="Tahoma"/>
          <w:i/>
          <w:sz w:val="20"/>
          <w:szCs w:val="20"/>
        </w:rPr>
        <w:t xml:space="preserve"> </w:t>
      </w:r>
      <w:r w:rsidR="00F61552" w:rsidRPr="00CA641E">
        <w:rPr>
          <w:rFonts w:cs="Tahoma"/>
          <w:i/>
          <w:sz w:val="20"/>
          <w:szCs w:val="20"/>
        </w:rPr>
        <w:t xml:space="preserve">na </w:t>
      </w:r>
      <w:r w:rsidR="00E04F64" w:rsidRPr="00CA641E">
        <w:rPr>
          <w:rFonts w:cs="Tahoma"/>
          <w:i/>
          <w:sz w:val="20"/>
          <w:szCs w:val="20"/>
        </w:rPr>
        <w:t>odsek</w:t>
      </w:r>
      <w:r w:rsidR="00F61552" w:rsidRPr="00CA641E">
        <w:rPr>
          <w:rFonts w:cs="Tahoma"/>
          <w:i/>
          <w:sz w:val="20"/>
          <w:szCs w:val="20"/>
        </w:rPr>
        <w:t>u</w:t>
      </w:r>
      <w:r w:rsidR="00E04F64" w:rsidRPr="00CA641E">
        <w:rPr>
          <w:rFonts w:cs="Tahoma"/>
          <w:i/>
          <w:sz w:val="20"/>
          <w:szCs w:val="20"/>
        </w:rPr>
        <w:t xml:space="preserve"> </w:t>
      </w:r>
      <w:bookmarkEnd w:id="11"/>
      <w:r w:rsidR="00500EC6">
        <w:rPr>
          <w:rFonts w:eastAsia="Times New Roman" w:cs="Tahoma"/>
          <w:i/>
          <w:sz w:val="20"/>
          <w:szCs w:val="20"/>
          <w:lang w:eastAsia="sl-SI"/>
        </w:rPr>
        <w:t>Jesenice</w:t>
      </w:r>
      <w:r w:rsidR="00CA641E" w:rsidRPr="00CA641E">
        <w:rPr>
          <w:rFonts w:eastAsia="Times New Roman" w:cs="Tahoma"/>
          <w:i/>
          <w:sz w:val="20"/>
          <w:szCs w:val="20"/>
          <w:lang w:eastAsia="sl-SI"/>
        </w:rPr>
        <w:t>–Bohinjska Bistrica</w:t>
      </w:r>
    </w:p>
    <w:p w14:paraId="0A9276D3" w14:textId="2FE52C02" w:rsidR="00CA641E" w:rsidRDefault="00CA641E">
      <w:pPr>
        <w:jc w:val="left"/>
        <w:rPr>
          <w:rFonts w:cs="Tahoma"/>
          <w:i/>
          <w:sz w:val="20"/>
          <w:szCs w:val="20"/>
        </w:rPr>
      </w:pPr>
      <w:r>
        <w:rPr>
          <w:rFonts w:cs="Tahoma"/>
          <w:i/>
          <w:sz w:val="20"/>
          <w:szCs w:val="20"/>
        </w:rPr>
        <w:br w:type="page"/>
      </w:r>
    </w:p>
    <w:p w14:paraId="05D61AC7" w14:textId="77777777" w:rsidR="00CA641E" w:rsidRPr="00CA641E" w:rsidRDefault="00CA641E" w:rsidP="00DF4798">
      <w:pPr>
        <w:spacing w:after="0"/>
        <w:jc w:val="center"/>
        <w:rPr>
          <w:rFonts w:cs="Tahoma"/>
          <w:i/>
          <w:sz w:val="20"/>
          <w:szCs w:val="20"/>
        </w:rPr>
      </w:pPr>
    </w:p>
    <w:p w14:paraId="5E21E697" w14:textId="77777777" w:rsidR="007B291F" w:rsidRPr="00876E61" w:rsidRDefault="00E604EF" w:rsidP="00DF4798">
      <w:pPr>
        <w:pStyle w:val="Naslov2"/>
        <w:spacing w:before="0"/>
        <w:ind w:left="425" w:hanging="425"/>
        <w:rPr>
          <w:rFonts w:cs="Tahoma"/>
        </w:rPr>
      </w:pPr>
      <w:bookmarkStart w:id="12" w:name="_Toc147324568"/>
      <w:r w:rsidRPr="00876E61">
        <w:rPr>
          <w:rFonts w:cs="Tahoma"/>
        </w:rPr>
        <w:t>Predmet naročila</w:t>
      </w:r>
      <w:bookmarkEnd w:id="12"/>
      <w:r w:rsidR="00EF66DA" w:rsidRPr="00876E61">
        <w:rPr>
          <w:rFonts w:cs="Tahoma"/>
        </w:rPr>
        <w:t xml:space="preserve"> </w:t>
      </w:r>
    </w:p>
    <w:p w14:paraId="60EDF4DA" w14:textId="6972076D" w:rsidR="00DF4798" w:rsidRDefault="001A2102" w:rsidP="00F64E92">
      <w:pPr>
        <w:pStyle w:val="Odstavekseznama"/>
        <w:numPr>
          <w:ilvl w:val="0"/>
          <w:numId w:val="58"/>
        </w:numPr>
        <w:spacing w:after="0"/>
        <w:rPr>
          <w:rFonts w:cs="Tahoma"/>
          <w:b/>
          <w:bCs/>
          <w:w w:val="105"/>
        </w:rPr>
      </w:pPr>
      <w:r w:rsidRPr="00876E61">
        <w:rPr>
          <w:rFonts w:cs="Tahoma"/>
          <w:w w:val="105"/>
        </w:rPr>
        <w:t>Predmet naročila je</w:t>
      </w:r>
      <w:r w:rsidR="004658AF">
        <w:rPr>
          <w:rFonts w:cs="Tahoma"/>
          <w:w w:val="105"/>
        </w:rPr>
        <w:t xml:space="preserve"> izdelava</w:t>
      </w:r>
      <w:r w:rsidRPr="00876E61">
        <w:rPr>
          <w:rFonts w:cs="Tahoma"/>
          <w:w w:val="105"/>
        </w:rPr>
        <w:t>:</w:t>
      </w:r>
      <w:r w:rsidR="00421E92">
        <w:rPr>
          <w:rFonts w:cs="Tahoma"/>
          <w:w w:val="105"/>
        </w:rPr>
        <w:t xml:space="preserve"> </w:t>
      </w:r>
      <w:r w:rsidR="001745FD" w:rsidRPr="00A4386F">
        <w:rPr>
          <w:rFonts w:cs="Tahoma"/>
          <w:b/>
          <w:bCs/>
          <w:w w:val="105"/>
        </w:rPr>
        <w:t>Projektna dokumentacija za pridobitev projektnih in drugih pogojev (DPP)</w:t>
      </w:r>
      <w:r w:rsidR="00CA641E" w:rsidRPr="00A4386F">
        <w:rPr>
          <w:rFonts w:cs="Tahoma"/>
          <w:b/>
          <w:bCs/>
          <w:w w:val="105"/>
        </w:rPr>
        <w:t>,</w:t>
      </w:r>
      <w:r w:rsidRPr="00A4386F">
        <w:rPr>
          <w:rFonts w:cs="Tahoma"/>
          <w:b/>
          <w:bCs/>
          <w:w w:val="105"/>
        </w:rPr>
        <w:t xml:space="preserve"> v okviru katere je </w:t>
      </w:r>
      <w:proofErr w:type="gramStart"/>
      <w:r w:rsidRPr="00A4386F">
        <w:rPr>
          <w:rFonts w:cs="Tahoma"/>
          <w:b/>
          <w:bCs/>
          <w:w w:val="105"/>
        </w:rPr>
        <w:t>potrebno</w:t>
      </w:r>
      <w:proofErr w:type="gramEnd"/>
      <w:r w:rsidRPr="00A4386F">
        <w:rPr>
          <w:rFonts w:cs="Tahoma"/>
          <w:b/>
          <w:bCs/>
          <w:w w:val="105"/>
        </w:rPr>
        <w:t xml:space="preserve"> obdelati</w:t>
      </w:r>
      <w:r w:rsidR="002036B6" w:rsidRPr="00A4386F">
        <w:rPr>
          <w:rFonts w:cs="Tahoma"/>
          <w:b/>
          <w:bCs/>
          <w:w w:val="105"/>
        </w:rPr>
        <w:t xml:space="preserve"> </w:t>
      </w:r>
      <w:r w:rsidRPr="00A4386F">
        <w:rPr>
          <w:rFonts w:cs="Tahoma"/>
          <w:b/>
          <w:bCs/>
          <w:w w:val="105"/>
        </w:rPr>
        <w:t>nadgradnj</w:t>
      </w:r>
      <w:r w:rsidR="002036B6" w:rsidRPr="00A4386F">
        <w:rPr>
          <w:rFonts w:cs="Tahoma"/>
          <w:b/>
          <w:bCs/>
          <w:w w:val="105"/>
        </w:rPr>
        <w:t>o</w:t>
      </w:r>
      <w:r w:rsidRPr="00A4386F">
        <w:rPr>
          <w:rFonts w:cs="Tahoma"/>
          <w:b/>
          <w:bCs/>
          <w:w w:val="105"/>
        </w:rPr>
        <w:t xml:space="preserve"> železniške </w:t>
      </w:r>
      <w:r w:rsidR="00F61552" w:rsidRPr="00A4386F">
        <w:rPr>
          <w:rFonts w:cs="Tahoma"/>
          <w:b/>
          <w:bCs/>
          <w:w w:val="105"/>
        </w:rPr>
        <w:t xml:space="preserve">proge na odseku </w:t>
      </w:r>
      <w:r w:rsidR="00500EC6" w:rsidRPr="00A4386F">
        <w:rPr>
          <w:rFonts w:cs="Tahoma"/>
          <w:b/>
          <w:bCs/>
          <w:w w:val="105"/>
        </w:rPr>
        <w:t>Jesenice</w:t>
      </w:r>
      <w:r w:rsidR="00CA641E" w:rsidRPr="00A4386F">
        <w:rPr>
          <w:rFonts w:cs="Tahoma"/>
          <w:b/>
          <w:bCs/>
          <w:w w:val="105"/>
        </w:rPr>
        <w:t>–Bohinjska Bistrica</w:t>
      </w:r>
      <w:r w:rsidR="00F61552" w:rsidRPr="00A4386F">
        <w:rPr>
          <w:rFonts w:cs="Tahoma"/>
          <w:b/>
          <w:bCs/>
          <w:w w:val="105"/>
        </w:rPr>
        <w:t xml:space="preserve">. </w:t>
      </w:r>
      <w:r w:rsidRPr="00A4386F">
        <w:rPr>
          <w:rFonts w:cs="Tahoma"/>
          <w:b/>
          <w:bCs/>
          <w:w w:val="105"/>
        </w:rPr>
        <w:t xml:space="preserve">Podrobnejša vsebina </w:t>
      </w:r>
      <w:r w:rsidR="001745FD" w:rsidRPr="00A4386F">
        <w:rPr>
          <w:rFonts w:cs="Tahoma"/>
          <w:b/>
          <w:bCs/>
          <w:w w:val="105"/>
        </w:rPr>
        <w:t>DPP</w:t>
      </w:r>
      <w:r w:rsidRPr="00A4386F">
        <w:rPr>
          <w:rFonts w:cs="Tahoma"/>
          <w:b/>
          <w:bCs/>
          <w:w w:val="105"/>
        </w:rPr>
        <w:t xml:space="preserve"> je definirana v nadaljevanju.</w:t>
      </w:r>
    </w:p>
    <w:p w14:paraId="5693C231" w14:textId="77777777" w:rsidR="002B693A" w:rsidRPr="00A4386F" w:rsidRDefault="002B693A" w:rsidP="002B693A">
      <w:pPr>
        <w:pStyle w:val="Odstavekseznama"/>
        <w:spacing w:after="0"/>
        <w:rPr>
          <w:rFonts w:cs="Tahoma"/>
          <w:b/>
          <w:bCs/>
          <w:w w:val="105"/>
        </w:rPr>
      </w:pPr>
    </w:p>
    <w:p w14:paraId="0A1C91E8" w14:textId="464C36AA" w:rsidR="00642B4F" w:rsidRPr="002D60D8" w:rsidRDefault="001A2102" w:rsidP="00F64E92">
      <w:pPr>
        <w:pStyle w:val="Odstavekseznama"/>
        <w:numPr>
          <w:ilvl w:val="0"/>
          <w:numId w:val="58"/>
        </w:numPr>
        <w:spacing w:after="0"/>
        <w:rPr>
          <w:rFonts w:cs="Tahoma"/>
          <w:lang w:eastAsia="sl-SI"/>
        </w:rPr>
      </w:pPr>
      <w:r w:rsidRPr="00A4386F">
        <w:rPr>
          <w:rFonts w:cs="Tahoma"/>
          <w:b/>
          <w:bCs/>
          <w:w w:val="105"/>
        </w:rPr>
        <w:t>Izv</w:t>
      </w:r>
      <w:r w:rsidRPr="000313D9">
        <w:rPr>
          <w:rFonts w:cs="Tahoma"/>
          <w:b/>
          <w:bCs/>
        </w:rPr>
        <w:t>edbeni</w:t>
      </w:r>
      <w:r w:rsidRPr="00A4386F">
        <w:rPr>
          <w:rFonts w:cs="Tahoma"/>
          <w:b/>
          <w:bCs/>
        </w:rPr>
        <w:t xml:space="preserve"> </w:t>
      </w:r>
      <w:r w:rsidRPr="000313D9">
        <w:rPr>
          <w:rFonts w:cs="Tahoma"/>
          <w:b/>
          <w:bCs/>
        </w:rPr>
        <w:t>načrt (IZN)</w:t>
      </w:r>
      <w:r w:rsidRPr="00A4386F">
        <w:rPr>
          <w:rFonts w:cs="Tahoma"/>
          <w:b/>
          <w:bCs/>
        </w:rPr>
        <w:t xml:space="preserve">: »Nadgradnja železniške </w:t>
      </w:r>
      <w:r w:rsidR="00F61552" w:rsidRPr="00A4386F">
        <w:rPr>
          <w:rFonts w:cs="Tahoma"/>
          <w:b/>
          <w:bCs/>
        </w:rPr>
        <w:t xml:space="preserve">proge na odseku </w:t>
      </w:r>
      <w:r w:rsidR="00500EC6" w:rsidRPr="00A4386F">
        <w:rPr>
          <w:rFonts w:cs="Tahoma"/>
          <w:b/>
          <w:bCs/>
        </w:rPr>
        <w:t>Jesenice</w:t>
      </w:r>
      <w:r w:rsidR="00CA641E" w:rsidRPr="00A4386F">
        <w:rPr>
          <w:rFonts w:cs="Tahoma"/>
          <w:b/>
          <w:bCs/>
        </w:rPr>
        <w:t>–Bohinjska Bistrica</w:t>
      </w:r>
      <w:r w:rsidRPr="000313D9">
        <w:rPr>
          <w:rFonts w:cs="Tahoma"/>
          <w:b/>
          <w:w w:val="105"/>
        </w:rPr>
        <w:t>«</w:t>
      </w:r>
      <w:r w:rsidRPr="000313D9">
        <w:rPr>
          <w:rFonts w:cs="Tahoma"/>
          <w:b/>
          <w:bCs/>
          <w:spacing w:val="3"/>
        </w:rPr>
        <w:t xml:space="preserve"> </w:t>
      </w:r>
      <w:r w:rsidRPr="000313D9">
        <w:rPr>
          <w:rFonts w:cs="Tahoma"/>
        </w:rPr>
        <w:t>iz</w:t>
      </w:r>
      <w:r w:rsidR="002D1A44" w:rsidRPr="000313D9">
        <w:rPr>
          <w:rFonts w:cs="Tahoma"/>
        </w:rPr>
        <w:t>delan</w:t>
      </w:r>
      <w:r w:rsidRPr="000313D9">
        <w:rPr>
          <w:rFonts w:cs="Tahoma"/>
        </w:rPr>
        <w:t xml:space="preserve"> v skladu s </w:t>
      </w:r>
      <w:r w:rsidR="00642B4F" w:rsidRPr="000313D9">
        <w:rPr>
          <w:rFonts w:cs="Tahoma"/>
        </w:rPr>
        <w:t xml:space="preserve">predpisom SŽ-I 925-P17 Varno načrtovanje JŽI -novi VDJK 09-04-2023, april 2023, </w:t>
      </w:r>
      <w:r w:rsidR="001745FD" w:rsidRPr="000313D9">
        <w:rPr>
          <w:rFonts w:cs="Tahoma"/>
        </w:rPr>
        <w:t>Pravilnik</w:t>
      </w:r>
      <w:r w:rsidR="00642B4F" w:rsidRPr="000313D9">
        <w:rPr>
          <w:rFonts w:cs="Tahoma"/>
        </w:rPr>
        <w:t>om</w:t>
      </w:r>
      <w:r w:rsidR="001745FD" w:rsidRPr="000313D9">
        <w:rPr>
          <w:rFonts w:cs="Tahoma"/>
        </w:rPr>
        <w:t xml:space="preserve"> o projektni in drugi dokumentaciji ter obrazcih pri graditvi objektov (Uradni list RS, št. </w:t>
      </w:r>
      <w:hyperlink r:id="rId9" w:tgtFrame="_blank" w:tooltip="Pravilnik o projektni in drugi dokumentaciji ter obrazcih pri graditvi objektov" w:history="1">
        <w:r w:rsidR="001745FD" w:rsidRPr="000313D9">
          <w:rPr>
            <w:rFonts w:cs="Tahoma"/>
          </w:rPr>
          <w:t>30/23</w:t>
        </w:r>
      </w:hyperlink>
      <w:r w:rsidR="001745FD" w:rsidRPr="000313D9">
        <w:rPr>
          <w:rFonts w:cs="Tahoma"/>
        </w:rPr>
        <w:t xml:space="preserve">) </w:t>
      </w:r>
      <w:r w:rsidRPr="000313D9">
        <w:rPr>
          <w:rFonts w:cs="Tahoma"/>
        </w:rPr>
        <w:t xml:space="preserve">ter drugo veljavno zakonodajo, razpisno dokumentacijo, projektno nalogo ter navodili naročnika in upravljavca JŽI v smislu dobrega gospodarja. </w:t>
      </w:r>
      <w:r w:rsidR="00642B4F" w:rsidRPr="000313D9">
        <w:rPr>
          <w:rFonts w:cs="Tahoma"/>
          <w:lang w:eastAsia="sl-SI"/>
        </w:rPr>
        <w:t xml:space="preserve">Vsebina projektne dokumentacije mora </w:t>
      </w:r>
      <w:r w:rsidR="00642B4F" w:rsidRPr="002D60D8">
        <w:rPr>
          <w:rFonts w:cs="Tahoma"/>
          <w:lang w:eastAsia="sl-SI"/>
        </w:rPr>
        <w:t>biti skladna tudi z navodili varnostnega organa AŽP, ki so objavljena na njihovi spletni strani.</w:t>
      </w:r>
    </w:p>
    <w:p w14:paraId="49BE5699" w14:textId="77777777" w:rsidR="00686F20" w:rsidRPr="00876E61" w:rsidRDefault="00686F20" w:rsidP="00686F20">
      <w:pPr>
        <w:spacing w:after="0"/>
        <w:rPr>
          <w:rFonts w:cs="Tahoma"/>
        </w:rPr>
      </w:pPr>
    </w:p>
    <w:p w14:paraId="54249BF4" w14:textId="77777777" w:rsidR="00880418" w:rsidRPr="00876E61" w:rsidRDefault="00880418" w:rsidP="00686F20">
      <w:pPr>
        <w:pStyle w:val="Naslov2"/>
        <w:spacing w:before="0"/>
        <w:ind w:left="425" w:hanging="425"/>
        <w:rPr>
          <w:rFonts w:cs="Tahoma"/>
        </w:rPr>
      </w:pPr>
      <w:bookmarkStart w:id="13" w:name="_Toc147324569"/>
      <w:r w:rsidRPr="00876E61">
        <w:rPr>
          <w:rFonts w:cs="Tahoma"/>
        </w:rPr>
        <w:t>Splošna načela</w:t>
      </w:r>
      <w:bookmarkEnd w:id="13"/>
    </w:p>
    <w:p w14:paraId="1B7FB2AA" w14:textId="4EEB4B8C" w:rsidR="0080174C" w:rsidRPr="00876E61" w:rsidRDefault="00635529" w:rsidP="00166A34">
      <w:pPr>
        <w:spacing w:after="0"/>
        <w:rPr>
          <w:rFonts w:cs="Tahoma"/>
        </w:rPr>
      </w:pPr>
      <w:r w:rsidRPr="00876E61">
        <w:rPr>
          <w:rFonts w:cs="Tahoma"/>
        </w:rPr>
        <w:t>Projektant</w:t>
      </w:r>
      <w:r w:rsidR="0080174C" w:rsidRPr="00876E61">
        <w:rPr>
          <w:rFonts w:cs="Tahoma"/>
        </w:rPr>
        <w:t xml:space="preserve"> mora izdelati navedeno projektno dokumentacijo skladno z zahtevami projektne naloge. </w:t>
      </w:r>
      <w:r w:rsidR="0082062D" w:rsidRPr="00876E61">
        <w:rPr>
          <w:rFonts w:cs="Tahoma"/>
        </w:rPr>
        <w:t xml:space="preserve">Pri izdelavi projektne dokumentacije je </w:t>
      </w:r>
      <w:proofErr w:type="gramStart"/>
      <w:r w:rsidR="0082062D" w:rsidRPr="00876E61">
        <w:rPr>
          <w:rFonts w:cs="Tahoma"/>
        </w:rPr>
        <w:t>potrebno</w:t>
      </w:r>
      <w:proofErr w:type="gramEnd"/>
      <w:r w:rsidR="0082062D" w:rsidRPr="00876E61">
        <w:rPr>
          <w:rFonts w:cs="Tahoma"/>
        </w:rPr>
        <w:t xml:space="preserve"> upoštevati </w:t>
      </w:r>
      <w:r w:rsidR="00644291" w:rsidRPr="00876E61">
        <w:rPr>
          <w:rFonts w:cs="Tahoma"/>
        </w:rPr>
        <w:t>veljavno zakonodajo Republike Slovenije</w:t>
      </w:r>
      <w:r w:rsidR="004D40A0" w:rsidRPr="00876E61">
        <w:rPr>
          <w:rFonts w:cs="Tahoma"/>
        </w:rPr>
        <w:t>, norme, pravilnike, standarde</w:t>
      </w:r>
      <w:r w:rsidR="00E13084" w:rsidRPr="00876E61">
        <w:rPr>
          <w:rFonts w:cs="Tahoma"/>
        </w:rPr>
        <w:t>, tehnične specifikacije za interop</w:t>
      </w:r>
      <w:r w:rsidR="00AC6DC7">
        <w:rPr>
          <w:rFonts w:cs="Tahoma"/>
        </w:rPr>
        <w:t>e</w:t>
      </w:r>
      <w:r w:rsidR="00E13084" w:rsidRPr="00876E61">
        <w:rPr>
          <w:rFonts w:cs="Tahoma"/>
        </w:rPr>
        <w:t>rabilnost</w:t>
      </w:r>
      <w:r w:rsidR="006C418D" w:rsidRPr="00876E61">
        <w:rPr>
          <w:rFonts w:cs="Tahoma"/>
        </w:rPr>
        <w:t xml:space="preserve"> in</w:t>
      </w:r>
      <w:r w:rsidR="00190B1C" w:rsidRPr="00876E61">
        <w:rPr>
          <w:rFonts w:cs="Tahoma"/>
        </w:rPr>
        <w:t xml:space="preserve"> </w:t>
      </w:r>
      <w:r w:rsidR="006C418D" w:rsidRPr="00876E61">
        <w:rPr>
          <w:rFonts w:cs="Tahoma"/>
        </w:rPr>
        <w:t xml:space="preserve">vse veljavne </w:t>
      </w:r>
      <w:r w:rsidR="001F5480" w:rsidRPr="00876E61">
        <w:rPr>
          <w:rFonts w:cs="Tahoma"/>
        </w:rPr>
        <w:t xml:space="preserve">okoljske </w:t>
      </w:r>
      <w:r w:rsidR="006C418D" w:rsidRPr="00876E61">
        <w:rPr>
          <w:rFonts w:cs="Tahoma"/>
        </w:rPr>
        <w:t xml:space="preserve">predpise ter </w:t>
      </w:r>
      <w:r w:rsidR="00190B1C" w:rsidRPr="00876E61">
        <w:rPr>
          <w:rFonts w:cs="Tahoma"/>
        </w:rPr>
        <w:t xml:space="preserve">navodila IZS o podrobnejši vsebini projektne dokumentacije. </w:t>
      </w:r>
      <w:r w:rsidR="0080174C" w:rsidRPr="00876E61">
        <w:rPr>
          <w:rFonts w:cs="Tahoma"/>
        </w:rPr>
        <w:t>V primeru, da med izdelavo predmeta javnega naročila stopijo v veljavo novi zakoni, pravilniki, navodila in uredbe, je le-te treba upoštevati pri projektiranju. V kolikor naši predpisi niso zadostni</w:t>
      </w:r>
      <w:r w:rsidR="001745FD">
        <w:rPr>
          <w:rFonts w:cs="Tahoma"/>
        </w:rPr>
        <w:t>,</w:t>
      </w:r>
      <w:r w:rsidR="0080174C" w:rsidRPr="00876E61">
        <w:rPr>
          <w:rFonts w:cs="Tahoma"/>
        </w:rPr>
        <w:t xml:space="preserve"> naj se </w:t>
      </w:r>
      <w:proofErr w:type="gramStart"/>
      <w:r w:rsidR="0080174C" w:rsidRPr="00876E61">
        <w:rPr>
          <w:rFonts w:cs="Tahoma"/>
        </w:rPr>
        <w:t>upoštevajo</w:t>
      </w:r>
      <w:proofErr w:type="gramEnd"/>
      <w:r w:rsidR="0080174C" w:rsidRPr="00876E61">
        <w:rPr>
          <w:rFonts w:cs="Tahoma"/>
        </w:rPr>
        <w:t xml:space="preserve"> tuji, ki se uporabljajo v EU. </w:t>
      </w:r>
    </w:p>
    <w:p w14:paraId="2A5AA526" w14:textId="77777777" w:rsidR="00166A34" w:rsidRPr="00876E61" w:rsidRDefault="00166A34" w:rsidP="00166A34">
      <w:pPr>
        <w:spacing w:after="0"/>
        <w:rPr>
          <w:rFonts w:cs="Tahoma"/>
        </w:rPr>
      </w:pPr>
    </w:p>
    <w:p w14:paraId="47EF7EDC" w14:textId="450900E4" w:rsidR="00C52F3A" w:rsidRPr="00876E61" w:rsidRDefault="00C52F3A" w:rsidP="00166A34">
      <w:pPr>
        <w:spacing w:after="0"/>
        <w:rPr>
          <w:rFonts w:cs="Tahoma"/>
          <w:bCs/>
          <w:spacing w:val="3"/>
        </w:rPr>
      </w:pPr>
      <w:r w:rsidRPr="000313D9">
        <w:rPr>
          <w:rFonts w:cs="Tahoma"/>
          <w:bCs/>
          <w:spacing w:val="3"/>
        </w:rPr>
        <w:t xml:space="preserve">Projektant v prvi fazi izdela </w:t>
      </w:r>
      <w:r w:rsidR="0068524F" w:rsidRPr="000313D9">
        <w:rPr>
          <w:rFonts w:cs="Tahoma"/>
          <w:b/>
          <w:spacing w:val="3"/>
        </w:rPr>
        <w:t>idejne rešitve</w:t>
      </w:r>
      <w:r w:rsidR="0068524F" w:rsidRPr="000313D9">
        <w:rPr>
          <w:rFonts w:cs="Tahoma"/>
          <w:bCs/>
          <w:spacing w:val="3"/>
        </w:rPr>
        <w:t xml:space="preserve"> </w:t>
      </w:r>
      <w:r w:rsidR="00166A34" w:rsidRPr="000313D9">
        <w:rPr>
          <w:rFonts w:cs="Tahoma"/>
          <w:bCs/>
          <w:spacing w:val="3"/>
        </w:rPr>
        <w:t xml:space="preserve">za nadgradnjo </w:t>
      </w:r>
      <w:r w:rsidR="0068524F" w:rsidRPr="000313D9">
        <w:rPr>
          <w:rFonts w:eastAsia="Times New Roman" w:cs="Tahoma"/>
          <w:szCs w:val="24"/>
          <w:lang w:eastAsia="sl-SI"/>
        </w:rPr>
        <w:t>železnišk</w:t>
      </w:r>
      <w:r w:rsidR="00A332F3" w:rsidRPr="000313D9">
        <w:rPr>
          <w:rFonts w:eastAsia="Times New Roman" w:cs="Tahoma"/>
          <w:szCs w:val="24"/>
          <w:lang w:eastAsia="sl-SI"/>
        </w:rPr>
        <w:t>e</w:t>
      </w:r>
      <w:r w:rsidR="0068524F" w:rsidRPr="002D60D8">
        <w:rPr>
          <w:rFonts w:eastAsia="Times New Roman" w:cs="Tahoma"/>
          <w:szCs w:val="24"/>
          <w:lang w:eastAsia="sl-SI"/>
        </w:rPr>
        <w:t xml:space="preserve"> postaj</w:t>
      </w:r>
      <w:r w:rsidR="00A332F3" w:rsidRPr="002D60D8">
        <w:rPr>
          <w:rFonts w:eastAsia="Times New Roman" w:cs="Tahoma"/>
          <w:szCs w:val="24"/>
          <w:lang w:eastAsia="sl-SI"/>
        </w:rPr>
        <w:t>e</w:t>
      </w:r>
      <w:r w:rsidR="0068524F" w:rsidRPr="002D60D8">
        <w:rPr>
          <w:rFonts w:eastAsia="Times New Roman" w:cs="Tahoma"/>
          <w:szCs w:val="24"/>
          <w:lang w:eastAsia="sl-SI"/>
        </w:rPr>
        <w:t xml:space="preserve"> Bled Jezero, nakladališča Bohinjska Bela </w:t>
      </w:r>
      <w:r w:rsidR="0068524F" w:rsidRPr="00A4386F">
        <w:rPr>
          <w:rFonts w:eastAsia="Times New Roman" w:cs="Tahoma"/>
          <w:szCs w:val="24"/>
          <w:lang w:eastAsia="sl-SI"/>
        </w:rPr>
        <w:t xml:space="preserve">ter postajališč </w:t>
      </w:r>
      <w:r w:rsidR="002B693A">
        <w:rPr>
          <w:rFonts w:eastAsia="Times New Roman" w:cs="Tahoma"/>
          <w:szCs w:val="24"/>
          <w:lang w:eastAsia="sl-SI"/>
        </w:rPr>
        <w:t xml:space="preserve">Volčja Draga. </w:t>
      </w:r>
      <w:r w:rsidR="00A332F3" w:rsidRPr="00A4386F">
        <w:rPr>
          <w:rFonts w:eastAsia="Times New Roman" w:cs="Tahoma"/>
          <w:szCs w:val="24"/>
          <w:lang w:eastAsia="sl-SI"/>
        </w:rPr>
        <w:t xml:space="preserve">Kočna, </w:t>
      </w:r>
      <w:r w:rsidR="00421E92" w:rsidRPr="00A4386F">
        <w:rPr>
          <w:rFonts w:eastAsia="Times New Roman" w:cs="Tahoma"/>
          <w:szCs w:val="24"/>
          <w:lang w:eastAsia="sl-SI"/>
        </w:rPr>
        <w:t>Vintgar</w:t>
      </w:r>
      <w:r w:rsidR="00792FB2">
        <w:rPr>
          <w:rStyle w:val="Sprotnaopomba-sklic"/>
          <w:rFonts w:eastAsia="Times New Roman" w:cs="Tahoma"/>
          <w:szCs w:val="24"/>
          <w:lang w:eastAsia="sl-SI"/>
        </w:rPr>
        <w:footnoteReference w:id="1"/>
      </w:r>
      <w:r w:rsidR="00A332F3" w:rsidRPr="00A4386F">
        <w:rPr>
          <w:rFonts w:eastAsia="Times New Roman" w:cs="Tahoma"/>
          <w:szCs w:val="24"/>
          <w:lang w:eastAsia="sl-SI"/>
        </w:rPr>
        <w:t>, Podhom</w:t>
      </w:r>
      <w:r w:rsidR="00A332F3" w:rsidRPr="000313D9">
        <w:rPr>
          <w:rFonts w:eastAsia="Times New Roman" w:cs="Tahoma"/>
          <w:szCs w:val="24"/>
          <w:lang w:eastAsia="sl-SI"/>
        </w:rPr>
        <w:t xml:space="preserve">, </w:t>
      </w:r>
      <w:r w:rsidR="0068524F" w:rsidRPr="000313D9">
        <w:rPr>
          <w:rFonts w:eastAsia="Times New Roman" w:cs="Tahoma"/>
          <w:szCs w:val="24"/>
          <w:lang w:eastAsia="sl-SI"/>
        </w:rPr>
        <w:t xml:space="preserve">Nomenj, ki </w:t>
      </w:r>
      <w:proofErr w:type="gramStart"/>
      <w:r w:rsidR="0068524F" w:rsidRPr="000313D9">
        <w:rPr>
          <w:rFonts w:eastAsia="Times New Roman" w:cs="Tahoma"/>
          <w:szCs w:val="24"/>
          <w:lang w:eastAsia="sl-SI"/>
        </w:rPr>
        <w:t>mo</w:t>
      </w:r>
      <w:r w:rsidR="0068524F" w:rsidRPr="002D60D8">
        <w:rPr>
          <w:rFonts w:eastAsia="Times New Roman" w:cs="Tahoma"/>
          <w:szCs w:val="24"/>
          <w:lang w:eastAsia="sl-SI"/>
        </w:rPr>
        <w:t>ra</w:t>
      </w:r>
      <w:r w:rsidR="002B693A">
        <w:rPr>
          <w:rFonts w:eastAsia="Times New Roman" w:cs="Tahoma"/>
          <w:szCs w:val="24"/>
          <w:lang w:eastAsia="sl-SI"/>
        </w:rPr>
        <w:t>jo</w:t>
      </w:r>
      <w:proofErr w:type="gramEnd"/>
      <w:r w:rsidR="002B693A">
        <w:rPr>
          <w:rFonts w:eastAsia="Times New Roman" w:cs="Tahoma"/>
          <w:szCs w:val="24"/>
          <w:lang w:eastAsia="sl-SI"/>
        </w:rPr>
        <w:t xml:space="preserve"> biti usklajene</w:t>
      </w:r>
      <w:r w:rsidR="0068524F" w:rsidRPr="002D60D8">
        <w:rPr>
          <w:rFonts w:eastAsia="Times New Roman" w:cs="Tahoma"/>
          <w:szCs w:val="24"/>
          <w:lang w:eastAsia="sl-SI"/>
        </w:rPr>
        <w:t xml:space="preserve"> z </w:t>
      </w:r>
      <w:r w:rsidR="001367B2" w:rsidRPr="002D60D8">
        <w:rPr>
          <w:rFonts w:eastAsia="Times New Roman" w:cs="Tahoma"/>
          <w:szCs w:val="24"/>
          <w:lang w:eastAsia="sl-SI"/>
        </w:rPr>
        <w:t xml:space="preserve">idejnimi </w:t>
      </w:r>
      <w:r w:rsidR="0068524F" w:rsidRPr="002D60D8">
        <w:rPr>
          <w:rFonts w:eastAsia="Times New Roman" w:cs="Tahoma"/>
          <w:szCs w:val="24"/>
          <w:lang w:eastAsia="sl-SI"/>
        </w:rPr>
        <w:t xml:space="preserve">rešitvami </w:t>
      </w:r>
      <w:r w:rsidR="001367B2" w:rsidRPr="002D60D8">
        <w:rPr>
          <w:rFonts w:eastAsia="Times New Roman" w:cs="Tahoma"/>
          <w:szCs w:val="24"/>
          <w:lang w:eastAsia="sl-SI"/>
        </w:rPr>
        <w:t>za nadgradnjo železnišk</w:t>
      </w:r>
      <w:r w:rsidR="00A332F3" w:rsidRPr="002D60D8">
        <w:rPr>
          <w:rFonts w:eastAsia="Times New Roman" w:cs="Tahoma"/>
          <w:szCs w:val="24"/>
          <w:lang w:eastAsia="sl-SI"/>
        </w:rPr>
        <w:t>ih postaj Jesenice</w:t>
      </w:r>
      <w:r w:rsidR="00A332F3">
        <w:rPr>
          <w:rFonts w:eastAsia="Times New Roman" w:cs="Tahoma"/>
          <w:szCs w:val="24"/>
          <w:lang w:eastAsia="sl-SI"/>
        </w:rPr>
        <w:t xml:space="preserve"> in</w:t>
      </w:r>
      <w:r w:rsidR="001367B2">
        <w:rPr>
          <w:rFonts w:eastAsia="Times New Roman" w:cs="Tahoma"/>
          <w:szCs w:val="24"/>
          <w:lang w:eastAsia="sl-SI"/>
        </w:rPr>
        <w:t xml:space="preserve"> </w:t>
      </w:r>
      <w:r w:rsidR="00F56789" w:rsidRPr="001745FD">
        <w:rPr>
          <w:rFonts w:cs="Tahoma"/>
        </w:rPr>
        <w:t>Bohinjska Bistrica</w:t>
      </w:r>
      <w:r w:rsidR="00ED2773" w:rsidRPr="00876E61">
        <w:rPr>
          <w:rFonts w:eastAsia="Times New Roman" w:cs="Tahoma"/>
          <w:szCs w:val="24"/>
          <w:lang w:eastAsia="sl-SI"/>
        </w:rPr>
        <w:t xml:space="preserve"> </w:t>
      </w:r>
      <w:r w:rsidR="002B693A">
        <w:rPr>
          <w:rFonts w:eastAsia="Times New Roman" w:cs="Tahoma"/>
          <w:szCs w:val="24"/>
          <w:lang w:eastAsia="sl-SI"/>
        </w:rPr>
        <w:t>ter</w:t>
      </w:r>
      <w:r w:rsidRPr="00706C43">
        <w:rPr>
          <w:rFonts w:eastAsia="Times New Roman" w:cs="Tahoma"/>
          <w:szCs w:val="24"/>
          <w:lang w:eastAsia="sl-SI"/>
        </w:rPr>
        <w:t xml:space="preserve"> j</w:t>
      </w:r>
      <w:r w:rsidR="0068524F">
        <w:rPr>
          <w:rFonts w:eastAsia="Times New Roman" w:cs="Tahoma"/>
          <w:szCs w:val="24"/>
          <w:lang w:eastAsia="sl-SI"/>
        </w:rPr>
        <w:t>ih</w:t>
      </w:r>
      <w:r w:rsidRPr="00706C43">
        <w:rPr>
          <w:rFonts w:eastAsia="Times New Roman" w:cs="Tahoma"/>
          <w:szCs w:val="24"/>
          <w:lang w:eastAsia="sl-SI"/>
        </w:rPr>
        <w:t xml:space="preserve"> predstavi</w:t>
      </w:r>
      <w:r w:rsidR="0068524F">
        <w:rPr>
          <w:rFonts w:eastAsia="Times New Roman" w:cs="Tahoma"/>
          <w:szCs w:val="24"/>
          <w:lang w:eastAsia="sl-SI"/>
        </w:rPr>
        <w:t>ti</w:t>
      </w:r>
      <w:r w:rsidRPr="00706C43">
        <w:rPr>
          <w:rFonts w:eastAsia="Times New Roman" w:cs="Tahoma"/>
          <w:szCs w:val="24"/>
          <w:lang w:eastAsia="sl-SI"/>
        </w:rPr>
        <w:t xml:space="preserve"> naročniku</w:t>
      </w:r>
      <w:r w:rsidRPr="00876E61">
        <w:rPr>
          <w:rFonts w:cs="Tahoma"/>
          <w:bCs/>
          <w:spacing w:val="3"/>
        </w:rPr>
        <w:t>, upravljavcu in inženirju. Po potrditvi</w:t>
      </w:r>
      <w:r w:rsidR="001367B2">
        <w:rPr>
          <w:rFonts w:cs="Tahoma"/>
          <w:bCs/>
          <w:spacing w:val="3"/>
        </w:rPr>
        <w:t xml:space="preserve">, </w:t>
      </w:r>
      <w:r w:rsidR="0068524F">
        <w:rPr>
          <w:rFonts w:cs="Tahoma"/>
          <w:bCs/>
          <w:spacing w:val="3"/>
        </w:rPr>
        <w:t>s strani projektanta</w:t>
      </w:r>
      <w:r w:rsidR="002B693A">
        <w:rPr>
          <w:rFonts w:cs="Tahoma"/>
          <w:bCs/>
          <w:spacing w:val="3"/>
        </w:rPr>
        <w:t xml:space="preserve"> </w:t>
      </w:r>
      <w:r w:rsidR="0068524F">
        <w:rPr>
          <w:rFonts w:cs="Tahoma"/>
          <w:bCs/>
          <w:spacing w:val="3"/>
        </w:rPr>
        <w:t xml:space="preserve">predlagane najustreznejše rešitve, na podlagi </w:t>
      </w:r>
      <w:r w:rsidRPr="00876E61">
        <w:rPr>
          <w:rFonts w:cs="Tahoma"/>
          <w:bCs/>
          <w:spacing w:val="3"/>
        </w:rPr>
        <w:t>le te</w:t>
      </w:r>
      <w:r w:rsidR="00706C43">
        <w:rPr>
          <w:rFonts w:cs="Tahoma"/>
          <w:bCs/>
          <w:spacing w:val="3"/>
        </w:rPr>
        <w:t>,</w:t>
      </w:r>
      <w:r w:rsidRPr="00876E61">
        <w:rPr>
          <w:rFonts w:cs="Tahoma"/>
          <w:bCs/>
          <w:spacing w:val="3"/>
        </w:rPr>
        <w:t xml:space="preserve"> projektant pripravi končno verzijo</w:t>
      </w:r>
      <w:r w:rsidR="00166A34" w:rsidRPr="00876E61">
        <w:rPr>
          <w:rFonts w:cs="Tahoma"/>
          <w:bCs/>
          <w:spacing w:val="3"/>
        </w:rPr>
        <w:t xml:space="preserve"> </w:t>
      </w:r>
      <w:r w:rsidR="001367B2">
        <w:rPr>
          <w:rFonts w:cs="Tahoma"/>
          <w:bCs/>
          <w:spacing w:val="3"/>
        </w:rPr>
        <w:t>IZP</w:t>
      </w:r>
      <w:r w:rsidR="00166A34" w:rsidRPr="00876E61">
        <w:rPr>
          <w:rFonts w:cs="Tahoma"/>
          <w:bCs/>
          <w:spacing w:val="3"/>
        </w:rPr>
        <w:t xml:space="preserve">, ki </w:t>
      </w:r>
      <w:r w:rsidRPr="00876E61">
        <w:rPr>
          <w:rFonts w:cs="Tahoma"/>
          <w:bCs/>
          <w:spacing w:val="3"/>
        </w:rPr>
        <w:t>bo podlaga za izdelavo I</w:t>
      </w:r>
      <w:r w:rsidR="00706C43">
        <w:rPr>
          <w:rFonts w:cs="Tahoma"/>
          <w:bCs/>
          <w:spacing w:val="3"/>
        </w:rPr>
        <w:t>z</w:t>
      </w:r>
      <w:r w:rsidRPr="00876E61">
        <w:rPr>
          <w:rFonts w:cs="Tahoma"/>
          <w:bCs/>
          <w:spacing w:val="3"/>
        </w:rPr>
        <w:t xml:space="preserve">N za nadgradnjo </w:t>
      </w:r>
      <w:r w:rsidR="00166A34" w:rsidRPr="00876E61">
        <w:rPr>
          <w:rFonts w:cs="Tahoma"/>
          <w:bCs/>
          <w:spacing w:val="3"/>
        </w:rPr>
        <w:t>omenjenega odseka železniške proge.</w:t>
      </w:r>
      <w:r w:rsidRPr="00876E61">
        <w:rPr>
          <w:rFonts w:cs="Tahoma"/>
          <w:bCs/>
          <w:spacing w:val="3"/>
        </w:rPr>
        <w:t xml:space="preserve"> </w:t>
      </w:r>
    </w:p>
    <w:p w14:paraId="58FA0240" w14:textId="7E0F0DB6" w:rsidR="00166A34" w:rsidRPr="00E63ED8" w:rsidRDefault="00166A34" w:rsidP="00166A34">
      <w:pPr>
        <w:spacing w:after="0"/>
        <w:rPr>
          <w:rFonts w:cs="Tahoma"/>
          <w:bCs/>
          <w:spacing w:val="3"/>
        </w:rPr>
      </w:pPr>
    </w:p>
    <w:p w14:paraId="40EE761C" w14:textId="1C20AE76" w:rsidR="0068524F" w:rsidRPr="002D60D8" w:rsidRDefault="0068524F" w:rsidP="0068524F">
      <w:pPr>
        <w:spacing w:after="120" w:line="288" w:lineRule="auto"/>
        <w:rPr>
          <w:rFonts w:cs="Tahoma"/>
        </w:rPr>
      </w:pPr>
      <w:r w:rsidRPr="00A4386F">
        <w:rPr>
          <w:rFonts w:cs="Tahoma"/>
        </w:rPr>
        <w:t>Projektant je dolžan obdelati novo tirno situacijo na postajah</w:t>
      </w:r>
      <w:r w:rsidR="001367B2" w:rsidRPr="00A4386F">
        <w:rPr>
          <w:rFonts w:cs="Tahoma"/>
        </w:rPr>
        <w:t xml:space="preserve"> in progovnem odseku</w:t>
      </w:r>
      <w:r w:rsidRPr="00A4386F">
        <w:rPr>
          <w:rFonts w:cs="Tahoma"/>
        </w:rPr>
        <w:t xml:space="preserve"> najmanj </w:t>
      </w:r>
      <w:r w:rsidRPr="00A4386F">
        <w:rPr>
          <w:rFonts w:cs="Tahoma"/>
          <w:b/>
        </w:rPr>
        <w:t>v dveh variantah</w:t>
      </w:r>
      <w:proofErr w:type="gramStart"/>
      <w:r w:rsidRPr="00A4386F">
        <w:rPr>
          <w:rFonts w:cs="Tahoma"/>
          <w:b/>
        </w:rPr>
        <w:t>.</w:t>
      </w:r>
      <w:r w:rsidRPr="000313D9">
        <w:rPr>
          <w:rFonts w:cs="Tahoma"/>
        </w:rPr>
        <w:t>.</w:t>
      </w:r>
      <w:proofErr w:type="gramEnd"/>
      <w:r w:rsidRPr="000313D9">
        <w:rPr>
          <w:rFonts w:cs="Tahoma"/>
        </w:rPr>
        <w:t xml:space="preserve"> Opis in ugotovitve variant so sestavni del elaborata. Analiza več variant je potrebna tudi zaradi izdelave ustrezne </w:t>
      </w:r>
      <w:proofErr w:type="gramStart"/>
      <w:r w:rsidRPr="000313D9">
        <w:rPr>
          <w:rFonts w:cs="Tahoma"/>
        </w:rPr>
        <w:t>investicijske</w:t>
      </w:r>
      <w:proofErr w:type="gramEnd"/>
      <w:r w:rsidRPr="000313D9">
        <w:rPr>
          <w:rFonts w:cs="Tahoma"/>
        </w:rPr>
        <w:t xml:space="preserve"> dokumentacije</w:t>
      </w:r>
      <w:r w:rsidR="001367B2" w:rsidRPr="000313D9">
        <w:rPr>
          <w:rFonts w:cs="Tahoma"/>
        </w:rPr>
        <w:t>.</w:t>
      </w:r>
      <w:r w:rsidRPr="000313D9">
        <w:rPr>
          <w:rFonts w:cs="Tahoma"/>
        </w:rPr>
        <w:t xml:space="preserve"> </w:t>
      </w:r>
      <w:r w:rsidR="00E63ED8" w:rsidRPr="002D60D8">
        <w:rPr>
          <w:rFonts w:cs="Tahoma"/>
        </w:rPr>
        <w:t>P</w:t>
      </w:r>
      <w:r w:rsidRPr="002D60D8">
        <w:rPr>
          <w:rFonts w:cs="Tahoma"/>
        </w:rPr>
        <w:t xml:space="preserve">odane </w:t>
      </w:r>
      <w:r w:rsidR="00E63ED8" w:rsidRPr="002D60D8">
        <w:rPr>
          <w:rFonts w:cs="Tahoma"/>
        </w:rPr>
        <w:t xml:space="preserve">morajo biti tudi </w:t>
      </w:r>
      <w:r w:rsidRPr="002D60D8">
        <w:rPr>
          <w:rFonts w:cs="Tahoma"/>
        </w:rPr>
        <w:t>ocenjene vrednosti za posamezne variante.</w:t>
      </w:r>
    </w:p>
    <w:p w14:paraId="1735F3E7" w14:textId="5B5A4BCE" w:rsidR="00541EBE" w:rsidRDefault="0068524F" w:rsidP="0068524F">
      <w:pPr>
        <w:spacing w:after="120" w:line="288" w:lineRule="auto"/>
        <w:rPr>
          <w:rFonts w:cs="Tahoma"/>
        </w:rPr>
      </w:pPr>
      <w:r w:rsidRPr="00A4386F">
        <w:rPr>
          <w:rFonts w:cs="Tahoma"/>
        </w:rPr>
        <w:t>Glede na navedeno</w:t>
      </w:r>
      <w:proofErr w:type="gramStart"/>
      <w:r w:rsidRPr="00A4386F">
        <w:rPr>
          <w:rFonts w:cs="Tahoma"/>
        </w:rPr>
        <w:t>,</w:t>
      </w:r>
      <w:proofErr w:type="gramEnd"/>
      <w:r w:rsidRPr="00A4386F">
        <w:rPr>
          <w:rFonts w:cs="Tahoma"/>
        </w:rPr>
        <w:t xml:space="preserve"> bo moral projektant pri iskanju optimalne tirne situacije pri vsaki varianti smiselno upoštevati možnost fazne izvedbe pred končno izvedbo.</w:t>
      </w:r>
    </w:p>
    <w:p w14:paraId="337D3D1C" w14:textId="41B23BC8" w:rsidR="003C326A" w:rsidRPr="00A4386F" w:rsidRDefault="0068524F" w:rsidP="0068524F">
      <w:pPr>
        <w:spacing w:after="120" w:line="288" w:lineRule="auto"/>
        <w:rPr>
          <w:rFonts w:cs="Tahoma"/>
        </w:rPr>
      </w:pPr>
      <w:r w:rsidRPr="00A4386F">
        <w:rPr>
          <w:rFonts w:cs="Tahoma"/>
        </w:rPr>
        <w:lastRenderedPageBreak/>
        <w:t xml:space="preserve">V prvi fazi mora projektant izdelati </w:t>
      </w:r>
      <w:r w:rsidRPr="00A4386F">
        <w:rPr>
          <w:rFonts w:cs="Tahoma"/>
          <w:u w:val="single"/>
        </w:rPr>
        <w:t>Načrt prometne tehnologije</w:t>
      </w:r>
      <w:r w:rsidR="00792FB2">
        <w:rPr>
          <w:rStyle w:val="Sprotnaopomba-sklic"/>
          <w:rFonts w:cs="Tahoma"/>
          <w:u w:val="single"/>
        </w:rPr>
        <w:footnoteReference w:id="2"/>
      </w:r>
      <w:r w:rsidR="00792FB2" w:rsidRPr="00792FB2">
        <w:rPr>
          <w:rFonts w:cs="Tahoma"/>
        </w:rPr>
        <w:t>,</w:t>
      </w:r>
      <w:r w:rsidR="00792FB2">
        <w:rPr>
          <w:rFonts w:cs="Tahoma"/>
        </w:rPr>
        <w:t xml:space="preserve"> </w:t>
      </w:r>
      <w:r w:rsidRPr="00792FB2">
        <w:rPr>
          <w:rFonts w:cs="Tahoma"/>
        </w:rPr>
        <w:t xml:space="preserve">in </w:t>
      </w:r>
      <w:r w:rsidRPr="00A4386F">
        <w:rPr>
          <w:rFonts w:cs="Tahoma"/>
        </w:rPr>
        <w:t xml:space="preserve">upoštevajoč zgoraj navedene parametre, </w:t>
      </w:r>
      <w:proofErr w:type="gramStart"/>
      <w:r w:rsidRPr="00A4386F">
        <w:rPr>
          <w:rFonts w:cs="Tahoma"/>
        </w:rPr>
        <w:t>določiti</w:t>
      </w:r>
      <w:proofErr w:type="gramEnd"/>
      <w:r w:rsidRPr="00A4386F">
        <w:rPr>
          <w:rFonts w:cs="Tahoma"/>
        </w:rPr>
        <w:t xml:space="preserve"> in utemeljiti optimalno število potniških in tovornih tirov </w:t>
      </w:r>
      <w:r w:rsidR="003C326A" w:rsidRPr="00A4386F">
        <w:rPr>
          <w:rFonts w:cs="Tahoma"/>
        </w:rPr>
        <w:t xml:space="preserve">na postajah Bled jezero in Bohinjska Bistrica, </w:t>
      </w:r>
      <w:r w:rsidRPr="00A4386F">
        <w:rPr>
          <w:rFonts w:cs="Tahoma"/>
        </w:rPr>
        <w:t>s potrebnimi tirnimi povezavami za odvijanje potniškega in tovornega prometa.</w:t>
      </w:r>
    </w:p>
    <w:p w14:paraId="0BDAB5B2" w14:textId="602AB301" w:rsidR="0068524F" w:rsidRPr="00A4386F" w:rsidRDefault="003C326A" w:rsidP="0068524F">
      <w:pPr>
        <w:spacing w:after="120" w:line="288" w:lineRule="auto"/>
        <w:rPr>
          <w:rFonts w:cs="Tahoma"/>
        </w:rPr>
      </w:pPr>
      <w:r w:rsidRPr="00541EBE">
        <w:rPr>
          <w:rFonts w:cs="Tahoma"/>
        </w:rPr>
        <w:t xml:space="preserve">S prometno preverbo mora proučiti in opisati smotrnost nadgradnje območja </w:t>
      </w:r>
      <w:proofErr w:type="gramStart"/>
      <w:r w:rsidRPr="00541EBE">
        <w:rPr>
          <w:rFonts w:cs="Tahoma"/>
        </w:rPr>
        <w:t>bivše</w:t>
      </w:r>
      <w:proofErr w:type="gramEnd"/>
      <w:r w:rsidRPr="00541EBE">
        <w:rPr>
          <w:rFonts w:cs="Tahoma"/>
        </w:rPr>
        <w:t xml:space="preserve"> postaje Volčja Draga</w:t>
      </w:r>
      <w:r w:rsidR="006C15F5" w:rsidRPr="00541EBE">
        <w:rPr>
          <w:rFonts w:cs="Tahoma"/>
        </w:rPr>
        <w:t>, postajališča V</w:t>
      </w:r>
      <w:r w:rsidR="00792FB2" w:rsidRPr="00541EBE">
        <w:rPr>
          <w:rFonts w:cs="Tahoma"/>
        </w:rPr>
        <w:t xml:space="preserve">intgar </w:t>
      </w:r>
      <w:r w:rsidR="00367DD2" w:rsidRPr="00541EBE">
        <w:rPr>
          <w:rFonts w:cs="Tahoma"/>
        </w:rPr>
        <w:t>ter</w:t>
      </w:r>
      <w:r w:rsidRPr="00541EBE">
        <w:rPr>
          <w:rFonts w:cs="Tahoma"/>
        </w:rPr>
        <w:t xml:space="preserve"> </w:t>
      </w:r>
      <w:r w:rsidR="006C15F5" w:rsidRPr="00541EBE">
        <w:rPr>
          <w:rFonts w:cs="Tahoma"/>
        </w:rPr>
        <w:t xml:space="preserve">nakladališča </w:t>
      </w:r>
      <w:r w:rsidRPr="00541EBE">
        <w:rPr>
          <w:rFonts w:cs="Tahoma"/>
        </w:rPr>
        <w:t xml:space="preserve">Bohinjska Bela oz. na daljših </w:t>
      </w:r>
      <w:proofErr w:type="spellStart"/>
      <w:r w:rsidRPr="00541EBE">
        <w:rPr>
          <w:rFonts w:cs="Tahoma"/>
        </w:rPr>
        <w:t>medpostajnih</w:t>
      </w:r>
      <w:proofErr w:type="spellEnd"/>
      <w:r w:rsidRPr="00541EBE">
        <w:rPr>
          <w:rFonts w:cs="Tahoma"/>
        </w:rPr>
        <w:t xml:space="preserve"> odsekih (kot npr. </w:t>
      </w:r>
      <w:r w:rsidR="000313D9" w:rsidRPr="00541EBE">
        <w:rPr>
          <w:rFonts w:cs="Tahoma"/>
        </w:rPr>
        <w:t xml:space="preserve">Jesenice - </w:t>
      </w:r>
      <w:r w:rsidRPr="00541EBE">
        <w:rPr>
          <w:rFonts w:cs="Tahoma"/>
        </w:rPr>
        <w:t xml:space="preserve">Bled jezero </w:t>
      </w:r>
      <w:r w:rsidR="000313D9" w:rsidRPr="00541EBE">
        <w:rPr>
          <w:rFonts w:cs="Tahoma"/>
        </w:rPr>
        <w:t xml:space="preserve">in </w:t>
      </w:r>
      <w:r w:rsidRPr="00541EBE">
        <w:rPr>
          <w:rFonts w:cs="Tahoma"/>
        </w:rPr>
        <w:t>Bohinjska Bela</w:t>
      </w:r>
      <w:r w:rsidR="00421E92" w:rsidRPr="00541EBE">
        <w:rPr>
          <w:rFonts w:cs="Tahoma"/>
        </w:rPr>
        <w:t xml:space="preserve"> </w:t>
      </w:r>
      <w:r w:rsidRPr="00541EBE">
        <w:rPr>
          <w:rFonts w:cs="Tahoma"/>
        </w:rPr>
        <w:t>-</w:t>
      </w:r>
      <w:r w:rsidR="00421E92" w:rsidRPr="00541EBE">
        <w:rPr>
          <w:rFonts w:cs="Tahoma"/>
        </w:rPr>
        <w:t xml:space="preserve"> </w:t>
      </w:r>
      <w:r w:rsidRPr="00541EBE">
        <w:rPr>
          <w:rFonts w:cs="Tahoma"/>
        </w:rPr>
        <w:t>Bohinjska Bistrica) predvideti nova izogibališča</w:t>
      </w:r>
      <w:r w:rsidR="00367DD2" w:rsidRPr="00541EBE">
        <w:rPr>
          <w:rFonts w:cs="Tahoma"/>
        </w:rPr>
        <w:t xml:space="preserve"> (kot postaja ali prometno mesto)</w:t>
      </w:r>
      <w:r w:rsidRPr="00541EBE">
        <w:rPr>
          <w:rFonts w:cs="Tahoma"/>
        </w:rPr>
        <w:t>.</w:t>
      </w:r>
    </w:p>
    <w:p w14:paraId="607919CC" w14:textId="77777777" w:rsidR="0068524F" w:rsidRPr="000313D9" w:rsidRDefault="0068524F" w:rsidP="0068524F">
      <w:pPr>
        <w:spacing w:after="120" w:line="288" w:lineRule="auto"/>
        <w:rPr>
          <w:rFonts w:cs="Tahoma"/>
        </w:rPr>
      </w:pPr>
      <w:r w:rsidRPr="00A4386F">
        <w:rPr>
          <w:rFonts w:cs="Tahoma"/>
        </w:rPr>
        <w:t xml:space="preserve">Za potrditev ustrezne tirne sheme mora projektant na podlagi </w:t>
      </w:r>
      <w:r w:rsidRPr="00A4386F">
        <w:rPr>
          <w:rFonts w:cs="Tahoma"/>
          <w:u w:val="single"/>
        </w:rPr>
        <w:t xml:space="preserve">Načrta prometne tehnologije </w:t>
      </w:r>
      <w:r w:rsidRPr="00A4386F">
        <w:rPr>
          <w:rFonts w:cs="Tahoma"/>
        </w:rPr>
        <w:t>pripraviti vsaj zgoraj zahtevano število variant in jih strokovno in tehnološko utemeljiti.</w:t>
      </w:r>
    </w:p>
    <w:p w14:paraId="7D78C567" w14:textId="2BFAAC9A" w:rsidR="004658AF" w:rsidRPr="00A4386F" w:rsidRDefault="004658AF" w:rsidP="004658AF">
      <w:pPr>
        <w:spacing w:after="120" w:line="288" w:lineRule="auto"/>
        <w:rPr>
          <w:rFonts w:cs="Tahoma"/>
        </w:rPr>
      </w:pPr>
      <w:r w:rsidRPr="00A4386F">
        <w:rPr>
          <w:rFonts w:cs="Tahoma"/>
        </w:rPr>
        <w:t xml:space="preserve">V vseh variantah tirne </w:t>
      </w:r>
      <w:proofErr w:type="gramStart"/>
      <w:r w:rsidRPr="00A4386F">
        <w:rPr>
          <w:rFonts w:cs="Tahoma"/>
        </w:rPr>
        <w:t>situacije</w:t>
      </w:r>
      <w:proofErr w:type="gramEnd"/>
      <w:r w:rsidRPr="00A4386F">
        <w:rPr>
          <w:rFonts w:cs="Tahoma"/>
        </w:rPr>
        <w:t xml:space="preserve"> mora biti mikrolokacija izvennivojskega dostopa do peronov že prikazana in umeščena v prostor ter lokacijsko usklajena.</w:t>
      </w:r>
    </w:p>
    <w:p w14:paraId="1D39FC34" w14:textId="02AB38AB" w:rsidR="004658AF" w:rsidRPr="00A4386F" w:rsidRDefault="004658AF" w:rsidP="006C15F5">
      <w:pPr>
        <w:spacing w:after="120" w:line="288" w:lineRule="auto"/>
        <w:rPr>
          <w:rFonts w:cs="Tahoma"/>
        </w:rPr>
      </w:pPr>
      <w:r w:rsidRPr="00A4386F">
        <w:rPr>
          <w:rFonts w:cs="Tahoma"/>
        </w:rPr>
        <w:t xml:space="preserve">Navedeno končno varianto morajo potrditi upravljavec in naročnik ter inženir. Projektant šele po potrjeni idejni rešitvi zaključi </w:t>
      </w:r>
      <w:proofErr w:type="gramStart"/>
      <w:r w:rsidRPr="00A4386F">
        <w:rPr>
          <w:rFonts w:cs="Tahoma"/>
        </w:rPr>
        <w:t>DPP</w:t>
      </w:r>
      <w:proofErr w:type="gramEnd"/>
      <w:r w:rsidRPr="00A4386F">
        <w:rPr>
          <w:rFonts w:cs="Tahoma"/>
        </w:rPr>
        <w:t xml:space="preserve"> izbrane variante nadgradnje železniškega odseka </w:t>
      </w:r>
      <w:r w:rsidR="003C326A" w:rsidRPr="00A4386F">
        <w:rPr>
          <w:rFonts w:cs="Tahoma"/>
        </w:rPr>
        <w:t>Jesenice</w:t>
      </w:r>
      <w:r w:rsidRPr="00A4386F">
        <w:rPr>
          <w:rFonts w:cs="Tahoma"/>
        </w:rPr>
        <w:t xml:space="preserve">–Bohinjska Bistrica z vsemi zahtevanimi sestavinami. Na podlagi potrjene DPP bo projektant </w:t>
      </w:r>
      <w:proofErr w:type="gramStart"/>
      <w:r w:rsidRPr="00A4386F">
        <w:rPr>
          <w:rFonts w:cs="Tahoma"/>
        </w:rPr>
        <w:t>pridobil</w:t>
      </w:r>
      <w:proofErr w:type="gramEnd"/>
      <w:r w:rsidRPr="00A4386F">
        <w:rPr>
          <w:rFonts w:cs="Tahoma"/>
        </w:rPr>
        <w:t xml:space="preserve"> projektne pogoje pristojnih </w:t>
      </w:r>
      <w:proofErr w:type="spellStart"/>
      <w:r w:rsidRPr="00A4386F">
        <w:rPr>
          <w:rFonts w:cs="Tahoma"/>
        </w:rPr>
        <w:t>mnenjedajalcev</w:t>
      </w:r>
      <w:proofErr w:type="spellEnd"/>
      <w:r w:rsidRPr="00A4386F">
        <w:rPr>
          <w:rFonts w:cs="Tahoma"/>
        </w:rPr>
        <w:t xml:space="preserve">. </w:t>
      </w:r>
    </w:p>
    <w:p w14:paraId="4746AD72" w14:textId="77777777" w:rsidR="004658AF" w:rsidRPr="00E63ED8" w:rsidRDefault="004658AF" w:rsidP="00166A34">
      <w:pPr>
        <w:spacing w:after="0"/>
        <w:rPr>
          <w:rFonts w:cs="Tahoma"/>
          <w:bCs/>
          <w:spacing w:val="3"/>
        </w:rPr>
      </w:pPr>
    </w:p>
    <w:p w14:paraId="0A9D21D9" w14:textId="6CBC4B3E" w:rsidR="007852C0" w:rsidRDefault="007852C0" w:rsidP="007852C0">
      <w:pPr>
        <w:spacing w:line="259" w:lineRule="auto"/>
        <w:rPr>
          <w:rFonts w:cs="Tahoma"/>
        </w:rPr>
      </w:pPr>
      <w:r>
        <w:rPr>
          <w:rFonts w:cs="Tahoma"/>
        </w:rPr>
        <w:t>Železniški odsek Jesenice–</w:t>
      </w:r>
      <w:r w:rsidRPr="00CA0696">
        <w:rPr>
          <w:rFonts w:cs="Tahoma"/>
        </w:rPr>
        <w:t>Bohinjska Bistrica</w:t>
      </w:r>
      <w:r>
        <w:rPr>
          <w:rFonts w:cs="Tahoma"/>
        </w:rPr>
        <w:t xml:space="preserve"> </w:t>
      </w:r>
      <w:r w:rsidRPr="004C135F">
        <w:rPr>
          <w:rFonts w:cs="Tahoma"/>
        </w:rPr>
        <w:t>se začne na</w:t>
      </w:r>
      <w:r>
        <w:rPr>
          <w:rFonts w:cs="Tahoma"/>
        </w:rPr>
        <w:t xml:space="preserve"> železniški postaji Jesenice v km 0+291 </w:t>
      </w:r>
      <w:r w:rsidRPr="007852C0">
        <w:rPr>
          <w:rFonts w:cs="Tahoma"/>
        </w:rPr>
        <w:t>(</w:t>
      </w:r>
      <w:proofErr w:type="gramStart"/>
      <w:r w:rsidRPr="007852C0">
        <w:rPr>
          <w:rFonts w:cs="Tahoma"/>
        </w:rPr>
        <w:t>kr</w:t>
      </w:r>
      <w:proofErr w:type="gramEnd"/>
      <w:r w:rsidRPr="007852C0">
        <w:rPr>
          <w:rFonts w:cs="Tahoma"/>
        </w:rPr>
        <w:t>. 2 Jesenice)</w:t>
      </w:r>
      <w:r>
        <w:rPr>
          <w:rFonts w:cs="Tahoma"/>
        </w:rPr>
        <w:t xml:space="preserve"> in konča pred železniško postajo Bohinjska Bistrica v km 27+645 (</w:t>
      </w:r>
      <w:proofErr w:type="gramStart"/>
      <w:r>
        <w:rPr>
          <w:rFonts w:cs="Tahoma"/>
        </w:rPr>
        <w:t>kr</w:t>
      </w:r>
      <w:proofErr w:type="gramEnd"/>
      <w:r>
        <w:rPr>
          <w:rFonts w:cs="Tahoma"/>
        </w:rPr>
        <w:t xml:space="preserve">.1 Bohinjska Bistrica) regionalne železniške proge št. 70 Jesenice–Sežana. Skupna dolžina odseka je 27,354 m. Na tem odseku proge se nahajajo še </w:t>
      </w:r>
      <w:r w:rsidR="00884308">
        <w:rPr>
          <w:rFonts w:cs="Tahoma"/>
        </w:rPr>
        <w:t xml:space="preserve">postajališča </w:t>
      </w:r>
      <w:r w:rsidR="00884308" w:rsidRPr="00915112">
        <w:rPr>
          <w:rFonts w:eastAsia="Times New Roman" w:cs="Tahoma"/>
          <w:szCs w:val="24"/>
          <w:highlight w:val="green"/>
          <w:lang w:eastAsia="sl-SI"/>
        </w:rPr>
        <w:t>Kočna</w:t>
      </w:r>
      <w:r w:rsidR="00884308">
        <w:rPr>
          <w:rFonts w:eastAsia="Times New Roman" w:cs="Tahoma"/>
          <w:szCs w:val="24"/>
          <w:highlight w:val="green"/>
          <w:lang w:eastAsia="sl-SI"/>
        </w:rPr>
        <w:t xml:space="preserve"> v km 2+626</w:t>
      </w:r>
      <w:r w:rsidR="00884308" w:rsidRPr="00915112">
        <w:rPr>
          <w:rFonts w:eastAsia="Times New Roman" w:cs="Tahoma"/>
          <w:szCs w:val="24"/>
          <w:highlight w:val="green"/>
          <w:lang w:eastAsia="sl-SI"/>
        </w:rPr>
        <w:t xml:space="preserve">, </w:t>
      </w:r>
      <w:proofErr w:type="spellStart"/>
      <w:r w:rsidR="00884308" w:rsidRPr="00915112">
        <w:rPr>
          <w:rFonts w:eastAsia="Times New Roman" w:cs="Tahoma"/>
          <w:szCs w:val="24"/>
          <w:highlight w:val="green"/>
          <w:lang w:eastAsia="sl-SI"/>
        </w:rPr>
        <w:t>Vindgar</w:t>
      </w:r>
      <w:proofErr w:type="spellEnd"/>
      <w:r w:rsidR="00884308">
        <w:rPr>
          <w:rFonts w:eastAsia="Times New Roman" w:cs="Tahoma"/>
          <w:szCs w:val="24"/>
          <w:highlight w:val="green"/>
          <w:lang w:eastAsia="sl-SI"/>
        </w:rPr>
        <w:t xml:space="preserve"> v km 4+838</w:t>
      </w:r>
      <w:r w:rsidR="00884308" w:rsidRPr="00915112">
        <w:rPr>
          <w:rFonts w:eastAsia="Times New Roman" w:cs="Tahoma"/>
          <w:szCs w:val="24"/>
          <w:highlight w:val="green"/>
          <w:lang w:eastAsia="sl-SI"/>
        </w:rPr>
        <w:t>, Podhom</w:t>
      </w:r>
      <w:r w:rsidR="00884308">
        <w:rPr>
          <w:rFonts w:eastAsia="Times New Roman" w:cs="Tahoma"/>
          <w:szCs w:val="24"/>
          <w:lang w:eastAsia="sl-SI"/>
        </w:rPr>
        <w:t xml:space="preserve"> v km 7+583, </w:t>
      </w:r>
      <w:proofErr w:type="gramStart"/>
      <w:r>
        <w:rPr>
          <w:rFonts w:cs="Tahoma"/>
        </w:rPr>
        <w:t xml:space="preserve">nakladališče  </w:t>
      </w:r>
      <w:proofErr w:type="gramEnd"/>
      <w:r>
        <w:rPr>
          <w:rFonts w:cs="Tahoma"/>
        </w:rPr>
        <w:t xml:space="preserve">Bohinjska Bela v km 14+182 in </w:t>
      </w:r>
      <w:r w:rsidR="00884308">
        <w:rPr>
          <w:rFonts w:eastAsia="Times New Roman" w:cs="Tahoma"/>
          <w:szCs w:val="24"/>
          <w:lang w:eastAsia="sl-SI"/>
        </w:rPr>
        <w:t>postajališče</w:t>
      </w:r>
      <w:r>
        <w:rPr>
          <w:rFonts w:cs="Tahoma"/>
        </w:rPr>
        <w:t xml:space="preserve"> Nomenj v km 23+713, ki so tudi predmet nadgradnje. Položaj projekta v prostoru, prikazuje Slika 2</w:t>
      </w:r>
      <w:r w:rsidRPr="00853624">
        <w:rPr>
          <w:rFonts w:cs="Tahoma"/>
        </w:rPr>
        <w:t>.</w:t>
      </w:r>
      <w:r>
        <w:rPr>
          <w:rFonts w:cs="Tahoma"/>
        </w:rPr>
        <w:t xml:space="preserve"> Pri načrtovanju rešitev je </w:t>
      </w:r>
      <w:proofErr w:type="gramStart"/>
      <w:r>
        <w:rPr>
          <w:rFonts w:cs="Tahoma"/>
        </w:rPr>
        <w:t>potrebno</w:t>
      </w:r>
      <w:proofErr w:type="gramEnd"/>
      <w:r>
        <w:rPr>
          <w:rFonts w:cs="Tahoma"/>
        </w:rPr>
        <w:t xml:space="preserve"> upoštevati rešitve, predvidene za ureditev železniške postaje Bohinjska Bistrica, ki so predmet ločenega projekta v izdelavi.</w:t>
      </w:r>
    </w:p>
    <w:p w14:paraId="59299608" w14:textId="1D66C4EB" w:rsidR="00370FBB" w:rsidRDefault="00D94F9E" w:rsidP="00FC3FF9">
      <w:pPr>
        <w:spacing w:after="120" w:line="288" w:lineRule="auto"/>
        <w:jc w:val="center"/>
        <w:rPr>
          <w:rFonts w:cs="Tahoma"/>
        </w:rPr>
      </w:pPr>
      <w:r w:rsidRPr="00D94F9E">
        <w:rPr>
          <w:rFonts w:cs="Tahoma"/>
          <w:noProof/>
          <w:lang w:eastAsia="sl-SI"/>
        </w:rPr>
        <w:lastRenderedPageBreak/>
        <w:drawing>
          <wp:inline distT="0" distB="0" distL="0" distR="0" wp14:anchorId="33062F2E" wp14:editId="34D7A2F6">
            <wp:extent cx="3859569" cy="2689860"/>
            <wp:effectExtent l="0" t="0" r="7620" b="0"/>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82061" cy="2705536"/>
                    </a:xfrm>
                    <a:prstGeom prst="rect">
                      <a:avLst/>
                    </a:prstGeom>
                    <a:noFill/>
                    <a:ln>
                      <a:noFill/>
                    </a:ln>
                  </pic:spPr>
                </pic:pic>
              </a:graphicData>
            </a:graphic>
          </wp:inline>
        </w:drawing>
      </w:r>
    </w:p>
    <w:p w14:paraId="359CC82F" w14:textId="6C808207" w:rsidR="00D55194" w:rsidRDefault="00D55194" w:rsidP="00884308">
      <w:pPr>
        <w:spacing w:after="0"/>
        <w:jc w:val="center"/>
        <w:rPr>
          <w:rFonts w:cs="Tahoma"/>
        </w:rPr>
      </w:pPr>
      <w:r w:rsidRPr="00D55194">
        <w:rPr>
          <w:rFonts w:cs="Tahoma"/>
          <w:i/>
          <w:sz w:val="20"/>
          <w:szCs w:val="20"/>
        </w:rPr>
        <w:t xml:space="preserve">Slika </w:t>
      </w:r>
      <w:r w:rsidR="00884308">
        <w:rPr>
          <w:rFonts w:cs="Tahoma"/>
          <w:i/>
          <w:sz w:val="20"/>
          <w:szCs w:val="20"/>
        </w:rPr>
        <w:t>2</w:t>
      </w:r>
      <w:r w:rsidRPr="00D55194">
        <w:rPr>
          <w:rFonts w:cs="Tahoma"/>
          <w:i/>
          <w:sz w:val="20"/>
          <w:szCs w:val="20"/>
        </w:rPr>
        <w:t xml:space="preserve">: Položaj odseka </w:t>
      </w:r>
      <w:r w:rsidR="000313D9">
        <w:rPr>
          <w:rFonts w:cs="Tahoma"/>
          <w:i/>
          <w:sz w:val="20"/>
          <w:szCs w:val="20"/>
        </w:rPr>
        <w:t>J</w:t>
      </w:r>
      <w:r w:rsidR="00D94F9E">
        <w:rPr>
          <w:rFonts w:cs="Tahoma"/>
          <w:i/>
          <w:sz w:val="20"/>
          <w:szCs w:val="20"/>
        </w:rPr>
        <w:t>esenice</w:t>
      </w:r>
      <w:r w:rsidRPr="00D55194">
        <w:rPr>
          <w:rFonts w:cs="Tahoma"/>
          <w:i/>
          <w:sz w:val="20"/>
          <w:szCs w:val="20"/>
        </w:rPr>
        <w:t xml:space="preserve">–Bohinjska Bistrica na progi št. 70 </w:t>
      </w:r>
    </w:p>
    <w:p w14:paraId="2B6DA51F" w14:textId="77777777" w:rsidR="00370FBB" w:rsidRDefault="00370FBB" w:rsidP="00370FBB">
      <w:pPr>
        <w:spacing w:line="240" w:lineRule="auto"/>
        <w:rPr>
          <w:rFonts w:cs="Tahoma"/>
          <w:sz w:val="16"/>
          <w:szCs w:val="16"/>
        </w:rPr>
      </w:pPr>
      <w:r w:rsidRPr="00F570E1">
        <w:rPr>
          <w:rFonts w:cs="Tahoma"/>
          <w:sz w:val="16"/>
          <w:szCs w:val="16"/>
        </w:rPr>
        <w:t xml:space="preserve">Vir: Strokovne podlage in </w:t>
      </w:r>
      <w:proofErr w:type="spellStart"/>
      <w:r w:rsidRPr="00F570E1">
        <w:rPr>
          <w:rFonts w:cs="Tahoma"/>
          <w:sz w:val="16"/>
          <w:szCs w:val="16"/>
        </w:rPr>
        <w:t>predštudija</w:t>
      </w:r>
      <w:proofErr w:type="spellEnd"/>
      <w:r w:rsidRPr="00F570E1">
        <w:rPr>
          <w:rFonts w:cs="Tahoma"/>
          <w:sz w:val="16"/>
          <w:szCs w:val="16"/>
        </w:rPr>
        <w:t xml:space="preserve"> upravičenosti za nadgradnjo regionalnih železniških prog v RS ter železniškega omrežja in področju LUR (PNZ, november 2020)</w:t>
      </w:r>
    </w:p>
    <w:p w14:paraId="7DDBE842" w14:textId="77777777" w:rsidR="00421E92" w:rsidRDefault="00421E92" w:rsidP="00370FBB">
      <w:pPr>
        <w:spacing w:line="259" w:lineRule="auto"/>
        <w:rPr>
          <w:rFonts w:cs="Tahoma"/>
        </w:rPr>
      </w:pPr>
    </w:p>
    <w:p w14:paraId="2E98195A" w14:textId="36BFEFB7" w:rsidR="00370FBB" w:rsidRDefault="00370FBB" w:rsidP="00370FBB">
      <w:pPr>
        <w:spacing w:line="259" w:lineRule="auto"/>
        <w:rPr>
          <w:rFonts w:cs="Tahoma"/>
        </w:rPr>
      </w:pPr>
      <w:r w:rsidRPr="00E968BE">
        <w:rPr>
          <w:rFonts w:cs="Tahoma"/>
        </w:rPr>
        <w:t>Obravnava</w:t>
      </w:r>
      <w:r w:rsidR="00421E92">
        <w:rPr>
          <w:rFonts w:cs="Tahoma"/>
        </w:rPr>
        <w:t>n</w:t>
      </w:r>
      <w:r w:rsidR="00ED7523">
        <w:rPr>
          <w:rFonts w:cs="Tahoma"/>
        </w:rPr>
        <w:t xml:space="preserve"> odsek</w:t>
      </w:r>
      <w:r w:rsidRPr="00E968BE">
        <w:rPr>
          <w:rFonts w:cs="Tahoma"/>
        </w:rPr>
        <w:t xml:space="preserve"> leži v </w:t>
      </w:r>
      <w:r>
        <w:rPr>
          <w:rFonts w:cs="Tahoma"/>
        </w:rPr>
        <w:t>občinah:</w:t>
      </w:r>
    </w:p>
    <w:p w14:paraId="61F5B714" w14:textId="6204CF43" w:rsidR="00E419E7" w:rsidRDefault="00E419E7" w:rsidP="00F64E92">
      <w:pPr>
        <w:pStyle w:val="Odstavekseznama"/>
        <w:numPr>
          <w:ilvl w:val="0"/>
          <w:numId w:val="50"/>
        </w:numPr>
        <w:spacing w:after="0" w:line="259" w:lineRule="auto"/>
        <w:rPr>
          <w:rFonts w:cs="Tahoma"/>
        </w:rPr>
      </w:pPr>
      <w:r>
        <w:rPr>
          <w:rFonts w:cs="Tahoma"/>
        </w:rPr>
        <w:t>Jesenice</w:t>
      </w:r>
    </w:p>
    <w:p w14:paraId="1C1170B5" w14:textId="7FA116D4" w:rsidR="00370FBB" w:rsidRDefault="00370FBB" w:rsidP="00F64E92">
      <w:pPr>
        <w:pStyle w:val="Odstavekseznama"/>
        <w:numPr>
          <w:ilvl w:val="0"/>
          <w:numId w:val="50"/>
        </w:numPr>
        <w:spacing w:after="0" w:line="259" w:lineRule="auto"/>
        <w:rPr>
          <w:rFonts w:cs="Tahoma"/>
        </w:rPr>
      </w:pPr>
      <w:r>
        <w:rPr>
          <w:rFonts w:cs="Tahoma"/>
        </w:rPr>
        <w:t>Bled</w:t>
      </w:r>
      <w:r w:rsidRPr="0010768B">
        <w:rPr>
          <w:rFonts w:cs="Tahoma"/>
        </w:rPr>
        <w:t xml:space="preserve">, </w:t>
      </w:r>
    </w:p>
    <w:p w14:paraId="641D8F84" w14:textId="77777777" w:rsidR="00370FBB" w:rsidRDefault="00370FBB" w:rsidP="00F64E92">
      <w:pPr>
        <w:pStyle w:val="Odstavekseznama"/>
        <w:numPr>
          <w:ilvl w:val="0"/>
          <w:numId w:val="50"/>
        </w:numPr>
        <w:spacing w:after="0" w:line="259" w:lineRule="auto"/>
        <w:rPr>
          <w:rFonts w:cs="Tahoma"/>
        </w:rPr>
      </w:pPr>
      <w:r>
        <w:rPr>
          <w:rFonts w:cs="Tahoma"/>
        </w:rPr>
        <w:t>Bohinj.</w:t>
      </w:r>
    </w:p>
    <w:p w14:paraId="23D017AD" w14:textId="77777777" w:rsidR="0082062D" w:rsidRPr="0061488B" w:rsidRDefault="0082062D" w:rsidP="0082062D">
      <w:pPr>
        <w:spacing w:after="0"/>
        <w:jc w:val="left"/>
        <w:rPr>
          <w:rFonts w:eastAsia="Tahoma" w:cs="Tahoma"/>
          <w:bCs/>
          <w:iCs/>
          <w:highlight w:val="yellow"/>
          <w:lang w:eastAsia="sl-SI"/>
        </w:rPr>
      </w:pPr>
    </w:p>
    <w:p w14:paraId="01290BE3" w14:textId="4242232B" w:rsidR="0082062D" w:rsidRPr="00F41BC6" w:rsidRDefault="0082062D" w:rsidP="00080CD7">
      <w:pPr>
        <w:spacing w:after="0"/>
        <w:rPr>
          <w:rFonts w:cs="Tahoma"/>
        </w:rPr>
      </w:pPr>
      <w:r w:rsidRPr="00F41BC6">
        <w:rPr>
          <w:rFonts w:cs="Tahoma"/>
        </w:rPr>
        <w:t xml:space="preserve">Pri izdelavi projektne dokumentacije naj se upoštevajo ustrezne </w:t>
      </w:r>
      <w:proofErr w:type="gramStart"/>
      <w:r w:rsidRPr="00F41BC6">
        <w:rPr>
          <w:rFonts w:cs="Tahoma"/>
        </w:rPr>
        <w:t>direktive</w:t>
      </w:r>
      <w:proofErr w:type="gramEnd"/>
      <w:r w:rsidRPr="00F41BC6">
        <w:rPr>
          <w:rFonts w:cs="Tahoma"/>
        </w:rPr>
        <w:t xml:space="preserve">, </w:t>
      </w:r>
      <w:r w:rsidR="004D40A0" w:rsidRPr="00F41BC6">
        <w:rPr>
          <w:rFonts w:cs="Tahoma"/>
        </w:rPr>
        <w:t>t</w:t>
      </w:r>
      <w:r w:rsidRPr="00F41BC6">
        <w:rPr>
          <w:rFonts w:cs="Tahoma"/>
        </w:rPr>
        <w:t>ehnične specifika</w:t>
      </w:r>
      <w:r w:rsidR="004D40A0" w:rsidRPr="00F41BC6">
        <w:rPr>
          <w:rFonts w:cs="Tahoma"/>
        </w:rPr>
        <w:t xml:space="preserve">cije za interoperabilnost </w:t>
      </w:r>
      <w:r w:rsidRPr="00F41BC6">
        <w:rPr>
          <w:rFonts w:cs="Tahoma"/>
        </w:rPr>
        <w:t xml:space="preserve">(TSI), </w:t>
      </w:r>
      <w:r w:rsidR="005F48A6" w:rsidRPr="00F41BC6">
        <w:rPr>
          <w:rFonts w:cs="Tahoma"/>
        </w:rPr>
        <w:t>N</w:t>
      </w:r>
      <w:r w:rsidRPr="00F41BC6">
        <w:rPr>
          <w:rFonts w:cs="Tahoma"/>
        </w:rPr>
        <w:t>acionalni izvedbeni načrti (NIN) za TSI</w:t>
      </w:r>
      <w:r w:rsidR="005F48A6" w:rsidRPr="00F41BC6">
        <w:rPr>
          <w:rFonts w:cs="Tahoma"/>
        </w:rPr>
        <w:t xml:space="preserve"> za interoperabilnost za posamezne podsisteme</w:t>
      </w:r>
      <w:r w:rsidR="00792732" w:rsidRPr="00F41BC6">
        <w:rPr>
          <w:rFonts w:cs="Tahoma"/>
        </w:rPr>
        <w:t xml:space="preserve">, </w:t>
      </w:r>
      <w:bookmarkStart w:id="14" w:name="_Hlk93403380"/>
      <w:r w:rsidR="00792732" w:rsidRPr="00F41BC6">
        <w:rPr>
          <w:rFonts w:cs="Tahoma"/>
        </w:rPr>
        <w:t>meddržavni sporazumi AGC, AGTC in TER</w:t>
      </w:r>
      <w:bookmarkEnd w:id="14"/>
      <w:r w:rsidRPr="00F41BC6">
        <w:rPr>
          <w:rFonts w:cs="Tahoma"/>
        </w:rPr>
        <w:t xml:space="preserve"> </w:t>
      </w:r>
      <w:proofErr w:type="spellStart"/>
      <w:r w:rsidRPr="00F41BC6">
        <w:rPr>
          <w:rFonts w:cs="Tahoma"/>
        </w:rPr>
        <w:t>ter</w:t>
      </w:r>
      <w:proofErr w:type="spellEnd"/>
      <w:r w:rsidRPr="00F41BC6">
        <w:rPr>
          <w:rFonts w:cs="Tahoma"/>
        </w:rPr>
        <w:t xml:space="preserve"> drugi evropski in nacionalni razvojni programi, ki vplivajo na oblikovanje razvoja javne železniške infrastrukture. </w:t>
      </w:r>
      <w:r w:rsidR="00635529" w:rsidRPr="00F41BC6">
        <w:rPr>
          <w:rFonts w:cs="Tahoma"/>
        </w:rPr>
        <w:t>Projektant</w:t>
      </w:r>
      <w:r w:rsidRPr="00F41BC6">
        <w:rPr>
          <w:rFonts w:cs="Tahoma"/>
        </w:rPr>
        <w:t xml:space="preserve"> naj navede </w:t>
      </w:r>
      <w:proofErr w:type="gramStart"/>
      <w:r w:rsidRPr="00F41BC6">
        <w:rPr>
          <w:rFonts w:cs="Tahoma"/>
        </w:rPr>
        <w:t>direktive</w:t>
      </w:r>
      <w:proofErr w:type="gramEnd"/>
      <w:r w:rsidRPr="00F41BC6">
        <w:rPr>
          <w:rFonts w:cs="Tahoma"/>
        </w:rPr>
        <w:t xml:space="preserve"> in TSI, ki jih je upošteval pri izdelavi projektne dokumentacije. </w:t>
      </w:r>
      <w:r w:rsidR="00635529" w:rsidRPr="00F41BC6">
        <w:rPr>
          <w:rFonts w:cs="Tahoma"/>
        </w:rPr>
        <w:t>Projektant</w:t>
      </w:r>
      <w:r w:rsidRPr="00F41BC6">
        <w:rPr>
          <w:rFonts w:cs="Tahoma"/>
        </w:rPr>
        <w:t xml:space="preserve"> mora v primeru geografskih, </w:t>
      </w:r>
      <w:r w:rsidR="00644291" w:rsidRPr="00F41BC6">
        <w:rPr>
          <w:rFonts w:cs="Tahoma"/>
        </w:rPr>
        <w:t>okolijskih</w:t>
      </w:r>
      <w:r w:rsidRPr="00F41BC6">
        <w:rPr>
          <w:rFonts w:cs="Tahoma"/>
        </w:rPr>
        <w:t xml:space="preserve"> ali urbanističnih omejitev vsa odstopanja ustrezno utemeljiti.</w:t>
      </w:r>
    </w:p>
    <w:p w14:paraId="52A28586" w14:textId="41465FB4" w:rsidR="00080CD7" w:rsidRDefault="00080CD7" w:rsidP="00080CD7">
      <w:pPr>
        <w:spacing w:after="0"/>
        <w:rPr>
          <w:rFonts w:cs="Tahoma"/>
        </w:rPr>
      </w:pPr>
    </w:p>
    <w:p w14:paraId="43D24825" w14:textId="710D207B" w:rsidR="00A603EF" w:rsidRDefault="00A603EF" w:rsidP="00080CD7">
      <w:pPr>
        <w:spacing w:after="0"/>
        <w:rPr>
          <w:rFonts w:cs="Tahoma"/>
        </w:rPr>
      </w:pPr>
      <w:r w:rsidRPr="00A603EF">
        <w:rPr>
          <w:rFonts w:cs="Tahoma"/>
        </w:rPr>
        <w:t xml:space="preserve">Po Nacionalnem izvedbenem načrtu za </w:t>
      </w:r>
      <w:proofErr w:type="gramStart"/>
      <w:r w:rsidRPr="00A603EF">
        <w:rPr>
          <w:rFonts w:cs="Tahoma"/>
        </w:rPr>
        <w:t>TSI INF</w:t>
      </w:r>
      <w:proofErr w:type="gramEnd"/>
      <w:r w:rsidRPr="00A603EF">
        <w:rPr>
          <w:rFonts w:cs="Tahoma"/>
        </w:rPr>
        <w:t>, maj 2020, so definirane naslednje prometne kode:</w:t>
      </w:r>
    </w:p>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705"/>
        <w:gridCol w:w="1270"/>
        <w:gridCol w:w="3222"/>
        <w:gridCol w:w="2870"/>
      </w:tblGrid>
      <w:tr w:rsidR="00A603EF" w:rsidRPr="00F55EF7" w14:paraId="7138DB83" w14:textId="77777777" w:rsidTr="00344E9F">
        <w:trPr>
          <w:trHeight w:val="643"/>
        </w:trPr>
        <w:tc>
          <w:tcPr>
            <w:tcW w:w="1106" w:type="dxa"/>
            <w:shd w:val="clear" w:color="auto" w:fill="D9D9D9"/>
            <w:tcMar>
              <w:top w:w="15" w:type="dxa"/>
              <w:left w:w="104" w:type="dxa"/>
              <w:bottom w:w="0" w:type="dxa"/>
              <w:right w:w="104" w:type="dxa"/>
            </w:tcMar>
            <w:hideMark/>
          </w:tcPr>
          <w:p w14:paraId="5828470C" w14:textId="77777777" w:rsidR="00A603EF" w:rsidRPr="00F55EF7" w:rsidRDefault="00A603EF" w:rsidP="00344E9F">
            <w:pPr>
              <w:spacing w:after="0"/>
              <w:jc w:val="left"/>
              <w:rPr>
                <w:rFonts w:eastAsia="Tahoma" w:cs="Tahoma"/>
                <w:lang w:eastAsia="sl-SI"/>
              </w:rPr>
            </w:pPr>
            <w:r w:rsidRPr="00F55EF7">
              <w:rPr>
                <w:rFonts w:eastAsia="Tahoma" w:cs="Tahoma"/>
                <w:bCs/>
                <w:lang w:eastAsia="sl-SI"/>
              </w:rPr>
              <w:t> </w:t>
            </w:r>
          </w:p>
        </w:tc>
        <w:tc>
          <w:tcPr>
            <w:tcW w:w="1289" w:type="dxa"/>
            <w:shd w:val="clear" w:color="auto" w:fill="D9D9D9"/>
            <w:tcMar>
              <w:top w:w="15" w:type="dxa"/>
              <w:left w:w="104" w:type="dxa"/>
              <w:bottom w:w="0" w:type="dxa"/>
              <w:right w:w="104" w:type="dxa"/>
            </w:tcMar>
            <w:vAlign w:val="center"/>
            <w:hideMark/>
          </w:tcPr>
          <w:p w14:paraId="1C3A8F79" w14:textId="77777777" w:rsidR="00A603EF" w:rsidRPr="00F55EF7" w:rsidRDefault="00A603EF" w:rsidP="00344E9F">
            <w:pPr>
              <w:spacing w:after="0"/>
              <w:jc w:val="left"/>
              <w:rPr>
                <w:rFonts w:eastAsia="Tahoma" w:cs="Tahoma"/>
                <w:lang w:eastAsia="sl-SI"/>
              </w:rPr>
            </w:pPr>
            <w:r w:rsidRPr="00F55EF7">
              <w:rPr>
                <w:rFonts w:eastAsia="Tahoma" w:cs="Tahoma"/>
                <w:bCs/>
                <w:lang w:eastAsia="sl-SI"/>
              </w:rPr>
              <w:t>Prometna koda</w:t>
            </w:r>
          </w:p>
        </w:tc>
        <w:tc>
          <w:tcPr>
            <w:tcW w:w="3540" w:type="dxa"/>
            <w:shd w:val="clear" w:color="auto" w:fill="D9D9D9"/>
            <w:tcMar>
              <w:top w:w="15" w:type="dxa"/>
              <w:left w:w="104" w:type="dxa"/>
              <w:bottom w:w="0" w:type="dxa"/>
              <w:right w:w="104" w:type="dxa"/>
            </w:tcMar>
            <w:vAlign w:val="center"/>
            <w:hideMark/>
          </w:tcPr>
          <w:p w14:paraId="0D9ECEF4" w14:textId="77777777" w:rsidR="00A603EF" w:rsidRPr="00F55EF7" w:rsidRDefault="00A603EF" w:rsidP="00344E9F">
            <w:pPr>
              <w:spacing w:after="0"/>
              <w:jc w:val="left"/>
              <w:rPr>
                <w:rFonts w:eastAsia="Tahoma" w:cs="Tahoma"/>
                <w:lang w:eastAsia="sl-SI"/>
              </w:rPr>
            </w:pPr>
            <w:r w:rsidRPr="00F55EF7">
              <w:rPr>
                <w:rFonts w:eastAsia="Tahoma" w:cs="Tahoma"/>
                <w:bCs/>
                <w:lang w:eastAsia="sl-SI"/>
              </w:rPr>
              <w:t>Vrednosti</w:t>
            </w:r>
          </w:p>
        </w:tc>
        <w:tc>
          <w:tcPr>
            <w:tcW w:w="3132" w:type="dxa"/>
            <w:shd w:val="clear" w:color="auto" w:fill="D9D9D9"/>
            <w:tcMar>
              <w:top w:w="15" w:type="dxa"/>
              <w:left w:w="104" w:type="dxa"/>
              <w:bottom w:w="0" w:type="dxa"/>
              <w:right w:w="104" w:type="dxa"/>
            </w:tcMar>
            <w:vAlign w:val="center"/>
            <w:hideMark/>
          </w:tcPr>
          <w:p w14:paraId="207630BF" w14:textId="77777777" w:rsidR="00A603EF" w:rsidRPr="00F55EF7" w:rsidRDefault="00A603EF" w:rsidP="00344E9F">
            <w:pPr>
              <w:spacing w:after="0"/>
              <w:jc w:val="left"/>
              <w:rPr>
                <w:rFonts w:eastAsia="Tahoma" w:cs="Tahoma"/>
                <w:lang w:eastAsia="sl-SI"/>
              </w:rPr>
            </w:pPr>
            <w:r w:rsidRPr="00F55EF7">
              <w:rPr>
                <w:rFonts w:eastAsia="Tahoma" w:cs="Tahoma"/>
                <w:bCs/>
                <w:lang w:eastAsia="sl-SI"/>
              </w:rPr>
              <w:t>Posebna prometna koda</w:t>
            </w:r>
          </w:p>
        </w:tc>
      </w:tr>
      <w:tr w:rsidR="00A603EF" w:rsidRPr="00F55EF7" w14:paraId="7BF0F405" w14:textId="77777777" w:rsidTr="00344E9F">
        <w:trPr>
          <w:trHeight w:val="643"/>
        </w:trPr>
        <w:tc>
          <w:tcPr>
            <w:tcW w:w="1106" w:type="dxa"/>
            <w:shd w:val="clear" w:color="auto" w:fill="FFFFFF"/>
            <w:tcMar>
              <w:top w:w="15" w:type="dxa"/>
              <w:left w:w="104" w:type="dxa"/>
              <w:bottom w:w="0" w:type="dxa"/>
              <w:right w:w="104" w:type="dxa"/>
            </w:tcMar>
            <w:vAlign w:val="center"/>
            <w:hideMark/>
          </w:tcPr>
          <w:p w14:paraId="2D4A1F69" w14:textId="0DBC67E4" w:rsidR="00A603EF" w:rsidRPr="00F55EF7" w:rsidRDefault="00A603EF" w:rsidP="00344E9F">
            <w:pPr>
              <w:spacing w:after="0"/>
              <w:jc w:val="left"/>
              <w:rPr>
                <w:rFonts w:eastAsia="Tahoma" w:cs="Tahoma"/>
                <w:lang w:eastAsia="sl-SI"/>
              </w:rPr>
            </w:pPr>
            <w:r>
              <w:rPr>
                <w:rFonts w:eastAsia="Tahoma" w:cs="Tahoma"/>
                <w:bCs/>
                <w:lang w:eastAsia="sl-SI"/>
              </w:rPr>
              <w:t xml:space="preserve">Ostale proge/omrežje-regionalne, obvozne proge </w:t>
            </w:r>
            <w:proofErr w:type="spellStart"/>
            <w:r>
              <w:rPr>
                <w:rFonts w:eastAsia="Tahoma" w:cs="Tahoma"/>
                <w:bCs/>
                <w:lang w:eastAsia="sl-SI"/>
              </w:rPr>
              <w:t>ibn</w:t>
            </w:r>
            <w:proofErr w:type="spellEnd"/>
            <w:r>
              <w:rPr>
                <w:rFonts w:eastAsia="Tahoma" w:cs="Tahoma"/>
                <w:bCs/>
                <w:lang w:eastAsia="sl-SI"/>
              </w:rPr>
              <w:t xml:space="preserve"> proge do tovornih terminalov</w:t>
            </w:r>
          </w:p>
        </w:tc>
        <w:tc>
          <w:tcPr>
            <w:tcW w:w="1289" w:type="dxa"/>
            <w:shd w:val="clear" w:color="auto" w:fill="FFFFFF"/>
            <w:tcMar>
              <w:top w:w="15" w:type="dxa"/>
              <w:left w:w="104" w:type="dxa"/>
              <w:bottom w:w="0" w:type="dxa"/>
              <w:right w:w="104" w:type="dxa"/>
            </w:tcMar>
            <w:vAlign w:val="center"/>
            <w:hideMark/>
          </w:tcPr>
          <w:p w14:paraId="0FA3CB80" w14:textId="1F9D1C08" w:rsidR="00A603EF" w:rsidRPr="00F55EF7" w:rsidRDefault="00A603EF" w:rsidP="00A603EF">
            <w:pPr>
              <w:spacing w:after="0"/>
              <w:jc w:val="left"/>
              <w:rPr>
                <w:rFonts w:eastAsia="Tahoma" w:cs="Tahoma"/>
                <w:lang w:eastAsia="sl-SI"/>
              </w:rPr>
            </w:pPr>
            <w:r w:rsidRPr="00F55EF7">
              <w:rPr>
                <w:rFonts w:eastAsia="Tahoma" w:cs="Tahoma"/>
                <w:lang w:eastAsia="sl-SI"/>
              </w:rPr>
              <w:t>F</w:t>
            </w:r>
            <w:r>
              <w:rPr>
                <w:rFonts w:eastAsia="Tahoma" w:cs="Tahoma"/>
                <w:lang w:eastAsia="sl-SI"/>
              </w:rPr>
              <w:t>2</w:t>
            </w:r>
            <w:r w:rsidRPr="00F55EF7">
              <w:rPr>
                <w:rFonts w:eastAsia="Tahoma" w:cs="Tahoma"/>
                <w:lang w:eastAsia="sl-SI"/>
              </w:rPr>
              <w:t>-P</w:t>
            </w:r>
            <w:r>
              <w:rPr>
                <w:rFonts w:eastAsia="Tahoma" w:cs="Tahoma"/>
                <w:lang w:eastAsia="sl-SI"/>
              </w:rPr>
              <w:t>5</w:t>
            </w:r>
          </w:p>
        </w:tc>
        <w:tc>
          <w:tcPr>
            <w:tcW w:w="3540" w:type="dxa"/>
            <w:shd w:val="clear" w:color="auto" w:fill="FFFFFF"/>
            <w:tcMar>
              <w:top w:w="15" w:type="dxa"/>
              <w:left w:w="104" w:type="dxa"/>
              <w:bottom w:w="0" w:type="dxa"/>
              <w:right w:w="104" w:type="dxa"/>
            </w:tcMar>
            <w:vAlign w:val="center"/>
            <w:hideMark/>
          </w:tcPr>
          <w:p w14:paraId="19C2A480" w14:textId="223ACE5E" w:rsidR="00A603EF" w:rsidRPr="00F55EF7" w:rsidRDefault="00A603EF" w:rsidP="00A603EF">
            <w:pPr>
              <w:spacing w:after="0"/>
              <w:jc w:val="left"/>
              <w:rPr>
                <w:rFonts w:eastAsia="Tahoma" w:cs="Tahoma"/>
                <w:lang w:eastAsia="sl-SI"/>
              </w:rPr>
            </w:pPr>
            <w:r>
              <w:rPr>
                <w:rFonts w:eastAsia="Tahoma" w:cs="Tahoma"/>
                <w:lang w:eastAsia="sl-SI"/>
              </w:rPr>
              <w:t>GB</w:t>
            </w:r>
            <w:r w:rsidRPr="00F55EF7">
              <w:rPr>
                <w:rFonts w:eastAsia="Tahoma" w:cs="Tahoma"/>
                <w:lang w:eastAsia="sl-SI"/>
              </w:rPr>
              <w:t xml:space="preserve"> 22,5</w:t>
            </w:r>
            <w:proofErr w:type="gramStart"/>
            <w:r w:rsidRPr="00F55EF7">
              <w:rPr>
                <w:rFonts w:eastAsia="Tahoma" w:cs="Tahoma"/>
                <w:lang w:eastAsia="sl-SI"/>
              </w:rPr>
              <w:t xml:space="preserve"> t</w:t>
            </w:r>
            <w:proofErr w:type="gramEnd"/>
            <w:r w:rsidRPr="00F55EF7">
              <w:rPr>
                <w:rFonts w:eastAsia="Tahoma" w:cs="Tahoma"/>
                <w:lang w:eastAsia="sl-SI"/>
              </w:rPr>
              <w:t>, 1</w:t>
            </w:r>
            <w:r>
              <w:rPr>
                <w:rFonts w:eastAsia="Tahoma" w:cs="Tahoma"/>
                <w:lang w:eastAsia="sl-SI"/>
              </w:rPr>
              <w:t>0</w:t>
            </w:r>
            <w:r w:rsidRPr="00F55EF7">
              <w:rPr>
                <w:rFonts w:eastAsia="Tahoma" w:cs="Tahoma"/>
                <w:lang w:eastAsia="sl-SI"/>
              </w:rPr>
              <w:t>0-1</w:t>
            </w:r>
            <w:r>
              <w:rPr>
                <w:rFonts w:eastAsia="Tahoma" w:cs="Tahoma"/>
                <w:lang w:eastAsia="sl-SI"/>
              </w:rPr>
              <w:t>2</w:t>
            </w:r>
            <w:r w:rsidRPr="00F55EF7">
              <w:rPr>
                <w:rFonts w:eastAsia="Tahoma" w:cs="Tahoma"/>
                <w:lang w:eastAsia="sl-SI"/>
              </w:rPr>
              <w:t xml:space="preserve">0 km/h, </w:t>
            </w:r>
            <w:r>
              <w:rPr>
                <w:rFonts w:eastAsia="Tahoma" w:cs="Tahoma"/>
                <w:lang w:eastAsia="sl-SI"/>
              </w:rPr>
              <w:t>60</w:t>
            </w:r>
            <w:r w:rsidRPr="00F55EF7">
              <w:rPr>
                <w:rFonts w:eastAsia="Tahoma" w:cs="Tahoma"/>
                <w:lang w:eastAsia="sl-SI"/>
              </w:rPr>
              <w:t xml:space="preserve">0-1.050 m, </w:t>
            </w:r>
            <w:r>
              <w:rPr>
                <w:rFonts w:eastAsia="Tahoma" w:cs="Tahoma"/>
                <w:lang w:eastAsia="sl-SI"/>
              </w:rPr>
              <w:t>5</w:t>
            </w:r>
            <w:r w:rsidRPr="00F55EF7">
              <w:rPr>
                <w:rFonts w:eastAsia="Tahoma" w:cs="Tahoma"/>
                <w:lang w:eastAsia="sl-SI"/>
              </w:rPr>
              <w:t>0-</w:t>
            </w:r>
            <w:r>
              <w:rPr>
                <w:rFonts w:eastAsia="Tahoma" w:cs="Tahoma"/>
                <w:lang w:eastAsia="sl-SI"/>
              </w:rPr>
              <w:t>2</w:t>
            </w:r>
            <w:r w:rsidRPr="00F55EF7">
              <w:rPr>
                <w:rFonts w:eastAsia="Tahoma" w:cs="Tahoma"/>
                <w:lang w:eastAsia="sl-SI"/>
              </w:rPr>
              <w:t>00 m</w:t>
            </w:r>
          </w:p>
        </w:tc>
        <w:tc>
          <w:tcPr>
            <w:tcW w:w="3132" w:type="dxa"/>
            <w:shd w:val="clear" w:color="auto" w:fill="FFFFFF"/>
            <w:tcMar>
              <w:top w:w="15" w:type="dxa"/>
              <w:left w:w="104" w:type="dxa"/>
              <w:bottom w:w="0" w:type="dxa"/>
              <w:right w:w="104" w:type="dxa"/>
            </w:tcMar>
            <w:vAlign w:val="center"/>
            <w:hideMark/>
          </w:tcPr>
          <w:p w14:paraId="5B2D826A" w14:textId="141235A0" w:rsidR="00A603EF" w:rsidRPr="00F55EF7" w:rsidRDefault="00CC16D8" w:rsidP="00E27B55">
            <w:pPr>
              <w:spacing w:after="0"/>
              <w:jc w:val="center"/>
              <w:rPr>
                <w:rFonts w:eastAsia="Tahoma" w:cs="Tahoma"/>
                <w:lang w:eastAsia="sl-SI"/>
              </w:rPr>
            </w:pPr>
            <w:r>
              <w:rPr>
                <w:rFonts w:eastAsia="Tahoma" w:cs="Tahoma"/>
                <w:lang w:eastAsia="sl-SI"/>
              </w:rPr>
              <w:t>/</w:t>
            </w:r>
          </w:p>
        </w:tc>
      </w:tr>
    </w:tbl>
    <w:p w14:paraId="1FA40EAA" w14:textId="77777777" w:rsidR="00A603EF" w:rsidRPr="00F41BC6" w:rsidRDefault="00A603EF" w:rsidP="00080CD7">
      <w:pPr>
        <w:spacing w:after="0"/>
        <w:rPr>
          <w:rFonts w:cs="Tahoma"/>
        </w:rPr>
      </w:pPr>
    </w:p>
    <w:p w14:paraId="1EB9B43F" w14:textId="3FE9517C" w:rsidR="00DF5707" w:rsidRPr="00F41BC6" w:rsidRDefault="009651F6" w:rsidP="00080CD7">
      <w:pPr>
        <w:spacing w:after="0"/>
        <w:rPr>
          <w:rFonts w:cs="Tahoma"/>
        </w:rPr>
      </w:pPr>
      <w:r w:rsidRPr="00F41BC6">
        <w:rPr>
          <w:rFonts w:cs="Tahoma"/>
        </w:rPr>
        <w:t xml:space="preserve">V vseh fazah izdelave </w:t>
      </w:r>
      <w:r w:rsidR="000A12F0" w:rsidRPr="00F41BC6">
        <w:rPr>
          <w:rFonts w:cs="Tahoma"/>
        </w:rPr>
        <w:t xml:space="preserve">projektne dokumentacije </w:t>
      </w:r>
      <w:r w:rsidRPr="00F41BC6">
        <w:rPr>
          <w:rFonts w:cs="Tahoma"/>
        </w:rPr>
        <w:t xml:space="preserve">mora </w:t>
      </w:r>
      <w:r w:rsidR="001A0FFD" w:rsidRPr="00F41BC6">
        <w:rPr>
          <w:rFonts w:cs="Tahoma"/>
        </w:rPr>
        <w:t>p</w:t>
      </w:r>
      <w:r w:rsidR="00635529" w:rsidRPr="00F41BC6">
        <w:rPr>
          <w:rFonts w:cs="Tahoma"/>
        </w:rPr>
        <w:t>rojektant</w:t>
      </w:r>
      <w:r w:rsidR="00904261" w:rsidRPr="00F41BC6">
        <w:rPr>
          <w:rFonts w:cs="Tahoma"/>
        </w:rPr>
        <w:t xml:space="preserve"> </w:t>
      </w:r>
      <w:r w:rsidR="00177BB1" w:rsidRPr="00F41BC6">
        <w:rPr>
          <w:rFonts w:cs="Tahoma"/>
        </w:rPr>
        <w:t xml:space="preserve">takoj obvestiti </w:t>
      </w:r>
      <w:r w:rsidR="000423E4" w:rsidRPr="00F41BC6">
        <w:rPr>
          <w:rFonts w:cs="Tahoma"/>
        </w:rPr>
        <w:t>n</w:t>
      </w:r>
      <w:r w:rsidR="008439CB" w:rsidRPr="00F41BC6">
        <w:rPr>
          <w:rFonts w:cs="Tahoma"/>
        </w:rPr>
        <w:t>aročnika</w:t>
      </w:r>
      <w:r w:rsidRPr="00F41BC6">
        <w:rPr>
          <w:rFonts w:cs="Tahoma"/>
        </w:rPr>
        <w:t xml:space="preserve"> in </w:t>
      </w:r>
      <w:r w:rsidR="000423E4" w:rsidRPr="00F41BC6">
        <w:rPr>
          <w:rFonts w:cs="Tahoma"/>
        </w:rPr>
        <w:t>i</w:t>
      </w:r>
      <w:r w:rsidR="006566AA" w:rsidRPr="00F41BC6">
        <w:rPr>
          <w:rFonts w:cs="Tahoma"/>
        </w:rPr>
        <w:t>nženirja</w:t>
      </w:r>
      <w:r w:rsidRPr="00F41BC6">
        <w:rPr>
          <w:rFonts w:cs="Tahoma"/>
        </w:rPr>
        <w:t xml:space="preserve">, </w:t>
      </w:r>
      <w:proofErr w:type="gramStart"/>
      <w:r w:rsidRPr="00F41BC6">
        <w:rPr>
          <w:rFonts w:cs="Tahoma"/>
        </w:rPr>
        <w:t>v kolikor</w:t>
      </w:r>
      <w:proofErr w:type="gramEnd"/>
      <w:r w:rsidRPr="00F41BC6">
        <w:rPr>
          <w:rFonts w:cs="Tahoma"/>
        </w:rPr>
        <w:t xml:space="preserve"> ugotovi, da vseh </w:t>
      </w:r>
      <w:r w:rsidR="00DF5707" w:rsidRPr="00F41BC6">
        <w:rPr>
          <w:rFonts w:cs="Tahoma"/>
        </w:rPr>
        <w:t>načrtovanih projektnih rešitev</w:t>
      </w:r>
      <w:r w:rsidRPr="00F41BC6">
        <w:rPr>
          <w:rFonts w:cs="Tahoma"/>
        </w:rPr>
        <w:t xml:space="preserve"> ni možno izvesti skladno s predpisi oz. projektno nalogo. Pri tem mora</w:t>
      </w:r>
      <w:r w:rsidR="00177BB1" w:rsidRPr="00F41BC6">
        <w:rPr>
          <w:rFonts w:cs="Tahoma"/>
        </w:rPr>
        <w:t xml:space="preserve"> </w:t>
      </w:r>
      <w:r w:rsidR="000423E4" w:rsidRPr="00F41BC6">
        <w:rPr>
          <w:rFonts w:cs="Tahoma"/>
        </w:rPr>
        <w:t>n</w:t>
      </w:r>
      <w:r w:rsidR="008439CB" w:rsidRPr="00F41BC6">
        <w:rPr>
          <w:rFonts w:cs="Tahoma"/>
        </w:rPr>
        <w:t>aročnik</w:t>
      </w:r>
      <w:r w:rsidRPr="00F41BC6">
        <w:rPr>
          <w:rFonts w:cs="Tahoma"/>
        </w:rPr>
        <w:t xml:space="preserve">u in </w:t>
      </w:r>
      <w:r w:rsidR="000423E4" w:rsidRPr="00F41BC6">
        <w:rPr>
          <w:rFonts w:cs="Tahoma"/>
        </w:rPr>
        <w:t>i</w:t>
      </w:r>
      <w:r w:rsidR="008439CB" w:rsidRPr="00F41BC6">
        <w:rPr>
          <w:rFonts w:cs="Tahoma"/>
        </w:rPr>
        <w:t>nženir</w:t>
      </w:r>
      <w:r w:rsidR="00262F68" w:rsidRPr="00F41BC6">
        <w:rPr>
          <w:rFonts w:cs="Tahoma"/>
        </w:rPr>
        <w:t>ju predlagati ustrezne tehnične</w:t>
      </w:r>
      <w:r w:rsidRPr="00F41BC6">
        <w:rPr>
          <w:rFonts w:cs="Tahoma"/>
        </w:rPr>
        <w:t xml:space="preserve"> rešitve.</w:t>
      </w:r>
      <w:r w:rsidR="0092410C" w:rsidRPr="00F41BC6">
        <w:rPr>
          <w:rFonts w:cs="Tahoma"/>
        </w:rPr>
        <w:t xml:space="preserve"> </w:t>
      </w:r>
    </w:p>
    <w:p w14:paraId="74E7CC00" w14:textId="77777777" w:rsidR="00080CD7" w:rsidRPr="00F41BC6" w:rsidRDefault="00080CD7" w:rsidP="00080CD7">
      <w:pPr>
        <w:spacing w:after="0"/>
        <w:rPr>
          <w:rFonts w:cs="Tahoma"/>
        </w:rPr>
      </w:pPr>
    </w:p>
    <w:p w14:paraId="554491E1" w14:textId="30B05108" w:rsidR="0092410C" w:rsidRPr="00F41BC6" w:rsidRDefault="0092410C" w:rsidP="00080CD7">
      <w:pPr>
        <w:spacing w:after="0"/>
        <w:rPr>
          <w:rFonts w:cs="Tahoma"/>
        </w:rPr>
      </w:pPr>
      <w:r w:rsidRPr="00F41BC6">
        <w:rPr>
          <w:rFonts w:cs="Tahoma"/>
        </w:rPr>
        <w:t xml:space="preserve">V projektni dokumentaciji </w:t>
      </w:r>
      <w:r w:rsidR="00ED7523">
        <w:rPr>
          <w:rFonts w:cs="Tahoma"/>
        </w:rPr>
        <w:t>je treba</w:t>
      </w:r>
      <w:r w:rsidRPr="00F41BC6">
        <w:rPr>
          <w:rFonts w:cs="Tahoma"/>
        </w:rPr>
        <w:t xml:space="preserve"> predvideti takšne tehnične rešitve, </w:t>
      </w:r>
      <w:proofErr w:type="gramStart"/>
      <w:r w:rsidRPr="00F41BC6">
        <w:rPr>
          <w:rFonts w:cs="Tahoma"/>
        </w:rPr>
        <w:t>katere</w:t>
      </w:r>
      <w:proofErr w:type="gramEnd"/>
      <w:r w:rsidRPr="00F41BC6">
        <w:rPr>
          <w:rFonts w:cs="Tahoma"/>
        </w:rPr>
        <w:t xml:space="preserve"> je mogoče izvesti z vgradnjo elementov, materialov itd., ki imajo ustrezna tehnična soglasja in ustrezajo standardom, unificirane tehnične rešitve ter potrebna dovoljenja za vgradnjo v javno železniško infrastrukturo oziroma se lahko predvidi nova oprema z ustreznimi certifikati. Pri tem pa mora </w:t>
      </w:r>
      <w:r w:rsidR="001A0FFD" w:rsidRPr="00F41BC6">
        <w:rPr>
          <w:rFonts w:cs="Tahoma"/>
        </w:rPr>
        <w:t>p</w:t>
      </w:r>
      <w:r w:rsidR="00635529" w:rsidRPr="00F41BC6">
        <w:rPr>
          <w:rFonts w:cs="Tahoma"/>
        </w:rPr>
        <w:t>rojektant</w:t>
      </w:r>
      <w:r w:rsidR="002F25A9" w:rsidRPr="00F41BC6">
        <w:rPr>
          <w:rFonts w:cs="Tahoma"/>
        </w:rPr>
        <w:t xml:space="preserve"> </w:t>
      </w:r>
      <w:r w:rsidRPr="00F41BC6">
        <w:rPr>
          <w:rFonts w:cs="Tahoma"/>
        </w:rPr>
        <w:t>v časovnem načrtu predvideti terminski in finančni okvir</w:t>
      </w:r>
      <w:proofErr w:type="gramStart"/>
      <w:r w:rsidRPr="00F41BC6">
        <w:rPr>
          <w:rFonts w:cs="Tahoma"/>
        </w:rPr>
        <w:t xml:space="preserve"> potreben</w:t>
      </w:r>
      <w:proofErr w:type="gramEnd"/>
      <w:r w:rsidRPr="00F41BC6">
        <w:rPr>
          <w:rFonts w:cs="Tahoma"/>
        </w:rPr>
        <w:t xml:space="preserve"> za pridobitev ustreznih dovoljenj (v kolikor jih naprava še nima). Za vse vgrajene elemente, ki se do sedaj niso vgrajevali oziroma priključevali na Slovenskih železnicah, morajo biti v projektu navedeni osnovni tehnični podatki in standardi, katerim ti elementi ustrezajo in je zanje </w:t>
      </w:r>
      <w:proofErr w:type="gramStart"/>
      <w:r w:rsidRPr="00F41BC6">
        <w:rPr>
          <w:rFonts w:cs="Tahoma"/>
        </w:rPr>
        <w:t>potrebno</w:t>
      </w:r>
      <w:proofErr w:type="gramEnd"/>
      <w:r w:rsidRPr="00F41BC6">
        <w:rPr>
          <w:rFonts w:cs="Tahoma"/>
        </w:rPr>
        <w:t xml:space="preserve"> pridobiti »dovoljenje za vgradnjo« v železniško infrastrukturo. </w:t>
      </w:r>
    </w:p>
    <w:p w14:paraId="2BB439A7" w14:textId="77777777" w:rsidR="00080CD7" w:rsidRPr="00F41BC6" w:rsidRDefault="00080CD7" w:rsidP="00080CD7">
      <w:pPr>
        <w:spacing w:after="0"/>
        <w:rPr>
          <w:rFonts w:cs="Tahoma"/>
        </w:rPr>
      </w:pPr>
    </w:p>
    <w:p w14:paraId="429D4489" w14:textId="72588CEE" w:rsidR="008870A5" w:rsidRPr="00F41BC6" w:rsidRDefault="008439CB" w:rsidP="00080CD7">
      <w:pPr>
        <w:spacing w:after="0"/>
        <w:rPr>
          <w:rFonts w:cs="Tahoma"/>
        </w:rPr>
      </w:pPr>
      <w:r w:rsidRPr="00F41BC6">
        <w:rPr>
          <w:rFonts w:cs="Tahoma"/>
        </w:rPr>
        <w:t>Naročnik</w:t>
      </w:r>
      <w:r w:rsidR="008870A5" w:rsidRPr="00F41BC6">
        <w:rPr>
          <w:rFonts w:cs="Tahoma"/>
        </w:rPr>
        <w:t xml:space="preserve"> si pridržuje pravico dajati </w:t>
      </w:r>
      <w:r w:rsidR="00635529" w:rsidRPr="00F41BC6">
        <w:rPr>
          <w:rFonts w:cs="Tahoma"/>
        </w:rPr>
        <w:t>projektantu</w:t>
      </w:r>
      <w:r w:rsidR="008870A5" w:rsidRPr="00F41BC6">
        <w:rPr>
          <w:rFonts w:cs="Tahoma"/>
        </w:rPr>
        <w:t xml:space="preserve"> med izdelavo projektne dokumentacije dodatna navodila, ki jih bo moral upoštevati, ne da bi imel pravico do dodatne cene, če taka navodila ne bodo bistveno vplivala na obseg projektne dokumentacije.</w:t>
      </w:r>
    </w:p>
    <w:p w14:paraId="4A237654" w14:textId="77777777" w:rsidR="00080CD7" w:rsidRPr="00F41BC6" w:rsidRDefault="00080CD7" w:rsidP="00080CD7">
      <w:pPr>
        <w:spacing w:after="0"/>
        <w:rPr>
          <w:rFonts w:cs="Tahoma"/>
        </w:rPr>
      </w:pPr>
    </w:p>
    <w:p w14:paraId="265B0B32" w14:textId="429F4B30" w:rsidR="008870A5" w:rsidRPr="00F41BC6" w:rsidRDefault="00262F68" w:rsidP="00080CD7">
      <w:pPr>
        <w:spacing w:after="0"/>
        <w:rPr>
          <w:rFonts w:cs="Tahoma"/>
        </w:rPr>
      </w:pPr>
      <w:r w:rsidRPr="00F41BC6">
        <w:rPr>
          <w:rFonts w:cs="Tahoma"/>
        </w:rPr>
        <w:t>D</w:t>
      </w:r>
      <w:r w:rsidR="009510B4" w:rsidRPr="00F41BC6">
        <w:rPr>
          <w:rFonts w:cs="Tahoma"/>
        </w:rPr>
        <w:t xml:space="preserve">ela </w:t>
      </w:r>
      <w:r w:rsidRPr="00F41BC6">
        <w:rPr>
          <w:rFonts w:cs="Tahoma"/>
        </w:rPr>
        <w:t xml:space="preserve">v zvezi z nadgradnjo železniške </w:t>
      </w:r>
      <w:r w:rsidR="007412AB" w:rsidRPr="00F41BC6">
        <w:rPr>
          <w:rFonts w:cs="Tahoma"/>
        </w:rPr>
        <w:t xml:space="preserve">proge </w:t>
      </w:r>
      <w:r w:rsidR="002E61C1">
        <w:rPr>
          <w:rFonts w:cs="Tahoma"/>
        </w:rPr>
        <w:t xml:space="preserve">št. 70 </w:t>
      </w:r>
      <w:r w:rsidR="007412AB" w:rsidRPr="00F41BC6">
        <w:rPr>
          <w:rFonts w:cs="Tahoma"/>
        </w:rPr>
        <w:t xml:space="preserve">na odseku </w:t>
      </w:r>
      <w:r w:rsidR="00D94F9E">
        <w:rPr>
          <w:rFonts w:cs="Tahoma"/>
        </w:rPr>
        <w:t>Jesenice</w:t>
      </w:r>
      <w:r w:rsidR="00F56789" w:rsidRPr="00F41BC6">
        <w:rPr>
          <w:rFonts w:cs="Tahoma"/>
        </w:rPr>
        <w:t>–Bohinjska Bistrica</w:t>
      </w:r>
      <w:r w:rsidRPr="00F41BC6">
        <w:rPr>
          <w:rFonts w:cs="Tahoma"/>
        </w:rPr>
        <w:t xml:space="preserve"> </w:t>
      </w:r>
      <w:r w:rsidR="00584957" w:rsidRPr="00F41BC6">
        <w:rPr>
          <w:rFonts w:cs="Tahoma"/>
        </w:rPr>
        <w:t xml:space="preserve">se bodo </w:t>
      </w:r>
      <w:r w:rsidR="009510B4" w:rsidRPr="00F41BC6">
        <w:rPr>
          <w:rFonts w:cs="Tahoma"/>
        </w:rPr>
        <w:t>izvajala kot vzdrževalna dela v javno korist. Vsi posegi mora</w:t>
      </w:r>
      <w:r w:rsidR="00DF5707" w:rsidRPr="00F41BC6">
        <w:rPr>
          <w:rFonts w:cs="Tahoma"/>
        </w:rPr>
        <w:t>jo</w:t>
      </w:r>
      <w:r w:rsidR="009510B4" w:rsidRPr="00F41BC6">
        <w:rPr>
          <w:rFonts w:cs="Tahoma"/>
        </w:rPr>
        <w:t xml:space="preserve"> biti locirani na zemljišču </w:t>
      </w:r>
      <w:r w:rsidR="00DF5707" w:rsidRPr="00F41BC6">
        <w:rPr>
          <w:rFonts w:cs="Tahoma"/>
        </w:rPr>
        <w:t xml:space="preserve">JŽI. </w:t>
      </w:r>
      <w:r w:rsidR="001F7DD9" w:rsidRPr="00F41BC6">
        <w:rPr>
          <w:rFonts w:cs="Tahoma"/>
        </w:rPr>
        <w:t>V kolikor se zaradi izpolnjevanja zahtev, ki so predmet te projektne naloge, projektnih rešitev ne da načrtovati znotraj JŽI</w:t>
      </w:r>
      <w:r w:rsidR="00F41BC6">
        <w:rPr>
          <w:rFonts w:cs="Tahoma"/>
        </w:rPr>
        <w:t>,</w:t>
      </w:r>
      <w:r w:rsidR="001F7DD9" w:rsidRPr="00F41BC6">
        <w:rPr>
          <w:rFonts w:cs="Tahoma"/>
        </w:rPr>
        <w:t xml:space="preserve"> je </w:t>
      </w:r>
      <w:proofErr w:type="gramStart"/>
      <w:r w:rsidR="001F7DD9" w:rsidRPr="00F41BC6">
        <w:rPr>
          <w:rFonts w:cs="Tahoma"/>
        </w:rPr>
        <w:t>potrebno</w:t>
      </w:r>
      <w:proofErr w:type="gramEnd"/>
      <w:r w:rsidR="001F7DD9" w:rsidRPr="00F41BC6">
        <w:rPr>
          <w:rFonts w:cs="Tahoma"/>
        </w:rPr>
        <w:t xml:space="preserve"> o tem nemudoma seznaniti </w:t>
      </w:r>
      <w:r w:rsidR="000423E4" w:rsidRPr="00F41BC6">
        <w:rPr>
          <w:rFonts w:cs="Tahoma"/>
        </w:rPr>
        <w:t>n</w:t>
      </w:r>
      <w:r w:rsidR="008439CB" w:rsidRPr="00F41BC6">
        <w:rPr>
          <w:rFonts w:cs="Tahoma"/>
        </w:rPr>
        <w:t>aročnika</w:t>
      </w:r>
      <w:r w:rsidR="001F7DD9" w:rsidRPr="00F41BC6">
        <w:rPr>
          <w:rFonts w:cs="Tahoma"/>
        </w:rPr>
        <w:t xml:space="preserve"> in </w:t>
      </w:r>
      <w:r w:rsidR="000423E4" w:rsidRPr="00F41BC6">
        <w:rPr>
          <w:rFonts w:cs="Tahoma"/>
        </w:rPr>
        <w:t>i</w:t>
      </w:r>
      <w:r w:rsidR="006566AA" w:rsidRPr="00F41BC6">
        <w:rPr>
          <w:rFonts w:cs="Tahoma"/>
        </w:rPr>
        <w:t>nženirja</w:t>
      </w:r>
      <w:r w:rsidR="001F7DD9" w:rsidRPr="00F41BC6">
        <w:rPr>
          <w:rFonts w:cs="Tahoma"/>
        </w:rPr>
        <w:t xml:space="preserve"> ter predlagati ustrezne rešitve.</w:t>
      </w:r>
    </w:p>
    <w:p w14:paraId="2DC1F029" w14:textId="77777777" w:rsidR="00080CD7" w:rsidRPr="0061488B" w:rsidRDefault="00080CD7" w:rsidP="00080CD7">
      <w:pPr>
        <w:spacing w:after="0"/>
        <w:rPr>
          <w:rFonts w:cs="Tahoma"/>
          <w:highlight w:val="yellow"/>
        </w:rPr>
      </w:pPr>
    </w:p>
    <w:p w14:paraId="7D75318D" w14:textId="77777777" w:rsidR="00880418" w:rsidRPr="00F41BC6" w:rsidRDefault="00880418" w:rsidP="00080CD7">
      <w:pPr>
        <w:pStyle w:val="Naslov2"/>
        <w:spacing w:before="0"/>
        <w:ind w:left="425" w:hanging="425"/>
        <w:rPr>
          <w:rFonts w:cs="Tahoma"/>
        </w:rPr>
      </w:pPr>
      <w:bookmarkStart w:id="15" w:name="_Toc147324570"/>
      <w:r w:rsidRPr="00F41BC6">
        <w:rPr>
          <w:rFonts w:cs="Tahoma"/>
        </w:rPr>
        <w:t xml:space="preserve">Namen </w:t>
      </w:r>
      <w:r w:rsidR="00F315EE" w:rsidRPr="00F41BC6">
        <w:rPr>
          <w:rFonts w:cs="Tahoma"/>
        </w:rPr>
        <w:t xml:space="preserve">in cilji </w:t>
      </w:r>
      <w:r w:rsidRPr="00F41BC6">
        <w:rPr>
          <w:rFonts w:cs="Tahoma"/>
        </w:rPr>
        <w:t>projekta</w:t>
      </w:r>
      <w:bookmarkEnd w:id="15"/>
    </w:p>
    <w:p w14:paraId="666A0DB7" w14:textId="77777777" w:rsidR="00F41BC6" w:rsidRPr="00FC7FDA" w:rsidRDefault="00F41BC6" w:rsidP="00FC7FDA">
      <w:pPr>
        <w:spacing w:after="0"/>
        <w:rPr>
          <w:rFonts w:cs="Tahoma"/>
        </w:rPr>
      </w:pPr>
      <w:r w:rsidRPr="00FC7FDA">
        <w:rPr>
          <w:rFonts w:cs="Tahoma"/>
        </w:rPr>
        <w:t xml:space="preserve">Namen predmetne </w:t>
      </w:r>
      <w:proofErr w:type="gramStart"/>
      <w:r w:rsidRPr="00FC7FDA">
        <w:rPr>
          <w:rFonts w:cs="Tahoma"/>
        </w:rPr>
        <w:t>investicije</w:t>
      </w:r>
      <w:proofErr w:type="gramEnd"/>
      <w:r w:rsidRPr="00FC7FDA">
        <w:rPr>
          <w:rFonts w:cs="Tahoma"/>
        </w:rPr>
        <w:t xml:space="preserve"> je načrtovanje optimalnih rešitev za:</w:t>
      </w:r>
    </w:p>
    <w:p w14:paraId="0D9D03BE" w14:textId="0FF08735" w:rsidR="00F41BC6" w:rsidRDefault="008F5E29" w:rsidP="00F64E92">
      <w:pPr>
        <w:pStyle w:val="Odstavekseznama"/>
        <w:numPr>
          <w:ilvl w:val="0"/>
          <w:numId w:val="51"/>
        </w:numPr>
        <w:spacing w:after="0" w:line="240" w:lineRule="auto"/>
        <w:rPr>
          <w:rFonts w:cs="Tahoma"/>
        </w:rPr>
      </w:pPr>
      <w:r>
        <w:rPr>
          <w:rFonts w:cs="Tahoma"/>
        </w:rPr>
        <w:t>vzpostavitev parametrov zmogljivosti za prometni kodi</w:t>
      </w:r>
      <w:r w:rsidR="00F41BC6">
        <w:rPr>
          <w:rFonts w:cs="Tahoma"/>
        </w:rPr>
        <w:t xml:space="preserve"> </w:t>
      </w:r>
      <w:r w:rsidR="00A603EF">
        <w:rPr>
          <w:rFonts w:cs="Tahoma"/>
        </w:rPr>
        <w:t>F2-P5</w:t>
      </w:r>
      <w:r w:rsidR="00F41BC6">
        <w:rPr>
          <w:rFonts w:cs="Tahoma"/>
        </w:rPr>
        <w:t>,</w:t>
      </w:r>
    </w:p>
    <w:p w14:paraId="5C9B9C65" w14:textId="1A8E9B2E" w:rsidR="008F5E29" w:rsidRDefault="008F5E29" w:rsidP="00F64E92">
      <w:pPr>
        <w:pStyle w:val="Odstavekseznama"/>
        <w:numPr>
          <w:ilvl w:val="0"/>
          <w:numId w:val="51"/>
        </w:numPr>
        <w:spacing w:after="0" w:line="240" w:lineRule="auto"/>
        <w:rPr>
          <w:rFonts w:cs="Tahoma"/>
        </w:rPr>
      </w:pPr>
      <w:r>
        <w:rPr>
          <w:rFonts w:cs="Tahoma"/>
        </w:rPr>
        <w:t xml:space="preserve">vzpostavitev kategorije proge D4 (osna obremenitev 225 </w:t>
      </w:r>
      <w:proofErr w:type="gramStart"/>
      <w:r>
        <w:rPr>
          <w:rFonts w:cs="Tahoma"/>
        </w:rPr>
        <w:t>kN</w:t>
      </w:r>
      <w:proofErr w:type="gramEnd"/>
      <w:r>
        <w:rPr>
          <w:rFonts w:cs="Tahoma"/>
        </w:rPr>
        <w:t>/os in dolžinska obremenitev 80 kN/m)</w:t>
      </w:r>
    </w:p>
    <w:p w14:paraId="5BA556D4" w14:textId="77777777" w:rsidR="00F41BC6" w:rsidRDefault="00F41BC6" w:rsidP="00F64E92">
      <w:pPr>
        <w:pStyle w:val="Odstavekseznama"/>
        <w:numPr>
          <w:ilvl w:val="0"/>
          <w:numId w:val="51"/>
        </w:numPr>
        <w:spacing w:after="0" w:line="240" w:lineRule="auto"/>
        <w:rPr>
          <w:rFonts w:cs="Tahoma"/>
        </w:rPr>
      </w:pPr>
      <w:r w:rsidRPr="006D6478">
        <w:rPr>
          <w:rFonts w:cs="Tahoma"/>
        </w:rPr>
        <w:t xml:space="preserve">zagotovitev </w:t>
      </w:r>
      <w:proofErr w:type="gramStart"/>
      <w:r w:rsidRPr="006D6478">
        <w:rPr>
          <w:rFonts w:cs="Tahoma"/>
        </w:rPr>
        <w:t>interoperabilnosti</w:t>
      </w:r>
      <w:proofErr w:type="gramEnd"/>
      <w:r w:rsidRPr="006D6478">
        <w:rPr>
          <w:rFonts w:cs="Tahoma"/>
        </w:rPr>
        <w:t>,</w:t>
      </w:r>
    </w:p>
    <w:p w14:paraId="7100F5CE" w14:textId="77777777" w:rsidR="00F41BC6" w:rsidRDefault="00F41BC6" w:rsidP="00F64E92">
      <w:pPr>
        <w:pStyle w:val="Odstavekseznama"/>
        <w:numPr>
          <w:ilvl w:val="0"/>
          <w:numId w:val="51"/>
        </w:numPr>
        <w:spacing w:after="0" w:line="240" w:lineRule="auto"/>
        <w:rPr>
          <w:rFonts w:cs="Tahoma"/>
        </w:rPr>
      </w:pPr>
      <w:r>
        <w:rPr>
          <w:rFonts w:cs="Tahoma"/>
        </w:rPr>
        <w:t>povečanje zmogljivosti železniške proge,</w:t>
      </w:r>
    </w:p>
    <w:p w14:paraId="4CE2C42A" w14:textId="77777777" w:rsidR="00F41BC6" w:rsidRDefault="00F41BC6" w:rsidP="00F64E92">
      <w:pPr>
        <w:pStyle w:val="Odstavekseznama"/>
        <w:widowControl w:val="0"/>
        <w:numPr>
          <w:ilvl w:val="0"/>
          <w:numId w:val="51"/>
        </w:numPr>
        <w:spacing w:after="0" w:line="240" w:lineRule="auto"/>
      </w:pPr>
      <w:r>
        <w:t>o</w:t>
      </w:r>
      <w:r w:rsidRPr="002E3635">
        <w:t>ptimizacija obstoječega voznega</w:t>
      </w:r>
      <w:r>
        <w:t xml:space="preserve"> reda,</w:t>
      </w:r>
    </w:p>
    <w:p w14:paraId="4E84D745" w14:textId="77777777" w:rsidR="00F41BC6" w:rsidRPr="006D6478" w:rsidRDefault="00F41BC6" w:rsidP="00F64E92">
      <w:pPr>
        <w:pStyle w:val="Odstavekseznama"/>
        <w:numPr>
          <w:ilvl w:val="0"/>
          <w:numId w:val="51"/>
        </w:numPr>
        <w:spacing w:after="0" w:line="240" w:lineRule="auto"/>
        <w:rPr>
          <w:rFonts w:cs="Tahoma"/>
        </w:rPr>
      </w:pPr>
      <w:r>
        <w:rPr>
          <w:rFonts w:cs="Tahoma"/>
        </w:rPr>
        <w:t xml:space="preserve">zagotoviti </w:t>
      </w:r>
      <w:r w:rsidRPr="006D6478">
        <w:rPr>
          <w:rFonts w:cs="Tahoma"/>
        </w:rPr>
        <w:t>uporabniku prijaznejš</w:t>
      </w:r>
      <w:r>
        <w:rPr>
          <w:rFonts w:cs="Tahoma"/>
        </w:rPr>
        <w:t>o</w:t>
      </w:r>
      <w:r w:rsidRPr="006D6478">
        <w:rPr>
          <w:rFonts w:cs="Tahoma"/>
        </w:rPr>
        <w:t xml:space="preserve"> infrastruktur</w:t>
      </w:r>
      <w:r>
        <w:rPr>
          <w:rFonts w:cs="Tahoma"/>
        </w:rPr>
        <w:t>o</w:t>
      </w:r>
      <w:r w:rsidRPr="006D6478">
        <w:rPr>
          <w:rFonts w:cs="Tahoma"/>
        </w:rPr>
        <w:t>, predvsem za funkcionalno ovirane osebe,</w:t>
      </w:r>
    </w:p>
    <w:p w14:paraId="59434A41" w14:textId="77777777" w:rsidR="00F41BC6" w:rsidRPr="006D6478" w:rsidRDefault="00F41BC6" w:rsidP="00F64E92">
      <w:pPr>
        <w:pStyle w:val="Odstavekseznama"/>
        <w:numPr>
          <w:ilvl w:val="0"/>
          <w:numId w:val="51"/>
        </w:numPr>
        <w:spacing w:after="0" w:line="240" w:lineRule="auto"/>
        <w:rPr>
          <w:rFonts w:cs="Tahoma"/>
        </w:rPr>
      </w:pPr>
      <w:r w:rsidRPr="006D6478">
        <w:rPr>
          <w:rFonts w:cs="Tahoma"/>
        </w:rPr>
        <w:t>optimizacija delovnih procesov na območju postaj</w:t>
      </w:r>
      <w:r>
        <w:rPr>
          <w:rFonts w:cs="Tahoma"/>
        </w:rPr>
        <w:t>, nakladališč</w:t>
      </w:r>
      <w:r w:rsidRPr="006D6478">
        <w:rPr>
          <w:rFonts w:cs="Tahoma"/>
        </w:rPr>
        <w:t xml:space="preserve"> in postajališč,</w:t>
      </w:r>
    </w:p>
    <w:p w14:paraId="058497CD" w14:textId="77777777" w:rsidR="00F41BC6" w:rsidRDefault="00F41BC6" w:rsidP="00F64E92">
      <w:pPr>
        <w:pStyle w:val="Odstavekseznama"/>
        <w:numPr>
          <w:ilvl w:val="0"/>
          <w:numId w:val="51"/>
        </w:numPr>
        <w:spacing w:after="0" w:line="240" w:lineRule="auto"/>
        <w:rPr>
          <w:rFonts w:cs="Tahoma"/>
        </w:rPr>
      </w:pPr>
      <w:r w:rsidRPr="006D6478">
        <w:rPr>
          <w:rFonts w:cs="Tahoma"/>
        </w:rPr>
        <w:t>povečanje stopnje varnost železniškega in cestnega prometa</w:t>
      </w:r>
      <w:r>
        <w:rPr>
          <w:rFonts w:cs="Tahoma"/>
        </w:rPr>
        <w:t>,</w:t>
      </w:r>
    </w:p>
    <w:p w14:paraId="4AC0546F" w14:textId="77777777" w:rsidR="00F41BC6" w:rsidRDefault="00F41BC6" w:rsidP="00F64E92">
      <w:pPr>
        <w:pStyle w:val="Odstavekseznama"/>
        <w:numPr>
          <w:ilvl w:val="0"/>
          <w:numId w:val="51"/>
        </w:numPr>
        <w:spacing w:after="0" w:line="240" w:lineRule="auto"/>
        <w:rPr>
          <w:rFonts w:cs="Tahoma"/>
        </w:rPr>
      </w:pPr>
      <w:r>
        <w:rPr>
          <w:rFonts w:cs="Tahoma"/>
        </w:rPr>
        <w:t>zmanjšanje</w:t>
      </w:r>
      <w:r w:rsidRPr="00E968BE">
        <w:rPr>
          <w:rFonts w:cs="Tahoma"/>
        </w:rPr>
        <w:t xml:space="preserve"> strošk</w:t>
      </w:r>
      <w:r>
        <w:rPr>
          <w:rFonts w:cs="Tahoma"/>
        </w:rPr>
        <w:t>ov</w:t>
      </w:r>
      <w:r w:rsidRPr="00E968BE">
        <w:rPr>
          <w:rFonts w:cs="Tahoma"/>
        </w:rPr>
        <w:t xml:space="preserve"> vzdr</w:t>
      </w:r>
      <w:r>
        <w:rPr>
          <w:rFonts w:cs="Tahoma"/>
        </w:rPr>
        <w:t>ževanja/poslovanja,</w:t>
      </w:r>
    </w:p>
    <w:p w14:paraId="4F7412AB" w14:textId="77777777" w:rsidR="00F41BC6" w:rsidRDefault="00F41BC6" w:rsidP="00F64E92">
      <w:pPr>
        <w:pStyle w:val="Odstavekseznama"/>
        <w:numPr>
          <w:ilvl w:val="0"/>
          <w:numId w:val="51"/>
        </w:numPr>
        <w:autoSpaceDE w:val="0"/>
        <w:autoSpaceDN w:val="0"/>
        <w:adjustRightInd w:val="0"/>
        <w:spacing w:after="0" w:line="240" w:lineRule="auto"/>
        <w:jc w:val="left"/>
        <w:rPr>
          <w:rFonts w:cs="Tahoma"/>
          <w:color w:val="000000"/>
        </w:rPr>
      </w:pPr>
      <w:r w:rsidRPr="005609E6">
        <w:rPr>
          <w:rFonts w:cs="Tahoma"/>
          <w:color w:val="000000"/>
        </w:rPr>
        <w:t>zmanjšanje obremenjenosti s hrupom poseljenega območja</w:t>
      </w:r>
    </w:p>
    <w:p w14:paraId="32FD1CFD" w14:textId="77777777" w:rsidR="00F41BC6" w:rsidRPr="005609E6" w:rsidRDefault="00F41BC6" w:rsidP="00F64E92">
      <w:pPr>
        <w:pStyle w:val="Odstavekseznama"/>
        <w:numPr>
          <w:ilvl w:val="0"/>
          <w:numId w:val="51"/>
        </w:numPr>
        <w:autoSpaceDE w:val="0"/>
        <w:autoSpaceDN w:val="0"/>
        <w:adjustRightInd w:val="0"/>
        <w:spacing w:after="0" w:line="240" w:lineRule="auto"/>
        <w:jc w:val="left"/>
        <w:rPr>
          <w:rFonts w:cs="Tahoma"/>
          <w:color w:val="000000"/>
        </w:rPr>
      </w:pPr>
      <w:r>
        <w:rPr>
          <w:rFonts w:cs="Tahoma"/>
          <w:color w:val="000000"/>
        </w:rPr>
        <w:t>zagotovitev ustrezne železniške infrastrukture</w:t>
      </w:r>
      <w:proofErr w:type="gramStart"/>
      <w:r>
        <w:rPr>
          <w:rFonts w:cs="Tahoma"/>
          <w:color w:val="000000"/>
        </w:rPr>
        <w:t xml:space="preserve"> odporne</w:t>
      </w:r>
      <w:proofErr w:type="gramEnd"/>
      <w:r>
        <w:rPr>
          <w:rFonts w:cs="Tahoma"/>
          <w:color w:val="000000"/>
        </w:rPr>
        <w:t xml:space="preserve"> na podnebne spremembe</w:t>
      </w:r>
      <w:r w:rsidRPr="005609E6">
        <w:rPr>
          <w:rFonts w:cs="Tahoma"/>
          <w:color w:val="000000"/>
        </w:rPr>
        <w:t xml:space="preserve">. </w:t>
      </w:r>
    </w:p>
    <w:p w14:paraId="334DDAD8" w14:textId="77777777" w:rsidR="00F41BC6" w:rsidRPr="005609E6" w:rsidRDefault="00F41BC6" w:rsidP="00F41BC6">
      <w:pPr>
        <w:spacing w:line="240" w:lineRule="auto"/>
        <w:rPr>
          <w:rFonts w:cs="Tahoma"/>
        </w:rPr>
      </w:pPr>
    </w:p>
    <w:p w14:paraId="19892322" w14:textId="77777777" w:rsidR="00F41BC6" w:rsidRPr="00FC7FDA" w:rsidRDefault="00F41BC6" w:rsidP="00FC7FDA">
      <w:pPr>
        <w:spacing w:after="0"/>
        <w:rPr>
          <w:rFonts w:cs="Tahoma"/>
        </w:rPr>
      </w:pPr>
      <w:r w:rsidRPr="00FC7FDA">
        <w:rPr>
          <w:rFonts w:cs="Tahoma"/>
        </w:rPr>
        <w:t xml:space="preserve">Cilji </w:t>
      </w:r>
      <w:proofErr w:type="gramStart"/>
      <w:r w:rsidRPr="00FC7FDA">
        <w:rPr>
          <w:rFonts w:cs="Tahoma"/>
        </w:rPr>
        <w:t>investicije</w:t>
      </w:r>
      <w:proofErr w:type="gramEnd"/>
      <w:r w:rsidRPr="00FC7FDA">
        <w:rPr>
          <w:rFonts w:cs="Tahoma"/>
        </w:rPr>
        <w:t xml:space="preserve"> so:</w:t>
      </w:r>
    </w:p>
    <w:p w14:paraId="7077A85D" w14:textId="53807AD0" w:rsidR="00D94F9E" w:rsidRDefault="008F5E29" w:rsidP="00F64E92">
      <w:pPr>
        <w:pStyle w:val="Odstavekseznama"/>
        <w:widowControl w:val="0"/>
        <w:numPr>
          <w:ilvl w:val="0"/>
          <w:numId w:val="52"/>
        </w:numPr>
        <w:spacing w:after="0" w:line="240" w:lineRule="auto"/>
      </w:pPr>
      <w:r>
        <w:t xml:space="preserve">nadgradnja </w:t>
      </w:r>
      <w:r w:rsidR="00F41BC6">
        <w:t>zgornjega in spodnjega ustroja železniške proge,</w:t>
      </w:r>
    </w:p>
    <w:p w14:paraId="3D1581C7" w14:textId="798152EC" w:rsidR="00F41BC6" w:rsidRPr="0082004E" w:rsidRDefault="00F41BC6" w:rsidP="00F64E92">
      <w:pPr>
        <w:pStyle w:val="Odstavekseznama"/>
        <w:widowControl w:val="0"/>
        <w:numPr>
          <w:ilvl w:val="0"/>
          <w:numId w:val="52"/>
        </w:numPr>
        <w:spacing w:after="0" w:line="240" w:lineRule="auto"/>
      </w:pPr>
      <w:r>
        <w:lastRenderedPageBreak/>
        <w:t xml:space="preserve">ureditev odvodnjavanja celotnega </w:t>
      </w:r>
      <w:proofErr w:type="spellStart"/>
      <w:r>
        <w:t>medpostajnega</w:t>
      </w:r>
      <w:proofErr w:type="spellEnd"/>
      <w:r>
        <w:t xml:space="preserve"> odseka </w:t>
      </w:r>
      <w:r w:rsidR="00D94F9E">
        <w:t>Jesenice</w:t>
      </w:r>
      <w:r>
        <w:t xml:space="preserve">–Bohinjska Bistrica v dolžini </w:t>
      </w:r>
      <w:r w:rsidR="00D94F9E">
        <w:rPr>
          <w:rFonts w:cs="Tahoma"/>
        </w:rPr>
        <w:t>27,</w:t>
      </w:r>
      <w:r w:rsidR="00D94F9E" w:rsidRPr="0082004E">
        <w:rPr>
          <w:rFonts w:cs="Tahoma"/>
        </w:rPr>
        <w:t>645</w:t>
      </w:r>
      <w:proofErr w:type="gramStart"/>
      <w:r w:rsidR="00D94F9E" w:rsidRPr="0082004E">
        <w:rPr>
          <w:rFonts w:cs="Tahoma"/>
        </w:rPr>
        <w:t xml:space="preserve"> </w:t>
      </w:r>
      <w:r w:rsidRPr="0082004E">
        <w:rPr>
          <w:rFonts w:cs="Tahoma"/>
        </w:rPr>
        <w:t>km</w:t>
      </w:r>
      <w:proofErr w:type="gramEnd"/>
      <w:r w:rsidRPr="0082004E">
        <w:rPr>
          <w:rFonts w:cs="Tahoma"/>
        </w:rPr>
        <w:t xml:space="preserve">, </w:t>
      </w:r>
    </w:p>
    <w:p w14:paraId="7D20927F" w14:textId="77777777" w:rsidR="00F41BC6" w:rsidRPr="0082004E" w:rsidRDefault="00F41BC6" w:rsidP="00F64E92">
      <w:pPr>
        <w:pStyle w:val="Odstavekseznama"/>
        <w:widowControl w:val="0"/>
        <w:numPr>
          <w:ilvl w:val="0"/>
          <w:numId w:val="52"/>
        </w:numPr>
        <w:spacing w:after="0" w:line="240" w:lineRule="auto"/>
      </w:pPr>
      <w:r w:rsidRPr="0082004E">
        <w:t>sanacija oziroma rekonstrukcija objektov spodnjega ustroja,</w:t>
      </w:r>
    </w:p>
    <w:p w14:paraId="65A0FEDB" w14:textId="0698233E" w:rsidR="00F41BC6" w:rsidRPr="0082004E" w:rsidRDefault="00F41BC6" w:rsidP="00F64E92">
      <w:pPr>
        <w:pStyle w:val="Odstavekseznama"/>
        <w:widowControl w:val="0"/>
        <w:numPr>
          <w:ilvl w:val="0"/>
          <w:numId w:val="52"/>
        </w:numPr>
        <w:spacing w:after="0" w:line="240" w:lineRule="auto"/>
      </w:pPr>
      <w:r w:rsidRPr="0082004E">
        <w:rPr>
          <w:rFonts w:cs="Tahoma"/>
        </w:rPr>
        <w:t>gradnja nove peronske infrastrukture na železniški postaj</w:t>
      </w:r>
      <w:r w:rsidR="008F5E29" w:rsidRPr="0082004E">
        <w:rPr>
          <w:rFonts w:cs="Tahoma"/>
        </w:rPr>
        <w:t>i</w:t>
      </w:r>
      <w:r w:rsidRPr="0082004E">
        <w:rPr>
          <w:rFonts w:cs="Tahoma"/>
        </w:rPr>
        <w:t xml:space="preserve">, </w:t>
      </w:r>
      <w:r w:rsidR="006C15F5" w:rsidRPr="0082004E">
        <w:rPr>
          <w:rFonts w:cs="Tahoma"/>
        </w:rPr>
        <w:t>n</w:t>
      </w:r>
      <w:r w:rsidRPr="0082004E">
        <w:rPr>
          <w:rFonts w:cs="Tahoma"/>
        </w:rPr>
        <w:t>akladališču in postajališč</w:t>
      </w:r>
      <w:r w:rsidR="00D94F9E" w:rsidRPr="0082004E">
        <w:rPr>
          <w:rFonts w:cs="Tahoma"/>
        </w:rPr>
        <w:t>ih</w:t>
      </w:r>
      <w:r w:rsidRPr="0082004E">
        <w:rPr>
          <w:rFonts w:cs="Tahoma"/>
        </w:rPr>
        <w:t>,</w:t>
      </w:r>
    </w:p>
    <w:p w14:paraId="6C5E06F9" w14:textId="1884B327" w:rsidR="00F41BC6" w:rsidRPr="0082004E" w:rsidRDefault="00F41BC6" w:rsidP="00F64E92">
      <w:pPr>
        <w:pStyle w:val="Odstavekseznama"/>
        <w:widowControl w:val="0"/>
        <w:numPr>
          <w:ilvl w:val="0"/>
          <w:numId w:val="52"/>
        </w:numPr>
        <w:spacing w:after="0" w:line="240" w:lineRule="auto"/>
      </w:pPr>
      <w:proofErr w:type="gramStart"/>
      <w:r w:rsidRPr="0082004E">
        <w:t>deviacije</w:t>
      </w:r>
      <w:proofErr w:type="gramEnd"/>
      <w:r w:rsidRPr="0082004E">
        <w:t xml:space="preserve"> oziroma sprememba tirne sheme na železniški postaj</w:t>
      </w:r>
      <w:r w:rsidR="00E63ED8" w:rsidRPr="0082004E">
        <w:t>i oz. nakladališču</w:t>
      </w:r>
      <w:r w:rsidRPr="0082004E">
        <w:t xml:space="preserve"> </w:t>
      </w:r>
      <w:r w:rsidR="00DB6879" w:rsidRPr="0082004E">
        <w:t>Vintgar</w:t>
      </w:r>
      <w:r w:rsidR="00D94F9E" w:rsidRPr="0082004E">
        <w:t xml:space="preserve">, </w:t>
      </w:r>
      <w:r w:rsidRPr="0082004E">
        <w:t xml:space="preserve">Bled Jezero in Bohinjska </w:t>
      </w:r>
      <w:r w:rsidR="00E63ED8" w:rsidRPr="0082004E">
        <w:t>Bela</w:t>
      </w:r>
      <w:r w:rsidRPr="0082004E">
        <w:t>,</w:t>
      </w:r>
    </w:p>
    <w:p w14:paraId="77F61BBB" w14:textId="422A72EE" w:rsidR="000313D9" w:rsidRPr="0082004E" w:rsidRDefault="000313D9" w:rsidP="00F64E92">
      <w:pPr>
        <w:pStyle w:val="Odstavekseznama"/>
        <w:widowControl w:val="0"/>
        <w:numPr>
          <w:ilvl w:val="0"/>
          <w:numId w:val="52"/>
        </w:numPr>
        <w:spacing w:after="0" w:line="240" w:lineRule="auto"/>
      </w:pPr>
      <w:r w:rsidRPr="0082004E">
        <w:t xml:space="preserve">predvideti morebitno gradnjo novih </w:t>
      </w:r>
      <w:proofErr w:type="gramStart"/>
      <w:r w:rsidRPr="0082004E">
        <w:t xml:space="preserve">izogibališč </w:t>
      </w:r>
      <w:r w:rsidR="006C15F5" w:rsidRPr="0082004E">
        <w:t xml:space="preserve"> </w:t>
      </w:r>
      <w:proofErr w:type="gramEnd"/>
      <w:r w:rsidR="006C15F5" w:rsidRPr="0082004E">
        <w:t xml:space="preserve">(postaj) </w:t>
      </w:r>
      <w:r w:rsidRPr="0082004E">
        <w:t xml:space="preserve">na </w:t>
      </w:r>
      <w:proofErr w:type="spellStart"/>
      <w:r w:rsidRPr="0082004E">
        <w:t>medpostajnih</w:t>
      </w:r>
      <w:proofErr w:type="spellEnd"/>
      <w:r w:rsidRPr="0082004E">
        <w:t xml:space="preserve"> odsekih</w:t>
      </w:r>
    </w:p>
    <w:p w14:paraId="6E3E827A" w14:textId="56457F69" w:rsidR="00F41BC6" w:rsidRPr="0082004E" w:rsidRDefault="00F41BC6" w:rsidP="00F64E92">
      <w:pPr>
        <w:pStyle w:val="Odstavekseznama"/>
        <w:widowControl w:val="0"/>
        <w:numPr>
          <w:ilvl w:val="0"/>
          <w:numId w:val="52"/>
        </w:numPr>
        <w:spacing w:after="0" w:line="240" w:lineRule="auto"/>
      </w:pPr>
      <w:proofErr w:type="spellStart"/>
      <w:r w:rsidRPr="0082004E">
        <w:t>izvennivojski</w:t>
      </w:r>
      <w:proofErr w:type="spellEnd"/>
      <w:r w:rsidRPr="0082004E">
        <w:t xml:space="preserve"> dostop do perona na železniški postaj</w:t>
      </w:r>
      <w:r w:rsidR="00E63ED8" w:rsidRPr="0082004E">
        <w:t xml:space="preserve">i </w:t>
      </w:r>
      <w:r w:rsidRPr="0082004E">
        <w:t>Bled Jezero</w:t>
      </w:r>
      <w:r w:rsidR="000313D9" w:rsidRPr="0082004E">
        <w:t xml:space="preserve"> vključno z napravami za FOO</w:t>
      </w:r>
      <w:r w:rsidRPr="0082004E">
        <w:t>,</w:t>
      </w:r>
    </w:p>
    <w:p w14:paraId="6F20849E" w14:textId="6A00FF98" w:rsidR="00F41BC6" w:rsidRPr="0082004E" w:rsidRDefault="00FC7FDA" w:rsidP="00F64E92">
      <w:pPr>
        <w:pStyle w:val="Odstavekseznama"/>
        <w:widowControl w:val="0"/>
        <w:numPr>
          <w:ilvl w:val="0"/>
          <w:numId w:val="52"/>
        </w:numPr>
        <w:spacing w:after="0" w:line="240" w:lineRule="auto"/>
        <w:jc w:val="left"/>
      </w:pPr>
      <w:r w:rsidRPr="0082004E">
        <w:t>p</w:t>
      </w:r>
      <w:r w:rsidR="00F41BC6" w:rsidRPr="0082004E">
        <w:t>rilagoditve dimenzij peronov na vseh prometnih mestih</w:t>
      </w:r>
      <w:r w:rsidRPr="0082004E">
        <w:t>,</w:t>
      </w:r>
    </w:p>
    <w:p w14:paraId="4D8C9CCE" w14:textId="22D30131" w:rsidR="00F41BC6" w:rsidRPr="0082004E" w:rsidRDefault="00FC7FDA" w:rsidP="00F64E92">
      <w:pPr>
        <w:pStyle w:val="Odstavekseznama"/>
        <w:widowControl w:val="0"/>
        <w:numPr>
          <w:ilvl w:val="0"/>
          <w:numId w:val="52"/>
        </w:numPr>
        <w:spacing w:after="0" w:line="240" w:lineRule="auto"/>
        <w:jc w:val="left"/>
      </w:pPr>
      <w:r w:rsidRPr="0082004E">
        <w:t>o</w:t>
      </w:r>
      <w:r w:rsidR="00F41BC6" w:rsidRPr="0082004E">
        <w:t>bnova opreme vseh postaj in postajališč v skladu s kategorijo in Pravilnikom o opremljenosti železniških postaj in postajališč</w:t>
      </w:r>
    </w:p>
    <w:p w14:paraId="26686AF9" w14:textId="4DE249FE" w:rsidR="00F41BC6" w:rsidRPr="0082004E" w:rsidRDefault="00DD6B04" w:rsidP="00F64E92">
      <w:pPr>
        <w:pStyle w:val="Odstavekseznama"/>
        <w:widowControl w:val="0"/>
        <w:numPr>
          <w:ilvl w:val="0"/>
          <w:numId w:val="52"/>
        </w:numPr>
        <w:spacing w:after="0" w:line="240" w:lineRule="auto"/>
        <w:jc w:val="left"/>
      </w:pPr>
      <w:r w:rsidRPr="0082004E">
        <w:t>PIS sistemi (</w:t>
      </w:r>
      <w:r w:rsidR="00FC7FDA" w:rsidRPr="0082004E">
        <w:t>o</w:t>
      </w:r>
      <w:r w:rsidR="00F41BC6" w:rsidRPr="0082004E">
        <w:t>zvočenje, prikazovalniki, samodejna najava, SOS</w:t>
      </w:r>
      <w:proofErr w:type="gramStart"/>
      <w:r w:rsidR="00FC7FDA" w:rsidRPr="0082004E">
        <w:t>,</w:t>
      </w:r>
      <w:proofErr w:type="gramEnd"/>
      <w:r w:rsidRPr="0082004E">
        <w:t>…) na vseh postajališčih in postajah</w:t>
      </w:r>
    </w:p>
    <w:p w14:paraId="3D4D1086" w14:textId="3A356DB0" w:rsidR="00F41BC6" w:rsidRPr="001B2C2E" w:rsidRDefault="00D94F9E" w:rsidP="00F64E92">
      <w:pPr>
        <w:pStyle w:val="Odstavekseznama"/>
        <w:widowControl w:val="0"/>
        <w:numPr>
          <w:ilvl w:val="0"/>
          <w:numId w:val="52"/>
        </w:numPr>
        <w:spacing w:after="0" w:line="240" w:lineRule="auto"/>
      </w:pPr>
      <w:r>
        <w:t xml:space="preserve">nadgradnja </w:t>
      </w:r>
      <w:proofErr w:type="gramStart"/>
      <w:r w:rsidR="00F41BC6" w:rsidRPr="001B2C2E">
        <w:t>TK</w:t>
      </w:r>
      <w:proofErr w:type="gramEnd"/>
      <w:r w:rsidR="00F41BC6" w:rsidRPr="001B2C2E">
        <w:t xml:space="preserve"> naprav</w:t>
      </w:r>
      <w:r w:rsidR="00FC7FDA">
        <w:t>,</w:t>
      </w:r>
    </w:p>
    <w:p w14:paraId="507FAC03" w14:textId="6B6BBBE1" w:rsidR="00F41BC6" w:rsidRPr="001B2C2E" w:rsidRDefault="00FC7FDA" w:rsidP="00F64E92">
      <w:pPr>
        <w:pStyle w:val="Odstavekseznama"/>
        <w:widowControl w:val="0"/>
        <w:numPr>
          <w:ilvl w:val="0"/>
          <w:numId w:val="52"/>
        </w:numPr>
        <w:spacing w:after="0" w:line="240" w:lineRule="auto"/>
      </w:pPr>
      <w:r>
        <w:t>n</w:t>
      </w:r>
      <w:r w:rsidR="00F41BC6" w:rsidRPr="001B2C2E">
        <w:t>adgradnja SV naprav</w:t>
      </w:r>
      <w:r>
        <w:t>,</w:t>
      </w:r>
    </w:p>
    <w:p w14:paraId="4CF6C5EE" w14:textId="78E40F01" w:rsidR="00F41BC6" w:rsidRPr="000313D9" w:rsidRDefault="00FC7FDA" w:rsidP="00F64E92">
      <w:pPr>
        <w:pStyle w:val="Odstavekseznama"/>
        <w:widowControl w:val="0"/>
        <w:numPr>
          <w:ilvl w:val="0"/>
          <w:numId w:val="52"/>
        </w:numPr>
        <w:spacing w:after="0" w:line="240" w:lineRule="auto"/>
        <w:jc w:val="left"/>
      </w:pPr>
      <w:r w:rsidRPr="000313D9">
        <w:t>u</w:t>
      </w:r>
      <w:r w:rsidR="00F41BC6" w:rsidRPr="000313D9">
        <w:t xml:space="preserve">reditev </w:t>
      </w:r>
      <w:r w:rsidR="00D94F9E" w:rsidRPr="000313D9">
        <w:t xml:space="preserve">(ukinitev, zavarovanje) </w:t>
      </w:r>
      <w:r w:rsidR="00F41BC6" w:rsidRPr="000313D9">
        <w:t>nivojskih prehodov</w:t>
      </w:r>
      <w:r w:rsidRPr="000313D9">
        <w:t>,</w:t>
      </w:r>
    </w:p>
    <w:p w14:paraId="3214294F" w14:textId="093D9672" w:rsidR="00F41BC6" w:rsidRPr="000313D9" w:rsidRDefault="00FC7FDA" w:rsidP="00F64E92">
      <w:pPr>
        <w:pStyle w:val="Odstavekseznama"/>
        <w:widowControl w:val="0"/>
        <w:numPr>
          <w:ilvl w:val="0"/>
          <w:numId w:val="52"/>
        </w:numPr>
        <w:spacing w:after="0" w:line="240" w:lineRule="auto"/>
      </w:pPr>
      <w:r w:rsidRPr="000313D9">
        <w:t>u</w:t>
      </w:r>
      <w:r w:rsidR="00F41BC6" w:rsidRPr="002D60D8">
        <w:t xml:space="preserve">reditev parkirišč </w:t>
      </w:r>
      <w:r w:rsidR="006C15F5">
        <w:t xml:space="preserve">in kolesarnic </w:t>
      </w:r>
      <w:r w:rsidR="00D94F9E" w:rsidRPr="002D60D8">
        <w:t xml:space="preserve">na </w:t>
      </w:r>
      <w:r w:rsidR="006C15F5">
        <w:t xml:space="preserve">postaji Bled Jezero in </w:t>
      </w:r>
      <w:r w:rsidR="00D94F9E" w:rsidRPr="002D60D8">
        <w:t xml:space="preserve">postajališčih </w:t>
      </w:r>
      <w:r w:rsidR="00D94F9E" w:rsidRPr="00A4386F">
        <w:rPr>
          <w:rFonts w:eastAsia="Times New Roman" w:cs="Tahoma"/>
          <w:szCs w:val="24"/>
          <w:lang w:eastAsia="sl-SI"/>
        </w:rPr>
        <w:t xml:space="preserve">Kočna, </w:t>
      </w:r>
      <w:r w:rsidR="00DB6879" w:rsidRPr="00A4386F">
        <w:rPr>
          <w:rFonts w:eastAsia="Times New Roman" w:cs="Tahoma"/>
          <w:szCs w:val="24"/>
          <w:lang w:eastAsia="sl-SI"/>
        </w:rPr>
        <w:t>Vintgar</w:t>
      </w:r>
      <w:r w:rsidR="00D94F9E" w:rsidRPr="00A4386F">
        <w:rPr>
          <w:rFonts w:eastAsia="Times New Roman" w:cs="Tahoma"/>
          <w:szCs w:val="24"/>
          <w:lang w:eastAsia="sl-SI"/>
        </w:rPr>
        <w:t>, Podhom</w:t>
      </w:r>
      <w:r w:rsidR="00D94F9E" w:rsidRPr="000313D9">
        <w:rPr>
          <w:rFonts w:eastAsia="Times New Roman" w:cs="Tahoma"/>
          <w:szCs w:val="24"/>
          <w:lang w:eastAsia="sl-SI"/>
        </w:rPr>
        <w:t>, Bohinjska Bistrica in</w:t>
      </w:r>
      <w:r w:rsidR="00D94F9E" w:rsidRPr="000313D9">
        <w:rPr>
          <w:rFonts w:cs="Tahoma"/>
        </w:rPr>
        <w:t xml:space="preserve"> Nomenj</w:t>
      </w:r>
      <w:r w:rsidRPr="000313D9">
        <w:t>,</w:t>
      </w:r>
    </w:p>
    <w:p w14:paraId="7D2A7897" w14:textId="77777777" w:rsidR="00F41BC6" w:rsidRPr="0061488B" w:rsidRDefault="00F41BC6" w:rsidP="00792732">
      <w:pPr>
        <w:spacing w:after="0"/>
        <w:rPr>
          <w:rFonts w:cs="Tahoma"/>
          <w:iCs/>
          <w:highlight w:val="yellow"/>
        </w:rPr>
      </w:pPr>
    </w:p>
    <w:p w14:paraId="3F7B6B49" w14:textId="77777777" w:rsidR="00792732" w:rsidRPr="0061488B" w:rsidRDefault="00792732" w:rsidP="00792732">
      <w:pPr>
        <w:spacing w:after="0"/>
        <w:rPr>
          <w:rFonts w:cs="Tahoma"/>
          <w:iCs/>
          <w:highlight w:val="yellow"/>
        </w:rPr>
      </w:pPr>
    </w:p>
    <w:p w14:paraId="261DFE9D" w14:textId="77777777" w:rsidR="00ED79C0" w:rsidRPr="001F5260" w:rsidRDefault="001954B0" w:rsidP="007412AB">
      <w:pPr>
        <w:pStyle w:val="Naslov1"/>
        <w:spacing w:before="0"/>
        <w:ind w:left="431" w:hanging="431"/>
        <w:rPr>
          <w:rFonts w:cs="Tahoma"/>
        </w:rPr>
      </w:pPr>
      <w:bookmarkStart w:id="16" w:name="_Toc147324571"/>
      <w:r w:rsidRPr="001F5260">
        <w:rPr>
          <w:rFonts w:cs="Tahoma"/>
        </w:rPr>
        <w:t xml:space="preserve">STROKOVNE PODLAGE ZA IZDELAVO </w:t>
      </w:r>
      <w:r w:rsidR="002C7252" w:rsidRPr="001F5260">
        <w:rPr>
          <w:rFonts w:cs="Tahoma"/>
        </w:rPr>
        <w:t>PROJEKTNE DOKUMENTACIJE</w:t>
      </w:r>
      <w:bookmarkEnd w:id="16"/>
    </w:p>
    <w:p w14:paraId="67BDA406" w14:textId="0D3855B7" w:rsidR="001954B0" w:rsidRPr="001F5260" w:rsidRDefault="001954B0" w:rsidP="00BE2D08">
      <w:pPr>
        <w:spacing w:after="120" w:line="288" w:lineRule="auto"/>
        <w:rPr>
          <w:rFonts w:cs="Tahoma"/>
        </w:rPr>
      </w:pPr>
      <w:r w:rsidRPr="001F5260">
        <w:rPr>
          <w:rFonts w:cs="Tahoma"/>
        </w:rPr>
        <w:t xml:space="preserve">V nadaljevanju </w:t>
      </w:r>
      <w:r w:rsidR="007239A3" w:rsidRPr="001F5260">
        <w:rPr>
          <w:rFonts w:cs="Tahoma"/>
        </w:rPr>
        <w:t>so</w:t>
      </w:r>
      <w:r w:rsidR="00326ECA" w:rsidRPr="001F5260">
        <w:rPr>
          <w:rFonts w:cs="Tahoma"/>
        </w:rPr>
        <w:t xml:space="preserve"> naveden</w:t>
      </w:r>
      <w:r w:rsidR="007239A3" w:rsidRPr="001F5260">
        <w:rPr>
          <w:rFonts w:cs="Tahoma"/>
        </w:rPr>
        <w:t>e</w:t>
      </w:r>
      <w:r w:rsidR="00326ECA" w:rsidRPr="001F5260">
        <w:rPr>
          <w:rFonts w:cs="Tahoma"/>
        </w:rPr>
        <w:t xml:space="preserve"> do sedaj izdelane strokovne podlage</w:t>
      </w:r>
      <w:r w:rsidRPr="001F5260">
        <w:rPr>
          <w:rFonts w:cs="Tahoma"/>
        </w:rPr>
        <w:t>, ki se nanaša</w:t>
      </w:r>
      <w:r w:rsidR="006538CD" w:rsidRPr="001F5260">
        <w:rPr>
          <w:rFonts w:cs="Tahoma"/>
        </w:rPr>
        <w:t>jo</w:t>
      </w:r>
      <w:r w:rsidRPr="001F5260">
        <w:rPr>
          <w:rFonts w:cs="Tahoma"/>
        </w:rPr>
        <w:t xml:space="preserve"> na obravnavano </w:t>
      </w:r>
      <w:r w:rsidR="004C21C4" w:rsidRPr="001F5260">
        <w:rPr>
          <w:rFonts w:cs="Tahoma"/>
        </w:rPr>
        <w:t xml:space="preserve">širše </w:t>
      </w:r>
      <w:r w:rsidRPr="001F5260">
        <w:rPr>
          <w:rFonts w:cs="Tahoma"/>
        </w:rPr>
        <w:t>območje</w:t>
      </w:r>
      <w:r w:rsidR="00E62FFD" w:rsidRPr="001F5260">
        <w:rPr>
          <w:rFonts w:cs="Tahoma"/>
        </w:rPr>
        <w:t xml:space="preserve"> železniške </w:t>
      </w:r>
      <w:r w:rsidR="007412AB" w:rsidRPr="001F5260">
        <w:rPr>
          <w:rFonts w:cs="Tahoma"/>
        </w:rPr>
        <w:t xml:space="preserve">proge na odseku </w:t>
      </w:r>
      <w:r w:rsidR="00D94F9E">
        <w:rPr>
          <w:rFonts w:cs="Tahoma"/>
        </w:rPr>
        <w:t>Jesenice</w:t>
      </w:r>
      <w:r w:rsidR="00F56789" w:rsidRPr="001F5260">
        <w:rPr>
          <w:rFonts w:cs="Tahoma"/>
        </w:rPr>
        <w:t>–Bohinjska Bistrica</w:t>
      </w:r>
      <w:r w:rsidR="00326ECA" w:rsidRPr="001F5260">
        <w:rPr>
          <w:rFonts w:cs="Tahoma"/>
        </w:rPr>
        <w:t xml:space="preserve"> in jih</w:t>
      </w:r>
      <w:r w:rsidR="0058678F" w:rsidRPr="001F5260">
        <w:rPr>
          <w:rFonts w:cs="Tahoma"/>
        </w:rPr>
        <w:t xml:space="preserve"> je pri projektiranju</w:t>
      </w:r>
      <w:r w:rsidR="00326ECA" w:rsidRPr="001F5260">
        <w:rPr>
          <w:rFonts w:cs="Tahoma"/>
        </w:rPr>
        <w:t xml:space="preserve"> </w:t>
      </w:r>
      <w:proofErr w:type="gramStart"/>
      <w:r w:rsidR="00326ECA" w:rsidRPr="001F5260">
        <w:rPr>
          <w:rFonts w:cs="Tahoma"/>
        </w:rPr>
        <w:t>potrebno</w:t>
      </w:r>
      <w:proofErr w:type="gramEnd"/>
      <w:r w:rsidR="0058678F" w:rsidRPr="001F5260">
        <w:rPr>
          <w:rFonts w:cs="Tahoma"/>
        </w:rPr>
        <w:t xml:space="preserve"> </w:t>
      </w:r>
      <w:r w:rsidR="004C21C4" w:rsidRPr="001F5260">
        <w:rPr>
          <w:rFonts w:cs="Tahoma"/>
        </w:rPr>
        <w:t xml:space="preserve">smiselno </w:t>
      </w:r>
      <w:r w:rsidR="0058678F" w:rsidRPr="001F5260">
        <w:rPr>
          <w:rFonts w:cs="Tahoma"/>
        </w:rPr>
        <w:t>upoštevati</w:t>
      </w:r>
      <w:r w:rsidRPr="001F5260">
        <w:rPr>
          <w:rFonts w:cs="Tahoma"/>
        </w:rPr>
        <w:t>:</w:t>
      </w:r>
    </w:p>
    <w:p w14:paraId="1EF1185B" w14:textId="77777777" w:rsidR="001D7D31" w:rsidRPr="00A4386F" w:rsidRDefault="001D7D31" w:rsidP="001D7D31">
      <w:pPr>
        <w:pStyle w:val="Odstavekseznama"/>
        <w:numPr>
          <w:ilvl w:val="0"/>
          <w:numId w:val="5"/>
        </w:numPr>
        <w:spacing w:after="120" w:line="288" w:lineRule="auto"/>
        <w:contextualSpacing w:val="0"/>
        <w:rPr>
          <w:rFonts w:cs="Tahoma"/>
        </w:rPr>
      </w:pPr>
      <w:bookmarkStart w:id="17" w:name="_Hlk79735793"/>
      <w:r w:rsidRPr="00A4386F">
        <w:rPr>
          <w:rFonts w:cs="Tahoma"/>
        </w:rPr>
        <w:t xml:space="preserve">Strokovne podlage in </w:t>
      </w:r>
      <w:proofErr w:type="spellStart"/>
      <w:r w:rsidRPr="00A4386F">
        <w:rPr>
          <w:rFonts w:cs="Tahoma"/>
        </w:rPr>
        <w:t>predštudija</w:t>
      </w:r>
      <w:proofErr w:type="spellEnd"/>
      <w:r w:rsidRPr="00A4386F">
        <w:rPr>
          <w:rFonts w:cs="Tahoma"/>
        </w:rPr>
        <w:t xml:space="preserve"> upravičenosti za nadgradnjo regionalnih železniških prog v RS ter železniškega omrežja na področju LUR, št. Proj. 19_804, PNZ svetovanje projektiranje, d. o. o., november 2020 (datum oddaje dne </w:t>
      </w:r>
      <w:proofErr w:type="gramStart"/>
      <w:r w:rsidRPr="00A4386F">
        <w:rPr>
          <w:rFonts w:cs="Tahoma"/>
        </w:rPr>
        <w:t>14. 9. 2020</w:t>
      </w:r>
      <w:proofErr w:type="gramEnd"/>
      <w:r w:rsidRPr="00A4386F">
        <w:rPr>
          <w:rFonts w:cs="Tahoma"/>
        </w:rPr>
        <w:t xml:space="preserve"> in datum recenzije in dopolnitve dne 13. 11. 2020);</w:t>
      </w:r>
    </w:p>
    <w:p w14:paraId="22402EE8" w14:textId="77777777" w:rsidR="001D7D31" w:rsidRPr="00A4386F" w:rsidRDefault="001D7D31" w:rsidP="001D7D31">
      <w:pPr>
        <w:pStyle w:val="Odstavekseznama"/>
        <w:numPr>
          <w:ilvl w:val="0"/>
          <w:numId w:val="5"/>
        </w:numPr>
        <w:spacing w:after="120" w:line="288" w:lineRule="auto"/>
        <w:contextualSpacing w:val="0"/>
        <w:rPr>
          <w:rFonts w:cs="Tahoma"/>
        </w:rPr>
      </w:pPr>
      <w:r w:rsidRPr="00A4386F">
        <w:rPr>
          <w:rFonts w:cs="Tahoma"/>
        </w:rPr>
        <w:t xml:space="preserve">Nacionalni izvedbeni načrt za tehnične specifikacije za </w:t>
      </w:r>
      <w:proofErr w:type="gramStart"/>
      <w:r w:rsidRPr="00A4386F">
        <w:rPr>
          <w:rFonts w:cs="Tahoma"/>
        </w:rPr>
        <w:t>interoperabilnost</w:t>
      </w:r>
      <w:proofErr w:type="gramEnd"/>
      <w:r w:rsidRPr="00A4386F">
        <w:rPr>
          <w:rFonts w:cs="Tahoma"/>
        </w:rPr>
        <w:t xml:space="preserve"> za strukturni podsistem infrastruktura, maj 2020;</w:t>
      </w:r>
    </w:p>
    <w:bookmarkEnd w:id="17"/>
    <w:p w14:paraId="52242773" w14:textId="77777777" w:rsidR="00080CD7" w:rsidRPr="00A4386F" w:rsidRDefault="00080CD7" w:rsidP="00080CD7">
      <w:pPr>
        <w:pStyle w:val="Odstavekseznama"/>
        <w:spacing w:after="0"/>
        <w:rPr>
          <w:rFonts w:eastAsia="Arial" w:cs="Tahoma"/>
          <w:color w:val="131311"/>
        </w:rPr>
      </w:pPr>
    </w:p>
    <w:p w14:paraId="502E8657" w14:textId="73C1D14B" w:rsidR="00AA7BB8" w:rsidRPr="00A4386F" w:rsidRDefault="00AA7BB8" w:rsidP="00080CD7">
      <w:pPr>
        <w:spacing w:after="0"/>
        <w:rPr>
          <w:rFonts w:eastAsia="Arial" w:cs="Tahoma"/>
          <w:color w:val="131311"/>
        </w:rPr>
      </w:pPr>
      <w:r w:rsidRPr="00A4386F">
        <w:rPr>
          <w:rFonts w:eastAsia="Arial" w:cs="Tahoma"/>
          <w:color w:val="131311"/>
        </w:rPr>
        <w:t xml:space="preserve">Strokovne podlage, ki </w:t>
      </w:r>
      <w:r w:rsidR="006538CD" w:rsidRPr="00A4386F">
        <w:rPr>
          <w:rFonts w:eastAsia="Arial" w:cs="Tahoma"/>
          <w:color w:val="131311"/>
        </w:rPr>
        <w:t xml:space="preserve">so navedene zgoraj, zagotavlja </w:t>
      </w:r>
      <w:r w:rsidR="0070743E" w:rsidRPr="00A4386F">
        <w:rPr>
          <w:rFonts w:eastAsia="Arial" w:cs="Tahoma"/>
          <w:color w:val="131311"/>
        </w:rPr>
        <w:t>n</w:t>
      </w:r>
      <w:r w:rsidR="008439CB" w:rsidRPr="00A4386F">
        <w:rPr>
          <w:rFonts w:eastAsia="Arial" w:cs="Tahoma"/>
          <w:color w:val="131311"/>
        </w:rPr>
        <w:t>aročnik</w:t>
      </w:r>
      <w:r w:rsidRPr="00A4386F">
        <w:rPr>
          <w:rFonts w:eastAsia="Arial" w:cs="Tahoma"/>
          <w:color w:val="131311"/>
        </w:rPr>
        <w:t>.</w:t>
      </w:r>
    </w:p>
    <w:p w14:paraId="68B85733" w14:textId="77777777" w:rsidR="00FA6757" w:rsidRPr="0061488B" w:rsidRDefault="00FA6757" w:rsidP="00FA6757">
      <w:pPr>
        <w:spacing w:after="0"/>
        <w:rPr>
          <w:rFonts w:eastAsia="Arial" w:cs="Tahoma"/>
          <w:color w:val="131311"/>
          <w:highlight w:val="yellow"/>
        </w:rPr>
      </w:pPr>
    </w:p>
    <w:p w14:paraId="71181F0E" w14:textId="49199803" w:rsidR="00040B46" w:rsidRDefault="00D94F9E" w:rsidP="00E27B55">
      <w:pPr>
        <w:spacing w:after="0"/>
        <w:rPr>
          <w:rFonts w:eastAsia="Arial" w:cs="Tahoma"/>
          <w:color w:val="131311"/>
        </w:rPr>
      </w:pPr>
      <w:r>
        <w:rPr>
          <w:rFonts w:eastAsia="Arial" w:cs="Tahoma"/>
          <w:color w:val="131311"/>
        </w:rPr>
        <w:t xml:space="preserve">Projektant mora pridobiti, </w:t>
      </w:r>
      <w:r w:rsidR="001721CD">
        <w:rPr>
          <w:rFonts w:eastAsia="Arial" w:cs="Tahoma"/>
          <w:color w:val="131311"/>
        </w:rPr>
        <w:t>za območje obdelave od postaje J</w:t>
      </w:r>
      <w:r>
        <w:rPr>
          <w:rFonts w:eastAsia="Arial" w:cs="Tahoma"/>
          <w:color w:val="131311"/>
        </w:rPr>
        <w:t>esenice do Bohinjske Bistrice veljavne p</w:t>
      </w:r>
      <w:r w:rsidR="00936F54" w:rsidRPr="001F5260">
        <w:rPr>
          <w:rFonts w:eastAsia="Arial" w:cs="Tahoma"/>
          <w:color w:val="131311"/>
        </w:rPr>
        <w:t>rostorsk</w:t>
      </w:r>
      <w:r>
        <w:rPr>
          <w:rFonts w:eastAsia="Arial" w:cs="Tahoma"/>
          <w:color w:val="131311"/>
        </w:rPr>
        <w:t>e</w:t>
      </w:r>
      <w:r w:rsidR="00936F54" w:rsidRPr="001F5260">
        <w:rPr>
          <w:rFonts w:eastAsia="Arial" w:cs="Tahoma"/>
          <w:color w:val="131311"/>
        </w:rPr>
        <w:t xml:space="preserve"> dokument</w:t>
      </w:r>
      <w:r>
        <w:rPr>
          <w:rFonts w:eastAsia="Arial" w:cs="Tahoma"/>
          <w:color w:val="131311"/>
        </w:rPr>
        <w:t>e</w:t>
      </w:r>
      <w:r w:rsidR="00803FF5" w:rsidRPr="001F5260">
        <w:rPr>
          <w:rFonts w:eastAsia="Arial" w:cs="Tahoma"/>
          <w:color w:val="131311"/>
        </w:rPr>
        <w:t xml:space="preserve">, ki jih je </w:t>
      </w:r>
      <w:proofErr w:type="gramStart"/>
      <w:r w:rsidR="00936F54" w:rsidRPr="001F5260">
        <w:rPr>
          <w:rFonts w:eastAsia="Arial" w:cs="Tahoma"/>
          <w:color w:val="131311"/>
        </w:rPr>
        <w:t>potrebno</w:t>
      </w:r>
      <w:proofErr w:type="gramEnd"/>
      <w:r w:rsidR="00936F54" w:rsidRPr="001F5260">
        <w:rPr>
          <w:rFonts w:eastAsia="Arial" w:cs="Tahoma"/>
          <w:color w:val="131311"/>
        </w:rPr>
        <w:t xml:space="preserve"> upoštevati pri izdelavi projektne dokumentacije</w:t>
      </w:r>
    </w:p>
    <w:p w14:paraId="787A186F" w14:textId="77777777" w:rsidR="00263B2E" w:rsidRPr="00263B2E" w:rsidRDefault="00263B2E" w:rsidP="00263B2E">
      <w:pPr>
        <w:spacing w:after="0"/>
        <w:rPr>
          <w:rFonts w:eastAsia="Arial" w:cs="Tahoma"/>
          <w:color w:val="131311"/>
        </w:rPr>
      </w:pPr>
    </w:p>
    <w:p w14:paraId="431B10E5" w14:textId="77777777" w:rsidR="00FF5F8E" w:rsidRPr="00E63ED8" w:rsidRDefault="00101CE1" w:rsidP="00040B46">
      <w:pPr>
        <w:pStyle w:val="Naslov1"/>
        <w:spacing w:before="0"/>
        <w:ind w:left="431" w:hanging="431"/>
        <w:rPr>
          <w:rFonts w:cs="Tahoma"/>
        </w:rPr>
      </w:pPr>
      <w:bookmarkStart w:id="18" w:name="_Toc17807181"/>
      <w:bookmarkStart w:id="19" w:name="_Toc147324572"/>
      <w:bookmarkEnd w:id="18"/>
      <w:r w:rsidRPr="00E63ED8">
        <w:rPr>
          <w:rFonts w:cs="Tahoma"/>
        </w:rPr>
        <w:t>OPIS OBSTOJEČEGA STANJA</w:t>
      </w:r>
      <w:bookmarkEnd w:id="19"/>
    </w:p>
    <w:p w14:paraId="0063F39E" w14:textId="77777777" w:rsidR="00474F9F" w:rsidRPr="00E63ED8" w:rsidRDefault="002913BB" w:rsidP="00040B46">
      <w:pPr>
        <w:pStyle w:val="Naslov2"/>
        <w:spacing w:before="0"/>
        <w:ind w:left="425" w:hanging="425"/>
        <w:rPr>
          <w:rFonts w:cs="Tahoma"/>
        </w:rPr>
      </w:pPr>
      <w:bookmarkStart w:id="20" w:name="_Toc147324573"/>
      <w:r w:rsidRPr="00E63ED8">
        <w:rPr>
          <w:rFonts w:cs="Tahoma"/>
        </w:rPr>
        <w:t>Splošno</w:t>
      </w:r>
      <w:bookmarkEnd w:id="20"/>
    </w:p>
    <w:p w14:paraId="1585A062" w14:textId="1A52B37F" w:rsidR="00CA75DD" w:rsidRPr="00E63ED8" w:rsidRDefault="00CA75DD" w:rsidP="00040B46">
      <w:pPr>
        <w:spacing w:after="0"/>
        <w:rPr>
          <w:rFonts w:cs="Tahoma"/>
        </w:rPr>
      </w:pPr>
      <w:r w:rsidRPr="00E63ED8">
        <w:rPr>
          <w:rFonts w:cs="Tahoma"/>
        </w:rPr>
        <w:t xml:space="preserve">Opisi obstoječega stanja </w:t>
      </w:r>
      <w:r w:rsidR="00D94F9E">
        <w:rPr>
          <w:rFonts w:cs="Tahoma"/>
        </w:rPr>
        <w:t>je</w:t>
      </w:r>
      <w:r w:rsidRPr="00E63ED8">
        <w:rPr>
          <w:rFonts w:cs="Tahoma"/>
        </w:rPr>
        <w:t xml:space="preserve"> zgolj informativne narave. Za pripravo ponudbe si je </w:t>
      </w:r>
      <w:r w:rsidR="001A0FFD" w:rsidRPr="00E63ED8">
        <w:rPr>
          <w:rFonts w:cs="Tahoma"/>
        </w:rPr>
        <w:t>p</w:t>
      </w:r>
      <w:r w:rsidR="00635529" w:rsidRPr="00E63ED8">
        <w:rPr>
          <w:rFonts w:cs="Tahoma"/>
        </w:rPr>
        <w:t>rojektant</w:t>
      </w:r>
      <w:r w:rsidR="006538CD" w:rsidRPr="00E63ED8">
        <w:rPr>
          <w:rFonts w:cs="Tahoma"/>
        </w:rPr>
        <w:t xml:space="preserve"> </w:t>
      </w:r>
      <w:r w:rsidRPr="00E63ED8">
        <w:rPr>
          <w:rFonts w:cs="Tahoma"/>
        </w:rPr>
        <w:t xml:space="preserve">dolžan sam pridobiti vse potrebne podatke o obstoječem stanju JŽI na </w:t>
      </w:r>
      <w:r w:rsidR="0008439B" w:rsidRPr="00E63ED8">
        <w:rPr>
          <w:rFonts w:cs="Tahoma"/>
        </w:rPr>
        <w:t xml:space="preserve">širšem </w:t>
      </w:r>
      <w:r w:rsidRPr="00E63ED8">
        <w:rPr>
          <w:rFonts w:cs="Tahoma"/>
        </w:rPr>
        <w:t xml:space="preserve">območju železniške </w:t>
      </w:r>
      <w:r w:rsidR="00040B46" w:rsidRPr="00E63ED8">
        <w:rPr>
          <w:rFonts w:cs="Tahoma"/>
        </w:rPr>
        <w:t xml:space="preserve">proge na </w:t>
      </w:r>
      <w:r w:rsidR="00304CFD" w:rsidRPr="00E63ED8">
        <w:rPr>
          <w:rFonts w:cs="Tahoma"/>
        </w:rPr>
        <w:t xml:space="preserve">medpostajnem </w:t>
      </w:r>
      <w:r w:rsidR="00040B46" w:rsidRPr="00E63ED8">
        <w:rPr>
          <w:rFonts w:cs="Tahoma"/>
        </w:rPr>
        <w:t xml:space="preserve">odseku </w:t>
      </w:r>
      <w:r w:rsidR="00D94F9E">
        <w:rPr>
          <w:rFonts w:cs="Tahoma"/>
        </w:rPr>
        <w:t>Jesenice</w:t>
      </w:r>
      <w:r w:rsidR="00F56789" w:rsidRPr="00E63ED8">
        <w:rPr>
          <w:rFonts w:cs="Tahoma"/>
        </w:rPr>
        <w:t>–Bohinjska Bistrica</w:t>
      </w:r>
      <w:r w:rsidRPr="00E63ED8">
        <w:rPr>
          <w:rFonts w:cs="Tahoma"/>
        </w:rPr>
        <w:t>.</w:t>
      </w:r>
    </w:p>
    <w:p w14:paraId="46545FA0" w14:textId="72339020" w:rsidR="00040B46" w:rsidRDefault="00040B46" w:rsidP="00040B46">
      <w:pPr>
        <w:spacing w:after="0"/>
        <w:rPr>
          <w:rFonts w:cs="Tahoma"/>
          <w:highlight w:val="yellow"/>
        </w:rPr>
      </w:pPr>
    </w:p>
    <w:p w14:paraId="5E356EBD" w14:textId="77777777" w:rsidR="000F6387" w:rsidRPr="0082004E" w:rsidRDefault="000F6387" w:rsidP="000F6387">
      <w:r w:rsidRPr="000F5C2E">
        <w:t xml:space="preserve">Regionalna proga št. 70 </w:t>
      </w:r>
      <w:r w:rsidRPr="0082004E">
        <w:t>Jesenice–Sežana je bila zgrajena in predana prometu leta 1906. Osnovni podatki obravnavanega odseka predmetne proge so:</w:t>
      </w:r>
    </w:p>
    <w:p w14:paraId="111FA1AD" w14:textId="77777777" w:rsidR="000F6387" w:rsidRPr="0082004E" w:rsidRDefault="000F6387" w:rsidP="00F64E92">
      <w:pPr>
        <w:pStyle w:val="Odstavekseznama"/>
        <w:numPr>
          <w:ilvl w:val="0"/>
          <w:numId w:val="53"/>
        </w:numPr>
        <w:spacing w:after="0"/>
      </w:pPr>
      <w:r w:rsidRPr="0082004E">
        <w:t>proga je v celoti enotirna,</w:t>
      </w:r>
    </w:p>
    <w:p w14:paraId="058A25B8" w14:textId="77777777" w:rsidR="000F6387" w:rsidRPr="0082004E" w:rsidRDefault="000F6387" w:rsidP="00F64E92">
      <w:pPr>
        <w:pStyle w:val="Odstavekseznama"/>
        <w:numPr>
          <w:ilvl w:val="0"/>
          <w:numId w:val="53"/>
        </w:numPr>
        <w:spacing w:after="0"/>
      </w:pPr>
      <w:r w:rsidRPr="0082004E">
        <w:t>osna obremenitev proge je kategorije C2,</w:t>
      </w:r>
    </w:p>
    <w:p w14:paraId="1FD5BC58" w14:textId="3AFE61C0" w:rsidR="000F6387" w:rsidRPr="0082004E" w:rsidRDefault="00BD7611" w:rsidP="00BD7611">
      <w:pPr>
        <w:pStyle w:val="Odstavekseznama"/>
        <w:numPr>
          <w:ilvl w:val="0"/>
          <w:numId w:val="53"/>
        </w:numPr>
        <w:spacing w:after="0"/>
      </w:pPr>
      <w:r w:rsidRPr="0082004E">
        <w:t xml:space="preserve">postaje so zavarovane z elektromehanskim blokom in električnimi ključavnicami povezanih v relejno omaro, </w:t>
      </w:r>
      <w:r w:rsidR="001D5B1D" w:rsidRPr="0082004E">
        <w:t xml:space="preserve">kretnice se prestavljajo preko ročno preko </w:t>
      </w:r>
      <w:proofErr w:type="spellStart"/>
      <w:r w:rsidR="001D5B1D" w:rsidRPr="0082004E">
        <w:t>žicovodov</w:t>
      </w:r>
      <w:proofErr w:type="spellEnd"/>
      <w:r w:rsidR="001D5B1D" w:rsidRPr="0082004E">
        <w:t xml:space="preserve">, </w:t>
      </w:r>
      <w:r w:rsidRPr="0082004E">
        <w:t xml:space="preserve">na progovnih odsekih </w:t>
      </w:r>
      <w:r w:rsidRPr="0082004E">
        <w:rPr>
          <w:rFonts w:cs="Tahoma"/>
        </w:rPr>
        <w:t xml:space="preserve">ni vgrajenih avtostop naprav, ni </w:t>
      </w:r>
      <w:proofErr w:type="gramStart"/>
      <w:r w:rsidRPr="0082004E">
        <w:rPr>
          <w:rFonts w:cs="Tahoma"/>
        </w:rPr>
        <w:t xml:space="preserve">vgrajenih  </w:t>
      </w:r>
      <w:proofErr w:type="gramEnd"/>
      <w:r w:rsidRPr="0082004E">
        <w:rPr>
          <w:rFonts w:cs="Tahoma"/>
        </w:rPr>
        <w:t>naprav APB, MO in javljalnikov plazov</w:t>
      </w:r>
      <w:r w:rsidR="000F6387" w:rsidRPr="0082004E">
        <w:t>,</w:t>
      </w:r>
      <w:r w:rsidRPr="0082004E">
        <w:t>…</w:t>
      </w:r>
      <w:proofErr w:type="gramStart"/>
      <w:r w:rsidRPr="0082004E">
        <w:t>..</w:t>
      </w:r>
      <w:proofErr w:type="gramEnd"/>
    </w:p>
    <w:p w14:paraId="5994BCEE" w14:textId="77777777" w:rsidR="000F6387" w:rsidRPr="0082004E" w:rsidRDefault="000F6387" w:rsidP="00F64E92">
      <w:pPr>
        <w:pStyle w:val="Odstavekseznama"/>
        <w:numPr>
          <w:ilvl w:val="0"/>
          <w:numId w:val="53"/>
        </w:numPr>
        <w:spacing w:after="0"/>
      </w:pPr>
      <w:r w:rsidRPr="0082004E">
        <w:t xml:space="preserve">postaje niso opremljene z </w:t>
      </w:r>
      <w:proofErr w:type="gramStart"/>
      <w:r w:rsidRPr="0082004E">
        <w:t>avtostop</w:t>
      </w:r>
      <w:proofErr w:type="gramEnd"/>
      <w:r w:rsidRPr="0082004E">
        <w:t xml:space="preserve"> napravami,</w:t>
      </w:r>
    </w:p>
    <w:p w14:paraId="3A20DDCA" w14:textId="1FA1AB1F" w:rsidR="000F6387" w:rsidRPr="0082004E" w:rsidRDefault="000F6387" w:rsidP="00F64E92">
      <w:pPr>
        <w:pStyle w:val="Odstavekseznama"/>
        <w:numPr>
          <w:ilvl w:val="0"/>
          <w:numId w:val="53"/>
        </w:numPr>
        <w:spacing w:after="0"/>
      </w:pPr>
      <w:r w:rsidRPr="0082004E">
        <w:t xml:space="preserve">uvedeno je vodenje prometa </w:t>
      </w:r>
      <w:r w:rsidR="00BD7611" w:rsidRPr="0082004E">
        <w:t xml:space="preserve">z </w:t>
      </w:r>
      <w:proofErr w:type="spellStart"/>
      <w:r w:rsidR="00BD7611" w:rsidRPr="0082004E">
        <w:t>medpostajno</w:t>
      </w:r>
      <w:proofErr w:type="spellEnd"/>
      <w:r w:rsidR="00BD7611" w:rsidRPr="0082004E">
        <w:t xml:space="preserve"> odvisnostjo</w:t>
      </w:r>
      <w:r w:rsidRPr="0082004E">
        <w:t xml:space="preserve">, </w:t>
      </w:r>
    </w:p>
    <w:p w14:paraId="19E9545E" w14:textId="77777777" w:rsidR="000F6387" w:rsidRPr="0082004E" w:rsidRDefault="000F6387" w:rsidP="00F64E92">
      <w:pPr>
        <w:pStyle w:val="Odstavekseznama"/>
        <w:numPr>
          <w:ilvl w:val="0"/>
          <w:numId w:val="53"/>
        </w:numPr>
        <w:spacing w:after="0"/>
      </w:pPr>
      <w:r w:rsidRPr="0082004E">
        <w:t>proga je opremljena z digitalnim železniškim radijskim omrežjem GSM-R,</w:t>
      </w:r>
    </w:p>
    <w:p w14:paraId="275666A7" w14:textId="77777777" w:rsidR="000F6387" w:rsidRPr="0082004E" w:rsidRDefault="000F6387" w:rsidP="00F64E92">
      <w:pPr>
        <w:pStyle w:val="Odstavekseznama"/>
        <w:numPr>
          <w:ilvl w:val="0"/>
          <w:numId w:val="53"/>
        </w:numPr>
        <w:spacing w:after="0"/>
      </w:pPr>
      <w:r w:rsidRPr="0082004E">
        <w:t xml:space="preserve">proga ni elektrificirana, sistem vleke je </w:t>
      </w:r>
      <w:proofErr w:type="gramStart"/>
      <w:r w:rsidRPr="0082004E">
        <w:t>dizel</w:t>
      </w:r>
      <w:proofErr w:type="gramEnd"/>
      <w:r w:rsidRPr="0082004E">
        <w:t>,</w:t>
      </w:r>
    </w:p>
    <w:p w14:paraId="38ACD99A" w14:textId="77777777" w:rsidR="000F6387" w:rsidRPr="000F5C2E" w:rsidRDefault="000F6387" w:rsidP="00F64E92">
      <w:pPr>
        <w:pStyle w:val="Odstavekseznama"/>
        <w:numPr>
          <w:ilvl w:val="0"/>
          <w:numId w:val="53"/>
        </w:numPr>
        <w:spacing w:after="0"/>
      </w:pPr>
      <w:r w:rsidRPr="000F5C2E">
        <w:t>dostopi na perone so povsod nivojski oz. iz postajnega poslopja,</w:t>
      </w:r>
    </w:p>
    <w:p w14:paraId="5A24C6FB" w14:textId="77777777" w:rsidR="000F6387" w:rsidRPr="000F5C2E" w:rsidRDefault="000F6387" w:rsidP="00F64E92">
      <w:pPr>
        <w:pStyle w:val="Odstavekseznama"/>
        <w:numPr>
          <w:ilvl w:val="0"/>
          <w:numId w:val="53"/>
        </w:numPr>
        <w:spacing w:after="0"/>
      </w:pPr>
      <w:r w:rsidRPr="000F5C2E">
        <w:t>voznoredne hitrosti so med 40 in 80</w:t>
      </w:r>
      <w:proofErr w:type="gramStart"/>
      <w:r w:rsidRPr="000F5C2E">
        <w:t xml:space="preserve"> km</w:t>
      </w:r>
      <w:proofErr w:type="gramEnd"/>
      <w:r w:rsidRPr="000F5C2E">
        <w:t>/h,</w:t>
      </w:r>
    </w:p>
    <w:p w14:paraId="4FF26373" w14:textId="4E4D8A6B" w:rsidR="000F6387" w:rsidRDefault="000F6387" w:rsidP="00F64E92">
      <w:pPr>
        <w:pStyle w:val="Odstavekseznama"/>
        <w:numPr>
          <w:ilvl w:val="0"/>
          <w:numId w:val="53"/>
        </w:numPr>
        <w:spacing w:after="0"/>
      </w:pPr>
      <w:r w:rsidRPr="000F5C2E">
        <w:t>zadnji remonti so starejši od 30 let.</w:t>
      </w:r>
    </w:p>
    <w:p w14:paraId="0FC401B7" w14:textId="74AD3B5B" w:rsidR="00C20DBA" w:rsidRDefault="00C20DBA" w:rsidP="00C20DBA">
      <w:pPr>
        <w:pStyle w:val="Odstavekseznama"/>
        <w:spacing w:after="0"/>
      </w:pPr>
    </w:p>
    <w:p w14:paraId="6DD8DD6C" w14:textId="77777777" w:rsidR="00DB6879" w:rsidRDefault="00DB6879" w:rsidP="00C13DEB">
      <w:pPr>
        <w:spacing w:line="240" w:lineRule="auto"/>
        <w:rPr>
          <w:b/>
          <w:u w:val="single"/>
        </w:rPr>
      </w:pPr>
    </w:p>
    <w:p w14:paraId="22FC5344" w14:textId="0AC976A2" w:rsidR="00C13DEB" w:rsidRPr="00103AF1" w:rsidRDefault="00C13DEB" w:rsidP="00C13DEB">
      <w:pPr>
        <w:spacing w:line="240" w:lineRule="auto"/>
        <w:rPr>
          <w:b/>
          <w:u w:val="single"/>
        </w:rPr>
      </w:pPr>
      <w:r>
        <w:rPr>
          <w:b/>
          <w:u w:val="single"/>
        </w:rPr>
        <w:t>Objekti</w:t>
      </w:r>
    </w:p>
    <w:p w14:paraId="016E9CE3" w14:textId="28E1ACC1" w:rsidR="000F6387" w:rsidRDefault="00C13DEB" w:rsidP="000F6387">
      <w:r>
        <w:t>O</w:t>
      </w:r>
      <w:r w:rsidR="000F6387" w:rsidRPr="00671E09">
        <w:t>bjekt</w:t>
      </w:r>
      <w:r>
        <w:t>i</w:t>
      </w:r>
      <w:r w:rsidR="000F6387" w:rsidRPr="00671E09">
        <w:t xml:space="preserve"> spodnjega ustroja </w:t>
      </w:r>
      <w:r>
        <w:t>z dimenzijami in predvidenimi ukrepi</w:t>
      </w:r>
      <w:r w:rsidR="000F6387">
        <w:t xml:space="preserve"> so predstavljeni v </w:t>
      </w:r>
      <w:r w:rsidR="00560857">
        <w:t>Tabelah</w:t>
      </w:r>
      <w:r w:rsidR="000F6387" w:rsidRPr="00671E09">
        <w:t xml:space="preserve"> </w:t>
      </w:r>
      <w:r w:rsidR="000F6387">
        <w:t>1</w:t>
      </w:r>
      <w:r>
        <w:t>.</w:t>
      </w:r>
    </w:p>
    <w:tbl>
      <w:tblPr>
        <w:tblW w:w="5022" w:type="pct"/>
        <w:tblLayout w:type="fixed"/>
        <w:tblCellMar>
          <w:left w:w="0" w:type="dxa"/>
          <w:right w:w="0" w:type="dxa"/>
        </w:tblCellMar>
        <w:tblLook w:val="04A0" w:firstRow="1" w:lastRow="0" w:firstColumn="1" w:lastColumn="0" w:noHBand="0" w:noVBand="1"/>
      </w:tblPr>
      <w:tblGrid>
        <w:gridCol w:w="2122"/>
        <w:gridCol w:w="1260"/>
        <w:gridCol w:w="1149"/>
        <w:gridCol w:w="1036"/>
        <w:gridCol w:w="850"/>
        <w:gridCol w:w="1274"/>
        <w:gridCol w:w="1411"/>
      </w:tblGrid>
      <w:tr w:rsidR="00D167A0" w14:paraId="6BA63BEA" w14:textId="77777777" w:rsidTr="00D167A0">
        <w:trPr>
          <w:trHeight w:val="395"/>
        </w:trPr>
        <w:tc>
          <w:tcPr>
            <w:tcW w:w="1166" w:type="pct"/>
            <w:tcBorders>
              <w:top w:val="single" w:sz="4" w:space="0" w:color="auto"/>
              <w:left w:val="single" w:sz="4" w:space="0" w:color="auto"/>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5EC41C83" w14:textId="77777777" w:rsidR="00560857" w:rsidRPr="00D947AE" w:rsidRDefault="00560857" w:rsidP="00560857">
            <w:pPr>
              <w:jc w:val="center"/>
              <w:rPr>
                <w:rFonts w:cs="Tahoma"/>
                <w:b/>
                <w:bCs/>
                <w:color w:val="000000"/>
                <w:sz w:val="16"/>
                <w:szCs w:val="16"/>
              </w:rPr>
            </w:pPr>
            <w:r w:rsidRPr="00D947AE">
              <w:rPr>
                <w:rFonts w:cstheme="minorHAnsi"/>
                <w:b/>
                <w:bCs/>
                <w:color w:val="000000" w:themeColor="text1"/>
                <w:sz w:val="16"/>
              </w:rPr>
              <w:t>Objekt</w:t>
            </w:r>
          </w:p>
        </w:tc>
        <w:tc>
          <w:tcPr>
            <w:tcW w:w="692" w:type="pct"/>
            <w:tcBorders>
              <w:top w:val="single" w:sz="4" w:space="0" w:color="auto"/>
              <w:left w:val="nil"/>
              <w:bottom w:val="single" w:sz="4" w:space="0" w:color="auto"/>
              <w:right w:val="single" w:sz="4" w:space="0" w:color="auto"/>
            </w:tcBorders>
            <w:shd w:val="clear" w:color="000000" w:fill="D9D9D9"/>
            <w:vAlign w:val="center"/>
          </w:tcPr>
          <w:p w14:paraId="2486B9DD" w14:textId="77777777" w:rsidR="00560857" w:rsidRPr="00D230ED" w:rsidRDefault="00560857" w:rsidP="00560857">
            <w:pPr>
              <w:jc w:val="center"/>
              <w:rPr>
                <w:rFonts w:cs="Tahoma"/>
                <w:b/>
                <w:bCs/>
                <w:color w:val="000000"/>
                <w:sz w:val="16"/>
                <w:szCs w:val="16"/>
              </w:rPr>
            </w:pPr>
            <w:r w:rsidRPr="00D230ED">
              <w:rPr>
                <w:rFonts w:cstheme="minorHAnsi"/>
                <w:b/>
                <w:bCs/>
                <w:color w:val="000000" w:themeColor="text1"/>
                <w:sz w:val="16"/>
              </w:rPr>
              <w:t>Stacionaža</w:t>
            </w:r>
          </w:p>
        </w:tc>
        <w:tc>
          <w:tcPr>
            <w:tcW w:w="631" w:type="pct"/>
            <w:tcBorders>
              <w:top w:val="single" w:sz="4" w:space="0" w:color="auto"/>
              <w:left w:val="single" w:sz="4" w:space="0" w:color="auto"/>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5F9518D1" w14:textId="77777777" w:rsidR="00560857" w:rsidRPr="00D947AE" w:rsidRDefault="00560857" w:rsidP="00560857">
            <w:pPr>
              <w:jc w:val="center"/>
              <w:rPr>
                <w:rFonts w:cs="Tahoma"/>
                <w:b/>
                <w:bCs/>
                <w:color w:val="000000"/>
                <w:sz w:val="16"/>
                <w:szCs w:val="16"/>
              </w:rPr>
            </w:pPr>
            <w:r w:rsidRPr="00D947AE">
              <w:rPr>
                <w:rFonts w:cstheme="minorHAnsi"/>
                <w:b/>
                <w:bCs/>
                <w:color w:val="000000" w:themeColor="text1"/>
                <w:sz w:val="16"/>
              </w:rPr>
              <w:t>Lokacija</w:t>
            </w:r>
          </w:p>
        </w:tc>
        <w:tc>
          <w:tcPr>
            <w:tcW w:w="569"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75E5F957" w14:textId="77777777" w:rsidR="00560857" w:rsidRPr="00D947AE" w:rsidRDefault="00560857" w:rsidP="00560857">
            <w:pPr>
              <w:jc w:val="center"/>
              <w:rPr>
                <w:rFonts w:cs="Tahoma"/>
                <w:b/>
                <w:bCs/>
                <w:color w:val="000000"/>
                <w:sz w:val="16"/>
                <w:szCs w:val="16"/>
              </w:rPr>
            </w:pPr>
            <w:r w:rsidRPr="00D947AE">
              <w:rPr>
                <w:rFonts w:cstheme="minorHAnsi"/>
                <w:b/>
                <w:bCs/>
                <w:color w:val="000000" w:themeColor="text1"/>
                <w:sz w:val="16"/>
              </w:rPr>
              <w:t>Okvirna dolžina [m]</w:t>
            </w:r>
          </w:p>
        </w:tc>
        <w:tc>
          <w:tcPr>
            <w:tcW w:w="467"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129B82A2" w14:textId="77777777" w:rsidR="00560857" w:rsidRPr="00D947AE" w:rsidRDefault="00560857" w:rsidP="00560857">
            <w:pPr>
              <w:jc w:val="center"/>
              <w:rPr>
                <w:rFonts w:cs="Tahoma"/>
                <w:b/>
                <w:bCs/>
                <w:color w:val="000000"/>
                <w:sz w:val="16"/>
                <w:szCs w:val="16"/>
              </w:rPr>
            </w:pPr>
            <w:r w:rsidRPr="00D947AE">
              <w:rPr>
                <w:rFonts w:cstheme="minorHAnsi"/>
                <w:b/>
                <w:bCs/>
                <w:color w:val="000000" w:themeColor="text1"/>
                <w:sz w:val="16"/>
              </w:rPr>
              <w:t>Okvirna širina [m]</w:t>
            </w:r>
          </w:p>
        </w:tc>
        <w:tc>
          <w:tcPr>
            <w:tcW w:w="700" w:type="pct"/>
            <w:tcBorders>
              <w:top w:val="single" w:sz="4" w:space="0" w:color="auto"/>
              <w:left w:val="nil"/>
              <w:bottom w:val="single" w:sz="4" w:space="0" w:color="auto"/>
              <w:right w:val="single" w:sz="4" w:space="0" w:color="auto"/>
            </w:tcBorders>
            <w:shd w:val="clear" w:color="000000" w:fill="D9D9D9"/>
            <w:vAlign w:val="center"/>
          </w:tcPr>
          <w:p w14:paraId="72EF366C" w14:textId="77777777" w:rsidR="00560857" w:rsidRPr="00D947AE" w:rsidRDefault="00560857" w:rsidP="00560857">
            <w:pPr>
              <w:jc w:val="center"/>
              <w:rPr>
                <w:rFonts w:cs="Tahoma"/>
                <w:b/>
                <w:bCs/>
                <w:color w:val="000000"/>
                <w:sz w:val="16"/>
                <w:szCs w:val="16"/>
              </w:rPr>
            </w:pPr>
            <w:r w:rsidRPr="00D947AE">
              <w:rPr>
                <w:rFonts w:cstheme="minorHAnsi"/>
                <w:b/>
                <w:bCs/>
                <w:color w:val="000000" w:themeColor="text1"/>
                <w:sz w:val="16"/>
              </w:rPr>
              <w:t>Konstrukcija objekta</w:t>
            </w:r>
          </w:p>
        </w:tc>
        <w:tc>
          <w:tcPr>
            <w:tcW w:w="775" w:type="pct"/>
            <w:tcBorders>
              <w:top w:val="single" w:sz="4" w:space="0" w:color="auto"/>
              <w:left w:val="nil"/>
              <w:bottom w:val="single" w:sz="4" w:space="0" w:color="auto"/>
              <w:right w:val="single" w:sz="4" w:space="0" w:color="auto"/>
            </w:tcBorders>
            <w:shd w:val="clear" w:color="000000" w:fill="D9D9D9"/>
            <w:vAlign w:val="center"/>
          </w:tcPr>
          <w:p w14:paraId="5E07C891" w14:textId="77777777" w:rsidR="00560857" w:rsidRPr="00D947AE" w:rsidRDefault="00560857" w:rsidP="00560857">
            <w:pPr>
              <w:jc w:val="center"/>
              <w:rPr>
                <w:rFonts w:cs="Tahoma"/>
                <w:b/>
                <w:bCs/>
                <w:color w:val="000000"/>
                <w:sz w:val="16"/>
                <w:szCs w:val="16"/>
              </w:rPr>
            </w:pPr>
            <w:r w:rsidRPr="00D947AE">
              <w:rPr>
                <w:rFonts w:cstheme="minorHAnsi"/>
                <w:b/>
                <w:bCs/>
                <w:color w:val="000000" w:themeColor="text1"/>
                <w:sz w:val="16"/>
              </w:rPr>
              <w:t>Ukrep</w:t>
            </w:r>
          </w:p>
        </w:tc>
      </w:tr>
      <w:tr w:rsidR="00AF20DA" w:rsidRPr="005516B5" w14:paraId="24BF22A4"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38ABC56" w14:textId="7C242B6B" w:rsidR="00AF20DA" w:rsidRPr="002D60D8" w:rsidRDefault="00AF20DA" w:rsidP="00A4386F">
            <w:pPr>
              <w:jc w:val="center"/>
              <w:rPr>
                <w:rFonts w:cs="Calibri"/>
                <w:sz w:val="18"/>
                <w:szCs w:val="18"/>
              </w:rPr>
            </w:pPr>
            <w:r w:rsidRPr="002D60D8">
              <w:rPr>
                <w:rFonts w:cs="Calibri"/>
                <w:sz w:val="18"/>
                <w:szCs w:val="18"/>
              </w:rPr>
              <w:t>Pokrit prepust</w:t>
            </w:r>
            <w:r w:rsidR="00002BEC" w:rsidRPr="002D60D8">
              <w:rPr>
                <w:rFonts w:cs="Calibri"/>
                <w:sz w:val="18"/>
                <w:szCs w:val="18"/>
              </w:rPr>
              <w:t xml:space="preserve"> </w:t>
            </w:r>
            <w:r w:rsidRPr="002D60D8">
              <w:rPr>
                <w:rFonts w:cs="Calibri"/>
                <w:sz w:val="18"/>
                <w:szCs w:val="18"/>
              </w:rPr>
              <w:t>L=0,60m</w:t>
            </w:r>
          </w:p>
        </w:tc>
        <w:tc>
          <w:tcPr>
            <w:tcW w:w="692" w:type="pct"/>
            <w:tcBorders>
              <w:top w:val="single" w:sz="4" w:space="0" w:color="auto"/>
              <w:left w:val="nil"/>
              <w:bottom w:val="single" w:sz="4" w:space="0" w:color="auto"/>
              <w:right w:val="single" w:sz="4" w:space="0" w:color="auto"/>
            </w:tcBorders>
            <w:vAlign w:val="center"/>
          </w:tcPr>
          <w:p w14:paraId="4C67DE12" w14:textId="25B106A4" w:rsidR="00AF20DA" w:rsidRPr="002D60D8" w:rsidRDefault="00AF20DA" w:rsidP="00A4386F">
            <w:pPr>
              <w:jc w:val="center"/>
              <w:rPr>
                <w:rFonts w:cs="Calibri"/>
                <w:sz w:val="18"/>
                <w:szCs w:val="18"/>
              </w:rPr>
            </w:pPr>
            <w:r w:rsidRPr="002D60D8">
              <w:rPr>
                <w:rFonts w:cs="Calibri"/>
                <w:sz w:val="18"/>
                <w:szCs w:val="18"/>
              </w:rPr>
              <w:t>km 0+098.00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7BF4689" w14:textId="0884C4B3" w:rsidR="00AF20DA" w:rsidRPr="002D60D8" w:rsidRDefault="00AF20DA" w:rsidP="00A4386F">
            <w:pPr>
              <w:jc w:val="center"/>
              <w:rPr>
                <w:rFonts w:cs="Calibri"/>
                <w:sz w:val="18"/>
                <w:szCs w:val="18"/>
              </w:rPr>
            </w:pPr>
            <w:r w:rsidRPr="002D60D8">
              <w:rPr>
                <w:rFonts w:cs="Calibri"/>
                <w:sz w:val="18"/>
                <w:szCs w:val="18"/>
              </w:rPr>
              <w:t>Jesenice</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001C220" w14:textId="42A7BFA9" w:rsidR="00AF20DA" w:rsidRPr="002D60D8" w:rsidRDefault="00AF20DA"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E80FCA0" w14:textId="6F55C163" w:rsidR="00AF20DA" w:rsidRPr="00A4386F" w:rsidRDefault="00AF20DA" w:rsidP="00A4386F">
            <w:pPr>
              <w:jc w:val="center"/>
              <w:rPr>
                <w:rFonts w:cs="Calibri"/>
                <w:sz w:val="18"/>
                <w:szCs w:val="18"/>
              </w:rPr>
            </w:pPr>
            <w:r w:rsidRPr="00A4386F">
              <w:rPr>
                <w:rFonts w:cs="Calibri"/>
                <w:sz w:val="18"/>
                <w:szCs w:val="18"/>
              </w:rPr>
              <w:t>16,1</w:t>
            </w:r>
          </w:p>
        </w:tc>
        <w:tc>
          <w:tcPr>
            <w:tcW w:w="700" w:type="pct"/>
            <w:tcBorders>
              <w:top w:val="single" w:sz="4" w:space="0" w:color="auto"/>
              <w:left w:val="nil"/>
              <w:bottom w:val="single" w:sz="4" w:space="0" w:color="auto"/>
              <w:right w:val="single" w:sz="4" w:space="0" w:color="auto"/>
            </w:tcBorders>
            <w:vAlign w:val="center"/>
          </w:tcPr>
          <w:p w14:paraId="2568460A" w14:textId="14D1B285" w:rsidR="00AF20DA" w:rsidRPr="00A4386F" w:rsidRDefault="00AF20DA" w:rsidP="00A4386F">
            <w:pPr>
              <w:jc w:val="center"/>
              <w:rPr>
                <w:rFonts w:cs="Calibri"/>
                <w:sz w:val="18"/>
                <w:szCs w:val="18"/>
              </w:rPr>
            </w:pPr>
            <w:r w:rsidRPr="00A4386F">
              <w:rPr>
                <w:rFonts w:cs="Calibri"/>
                <w:sz w:val="18"/>
                <w:szCs w:val="18"/>
              </w:rPr>
              <w:t xml:space="preserve">AB prednapeta plošča, </w:t>
            </w:r>
            <w:proofErr w:type="gramStart"/>
            <w:r w:rsidRPr="00A4386F">
              <w:rPr>
                <w:rFonts w:cs="Calibri"/>
                <w:sz w:val="18"/>
                <w:szCs w:val="18"/>
              </w:rPr>
              <w:t>preko</w:t>
            </w:r>
            <w:proofErr w:type="gramEnd"/>
            <w:r w:rsidRPr="00A4386F">
              <w:rPr>
                <w:rFonts w:cs="Calibri"/>
                <w:sz w:val="18"/>
                <w:szCs w:val="18"/>
              </w:rPr>
              <w:t xml:space="preserve"> treh polj</w:t>
            </w:r>
          </w:p>
        </w:tc>
        <w:tc>
          <w:tcPr>
            <w:tcW w:w="775" w:type="pct"/>
            <w:tcBorders>
              <w:top w:val="single" w:sz="4" w:space="0" w:color="auto"/>
              <w:left w:val="nil"/>
              <w:bottom w:val="single" w:sz="4" w:space="0" w:color="auto"/>
              <w:right w:val="single" w:sz="4" w:space="0" w:color="auto"/>
            </w:tcBorders>
            <w:vAlign w:val="center"/>
          </w:tcPr>
          <w:p w14:paraId="2C53C527" w14:textId="13C4692B" w:rsidR="00AF20DA" w:rsidRPr="00A4386F" w:rsidRDefault="00AF20DA" w:rsidP="00A4386F">
            <w:pPr>
              <w:jc w:val="center"/>
              <w:rPr>
                <w:rFonts w:cs="Calibri"/>
                <w:sz w:val="18"/>
                <w:szCs w:val="18"/>
              </w:rPr>
            </w:pPr>
            <w:r w:rsidRPr="00A4386F">
              <w:rPr>
                <w:rFonts w:cs="Calibri"/>
                <w:sz w:val="18"/>
                <w:szCs w:val="18"/>
              </w:rPr>
              <w:t>rušitev in novogradnja</w:t>
            </w:r>
          </w:p>
        </w:tc>
      </w:tr>
      <w:tr w:rsidR="00AF20DA" w:rsidRPr="005516B5" w14:paraId="3458A3C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3A0AD44" w14:textId="307A1733" w:rsidR="00AF20DA" w:rsidRPr="002D60D8" w:rsidRDefault="00AF20DA" w:rsidP="00A4386F">
            <w:pPr>
              <w:jc w:val="center"/>
              <w:rPr>
                <w:rFonts w:cs="Calibri"/>
                <w:sz w:val="18"/>
                <w:szCs w:val="18"/>
              </w:rPr>
            </w:pPr>
            <w:proofErr w:type="gramStart"/>
            <w:r w:rsidRPr="002D60D8">
              <w:rPr>
                <w:rFonts w:cs="Calibri"/>
                <w:sz w:val="18"/>
                <w:szCs w:val="18"/>
              </w:rPr>
              <w:t>AB nadhod</w:t>
            </w:r>
            <w:proofErr w:type="gramEnd"/>
          </w:p>
        </w:tc>
        <w:tc>
          <w:tcPr>
            <w:tcW w:w="692" w:type="pct"/>
            <w:tcBorders>
              <w:top w:val="single" w:sz="4" w:space="0" w:color="auto"/>
              <w:left w:val="nil"/>
              <w:bottom w:val="single" w:sz="4" w:space="0" w:color="auto"/>
              <w:right w:val="single" w:sz="4" w:space="0" w:color="auto"/>
            </w:tcBorders>
            <w:vAlign w:val="center"/>
          </w:tcPr>
          <w:p w14:paraId="5623F2AD" w14:textId="2B564B6A" w:rsidR="00AF20DA" w:rsidRPr="002D60D8" w:rsidRDefault="0056017E" w:rsidP="00A4386F">
            <w:pPr>
              <w:jc w:val="center"/>
              <w:rPr>
                <w:rFonts w:cs="Calibri"/>
                <w:sz w:val="18"/>
                <w:szCs w:val="18"/>
              </w:rPr>
            </w:pPr>
            <w:r w:rsidRPr="002D60D8">
              <w:rPr>
                <w:rFonts w:cs="Calibri"/>
                <w:sz w:val="18"/>
                <w:szCs w:val="18"/>
              </w:rPr>
              <w:t>km 0+480.00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C21C30B" w14:textId="2AB69E6B" w:rsidR="00AF20DA" w:rsidRPr="002D60D8" w:rsidRDefault="00AF20DA" w:rsidP="00A4386F">
            <w:pPr>
              <w:jc w:val="center"/>
              <w:rPr>
                <w:rFonts w:cs="Calibri"/>
                <w:sz w:val="18"/>
                <w:szCs w:val="18"/>
              </w:rPr>
            </w:pPr>
            <w:r w:rsidRPr="002D60D8">
              <w:rPr>
                <w:rFonts w:cs="Calibri"/>
                <w:sz w:val="18"/>
                <w:szCs w:val="18"/>
              </w:rPr>
              <w:t>Jesenice</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64461EC" w14:textId="59C4A4FA" w:rsidR="00AF20DA" w:rsidRPr="002D60D8" w:rsidRDefault="0056017E" w:rsidP="00A4386F">
            <w:pPr>
              <w:jc w:val="center"/>
              <w:rPr>
                <w:rFonts w:cs="Calibri"/>
                <w:sz w:val="18"/>
                <w:szCs w:val="18"/>
              </w:rPr>
            </w:pPr>
            <w:r w:rsidRPr="002D60D8">
              <w:rPr>
                <w:rFonts w:cs="Calibri"/>
                <w:sz w:val="18"/>
                <w:szCs w:val="18"/>
              </w:rPr>
              <w:t>8</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6D8E46" w14:textId="6457FE34" w:rsidR="00AF20DA" w:rsidRPr="00A4386F" w:rsidRDefault="0056017E" w:rsidP="00A4386F">
            <w:pPr>
              <w:jc w:val="center"/>
              <w:rPr>
                <w:rFonts w:cs="Calibri"/>
                <w:sz w:val="18"/>
                <w:szCs w:val="18"/>
              </w:rPr>
            </w:pPr>
            <w:r w:rsidRPr="00A4386F">
              <w:rPr>
                <w:rFonts w:cs="Calibri"/>
                <w:sz w:val="18"/>
                <w:szCs w:val="18"/>
              </w:rPr>
              <w:t>11,5</w:t>
            </w:r>
          </w:p>
        </w:tc>
        <w:tc>
          <w:tcPr>
            <w:tcW w:w="700" w:type="pct"/>
            <w:tcBorders>
              <w:top w:val="single" w:sz="4" w:space="0" w:color="auto"/>
              <w:left w:val="nil"/>
              <w:bottom w:val="single" w:sz="4" w:space="0" w:color="auto"/>
              <w:right w:val="single" w:sz="4" w:space="0" w:color="auto"/>
            </w:tcBorders>
            <w:vAlign w:val="center"/>
          </w:tcPr>
          <w:p w14:paraId="5DF7F0DD" w14:textId="32668322" w:rsidR="00AF20DA" w:rsidRPr="00A4386F" w:rsidRDefault="0056017E" w:rsidP="00A4386F">
            <w:pPr>
              <w:jc w:val="center"/>
              <w:rPr>
                <w:rFonts w:cs="Calibri"/>
                <w:sz w:val="18"/>
                <w:szCs w:val="18"/>
              </w:rPr>
            </w:pPr>
            <w:r w:rsidRPr="00A4386F">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0BE03B89" w14:textId="3F935543" w:rsidR="00AF20DA" w:rsidRPr="00A4386F" w:rsidRDefault="0056017E" w:rsidP="00A4386F">
            <w:pPr>
              <w:jc w:val="center"/>
              <w:rPr>
                <w:rFonts w:cs="Calibri"/>
                <w:sz w:val="18"/>
                <w:szCs w:val="18"/>
              </w:rPr>
            </w:pPr>
            <w:r w:rsidRPr="00A4386F">
              <w:rPr>
                <w:rFonts w:cs="Calibri"/>
                <w:sz w:val="18"/>
                <w:szCs w:val="18"/>
              </w:rPr>
              <w:t>rekonstrukcija</w:t>
            </w:r>
          </w:p>
        </w:tc>
      </w:tr>
      <w:tr w:rsidR="0056017E" w:rsidRPr="005516B5" w14:paraId="1C6F108E"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C58E635" w14:textId="7ECF6B2E" w:rsidR="0056017E" w:rsidRPr="002D60D8" w:rsidRDefault="0056017E" w:rsidP="00A4386F">
            <w:pPr>
              <w:jc w:val="center"/>
              <w:rPr>
                <w:rFonts w:cs="Calibri"/>
                <w:sz w:val="18"/>
                <w:szCs w:val="18"/>
              </w:rPr>
            </w:pPr>
            <w:r w:rsidRPr="002D60D8">
              <w:rPr>
                <w:rFonts w:cs="Calibri"/>
                <w:sz w:val="18"/>
                <w:szCs w:val="18"/>
              </w:rPr>
              <w:t>Jeklen viadukt L=5*15.65m+1*70.00m</w:t>
            </w:r>
          </w:p>
        </w:tc>
        <w:tc>
          <w:tcPr>
            <w:tcW w:w="692" w:type="pct"/>
            <w:tcBorders>
              <w:top w:val="single" w:sz="4" w:space="0" w:color="auto"/>
              <w:left w:val="nil"/>
              <w:bottom w:val="single" w:sz="4" w:space="0" w:color="auto"/>
              <w:right w:val="single" w:sz="4" w:space="0" w:color="auto"/>
            </w:tcBorders>
            <w:vAlign w:val="center"/>
          </w:tcPr>
          <w:p w14:paraId="4984252B" w14:textId="60B2BB8F" w:rsidR="0056017E" w:rsidRPr="002D60D8" w:rsidRDefault="0056017E" w:rsidP="00A4386F">
            <w:pPr>
              <w:jc w:val="center"/>
              <w:rPr>
                <w:rFonts w:cs="Calibri"/>
                <w:sz w:val="18"/>
                <w:szCs w:val="18"/>
              </w:rPr>
            </w:pPr>
            <w:r w:rsidRPr="002D60D8">
              <w:rPr>
                <w:rFonts w:cs="Calibri"/>
                <w:sz w:val="18"/>
                <w:szCs w:val="18"/>
              </w:rPr>
              <w:t>km 0+480.00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D92B903" w14:textId="1059D56D" w:rsidR="0056017E" w:rsidRPr="002D60D8" w:rsidRDefault="0056017E" w:rsidP="00A4386F">
            <w:pPr>
              <w:jc w:val="center"/>
              <w:rPr>
                <w:rFonts w:cs="Calibri"/>
                <w:sz w:val="18"/>
                <w:szCs w:val="18"/>
              </w:rPr>
            </w:pPr>
            <w:r w:rsidRPr="002D60D8">
              <w:rPr>
                <w:rFonts w:cs="Calibri"/>
                <w:sz w:val="18"/>
                <w:szCs w:val="18"/>
              </w:rPr>
              <w:t>Jesenice</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0D0927D" w14:textId="23482C30" w:rsidR="0056017E" w:rsidRPr="00A4386F" w:rsidRDefault="00002BEC" w:rsidP="00A4386F">
            <w:pPr>
              <w:jc w:val="center"/>
              <w:rPr>
                <w:rFonts w:cs="Calibri"/>
                <w:sz w:val="18"/>
                <w:szCs w:val="18"/>
              </w:rPr>
            </w:pPr>
            <w:r w:rsidRPr="00A4386F">
              <w:rPr>
                <w:rFonts w:cs="Calibri"/>
                <w:sz w:val="18"/>
                <w:szCs w:val="18"/>
              </w:rPr>
              <w:t>148,25</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C909C8D" w14:textId="401B53D1" w:rsidR="0056017E" w:rsidRPr="00A4386F" w:rsidRDefault="0056017E" w:rsidP="00A4386F">
            <w:pPr>
              <w:jc w:val="center"/>
              <w:rPr>
                <w:rFonts w:cs="Calibri"/>
                <w:sz w:val="18"/>
                <w:szCs w:val="18"/>
              </w:rPr>
            </w:pPr>
            <w:r w:rsidRPr="00A4386F">
              <w:rPr>
                <w:rFonts w:cs="Calibri"/>
                <w:sz w:val="18"/>
                <w:szCs w:val="18"/>
              </w:rPr>
              <w:t>5,5</w:t>
            </w:r>
          </w:p>
        </w:tc>
        <w:tc>
          <w:tcPr>
            <w:tcW w:w="700" w:type="pct"/>
            <w:tcBorders>
              <w:top w:val="single" w:sz="4" w:space="0" w:color="auto"/>
              <w:left w:val="nil"/>
              <w:bottom w:val="single" w:sz="4" w:space="0" w:color="auto"/>
              <w:right w:val="single" w:sz="4" w:space="0" w:color="auto"/>
            </w:tcBorders>
            <w:vAlign w:val="center"/>
          </w:tcPr>
          <w:p w14:paraId="62D2B093" w14:textId="49A34ED5" w:rsidR="0056017E" w:rsidRPr="00A4386F" w:rsidRDefault="0056017E" w:rsidP="00A4386F">
            <w:pPr>
              <w:jc w:val="center"/>
              <w:rPr>
                <w:rFonts w:cs="Calibri"/>
                <w:sz w:val="18"/>
                <w:szCs w:val="18"/>
              </w:rPr>
            </w:pPr>
            <w:r w:rsidRPr="00A4386F">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47CCF20F" w14:textId="502D502F" w:rsidR="0056017E" w:rsidRPr="00A4386F" w:rsidRDefault="0056017E" w:rsidP="00A4386F">
            <w:pPr>
              <w:jc w:val="center"/>
              <w:rPr>
                <w:rFonts w:cs="Calibri"/>
                <w:sz w:val="18"/>
                <w:szCs w:val="18"/>
              </w:rPr>
            </w:pPr>
            <w:r w:rsidRPr="00A4386F">
              <w:rPr>
                <w:rFonts w:cs="Calibri"/>
                <w:sz w:val="18"/>
                <w:szCs w:val="18"/>
              </w:rPr>
              <w:t>rekonstrukcija</w:t>
            </w:r>
          </w:p>
        </w:tc>
      </w:tr>
      <w:tr w:rsidR="0056017E" w:rsidRPr="005516B5" w14:paraId="6B54F5F9"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827028E" w14:textId="300FF7EF" w:rsidR="0056017E" w:rsidRPr="002D60D8" w:rsidRDefault="00002BEC" w:rsidP="00A4386F">
            <w:pPr>
              <w:jc w:val="center"/>
              <w:rPr>
                <w:rFonts w:cs="Calibri"/>
                <w:sz w:val="18"/>
                <w:szCs w:val="18"/>
              </w:rPr>
            </w:pPr>
            <w:r w:rsidRPr="002D60D8">
              <w:rPr>
                <w:rFonts w:cs="Calibri"/>
                <w:sz w:val="18"/>
                <w:szCs w:val="18"/>
              </w:rPr>
              <w:t>AB most L=8,50m</w:t>
            </w:r>
          </w:p>
        </w:tc>
        <w:tc>
          <w:tcPr>
            <w:tcW w:w="692" w:type="pct"/>
            <w:tcBorders>
              <w:top w:val="single" w:sz="4" w:space="0" w:color="auto"/>
              <w:left w:val="nil"/>
              <w:bottom w:val="single" w:sz="4" w:space="0" w:color="auto"/>
              <w:right w:val="single" w:sz="4" w:space="0" w:color="auto"/>
            </w:tcBorders>
            <w:vAlign w:val="center"/>
          </w:tcPr>
          <w:p w14:paraId="4B99D3A2" w14:textId="5B48ADCA" w:rsidR="0056017E" w:rsidRPr="002D60D8" w:rsidRDefault="00002BEC" w:rsidP="00A4386F">
            <w:pPr>
              <w:jc w:val="center"/>
              <w:rPr>
                <w:rFonts w:cs="Calibri"/>
                <w:sz w:val="18"/>
                <w:szCs w:val="18"/>
              </w:rPr>
            </w:pPr>
            <w:r w:rsidRPr="002D60D8">
              <w:rPr>
                <w:rFonts w:cs="Calibri"/>
                <w:sz w:val="18"/>
                <w:szCs w:val="18"/>
              </w:rPr>
              <w:t>km 1+100.00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758C3B8" w14:textId="32BEE644" w:rsidR="0056017E" w:rsidRPr="002D60D8" w:rsidRDefault="0056017E" w:rsidP="00A4386F">
            <w:pPr>
              <w:jc w:val="center"/>
              <w:rPr>
                <w:rFonts w:cs="Calibri"/>
                <w:sz w:val="18"/>
                <w:szCs w:val="18"/>
              </w:rPr>
            </w:pPr>
            <w:r w:rsidRPr="002D60D8">
              <w:rPr>
                <w:rFonts w:cs="Calibri"/>
                <w:sz w:val="18"/>
                <w:szCs w:val="18"/>
              </w:rPr>
              <w:t>Jesenice</w:t>
            </w:r>
            <w:r w:rsidR="00002BEC" w:rsidRPr="002D60D8">
              <w:rPr>
                <w:rFonts w:cs="Calibri"/>
                <w:sz w:val="18"/>
                <w:szCs w:val="18"/>
              </w:rPr>
              <w:t>-Kočna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35949D3" w14:textId="53430151" w:rsidR="0056017E" w:rsidRPr="00A4386F" w:rsidRDefault="00002BEC" w:rsidP="00A4386F">
            <w:pPr>
              <w:jc w:val="center"/>
              <w:rPr>
                <w:rFonts w:cs="Calibri"/>
                <w:sz w:val="18"/>
                <w:szCs w:val="18"/>
              </w:rPr>
            </w:pPr>
            <w:r w:rsidRPr="00A4386F">
              <w:rPr>
                <w:rFonts w:cs="Calibri"/>
                <w:sz w:val="18"/>
                <w:szCs w:val="18"/>
              </w:rPr>
              <w:t>8,5</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37217A5" w14:textId="650D33E6" w:rsidR="0056017E" w:rsidRPr="00A4386F" w:rsidRDefault="001C6BEE" w:rsidP="00A4386F">
            <w:pPr>
              <w:jc w:val="center"/>
              <w:rPr>
                <w:rFonts w:cs="Calibri"/>
                <w:sz w:val="18"/>
                <w:szCs w:val="18"/>
              </w:rPr>
            </w:pPr>
            <w:r w:rsidRPr="00A4386F">
              <w:rPr>
                <w:rFonts w:cs="Calibri"/>
                <w:sz w:val="18"/>
                <w:szCs w:val="18"/>
              </w:rPr>
              <w:t>5,5</w:t>
            </w:r>
          </w:p>
        </w:tc>
        <w:tc>
          <w:tcPr>
            <w:tcW w:w="700" w:type="pct"/>
            <w:tcBorders>
              <w:top w:val="single" w:sz="4" w:space="0" w:color="auto"/>
              <w:left w:val="nil"/>
              <w:bottom w:val="single" w:sz="4" w:space="0" w:color="auto"/>
              <w:right w:val="single" w:sz="4" w:space="0" w:color="auto"/>
            </w:tcBorders>
            <w:vAlign w:val="center"/>
          </w:tcPr>
          <w:p w14:paraId="6B01CF4F" w14:textId="0C43B5CA" w:rsidR="0056017E" w:rsidRPr="00A4386F" w:rsidRDefault="001C6BEE" w:rsidP="00A4386F">
            <w:pPr>
              <w:jc w:val="center"/>
              <w:rPr>
                <w:rFonts w:cs="Calibri"/>
                <w:sz w:val="18"/>
                <w:szCs w:val="18"/>
              </w:rPr>
            </w:pPr>
            <w:r w:rsidRPr="00A4386F">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3F7AF6A5" w14:textId="7A8959AD" w:rsidR="0056017E" w:rsidRPr="00A4386F" w:rsidRDefault="001C6BEE" w:rsidP="00A4386F">
            <w:pPr>
              <w:jc w:val="center"/>
              <w:rPr>
                <w:rFonts w:cs="Calibri"/>
                <w:sz w:val="18"/>
                <w:szCs w:val="18"/>
              </w:rPr>
            </w:pPr>
            <w:r w:rsidRPr="00A4386F">
              <w:rPr>
                <w:rFonts w:cs="Calibri"/>
                <w:sz w:val="18"/>
                <w:szCs w:val="18"/>
              </w:rPr>
              <w:t>rekonstrukcija</w:t>
            </w:r>
          </w:p>
        </w:tc>
      </w:tr>
      <w:tr w:rsidR="0056017E" w:rsidRPr="005516B5" w14:paraId="50BF849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33F4AE6" w14:textId="673CA827" w:rsidR="0056017E" w:rsidRPr="002D60D8" w:rsidRDefault="00002BEC" w:rsidP="00A4386F">
            <w:pPr>
              <w:jc w:val="center"/>
              <w:rPr>
                <w:rFonts w:cs="Calibri"/>
                <w:sz w:val="18"/>
                <w:szCs w:val="18"/>
              </w:rPr>
            </w:pPr>
            <w:r w:rsidRPr="002D60D8">
              <w:rPr>
                <w:rFonts w:cs="Calibri"/>
                <w:sz w:val="18"/>
                <w:szCs w:val="18"/>
              </w:rPr>
              <w:t>Obokan kamniti prepust L=1,00m</w:t>
            </w:r>
          </w:p>
        </w:tc>
        <w:tc>
          <w:tcPr>
            <w:tcW w:w="692" w:type="pct"/>
            <w:tcBorders>
              <w:top w:val="single" w:sz="4" w:space="0" w:color="auto"/>
              <w:left w:val="nil"/>
              <w:bottom w:val="single" w:sz="4" w:space="0" w:color="auto"/>
              <w:right w:val="single" w:sz="4" w:space="0" w:color="auto"/>
            </w:tcBorders>
            <w:vAlign w:val="center"/>
          </w:tcPr>
          <w:p w14:paraId="0E294681" w14:textId="4EDF5CA9" w:rsidR="0056017E" w:rsidRPr="002D60D8" w:rsidRDefault="00002BEC" w:rsidP="00A4386F">
            <w:pPr>
              <w:jc w:val="center"/>
              <w:rPr>
                <w:rFonts w:cs="Calibri"/>
                <w:sz w:val="18"/>
                <w:szCs w:val="18"/>
              </w:rPr>
            </w:pPr>
            <w:r w:rsidRPr="002D60D8">
              <w:rPr>
                <w:rFonts w:cs="Calibri"/>
                <w:sz w:val="18"/>
                <w:szCs w:val="18"/>
              </w:rPr>
              <w:t>km 1+580.00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0827A62" w14:textId="046A1BF2" w:rsidR="0056017E" w:rsidRPr="00A4386F" w:rsidRDefault="0056017E" w:rsidP="00A4386F">
            <w:pPr>
              <w:jc w:val="center"/>
              <w:rPr>
                <w:rFonts w:cs="Calibri"/>
                <w:sz w:val="18"/>
                <w:szCs w:val="18"/>
              </w:rPr>
            </w:pPr>
            <w:r w:rsidRPr="002D60D8">
              <w:rPr>
                <w:rFonts w:cs="Calibri"/>
                <w:sz w:val="18"/>
                <w:szCs w:val="18"/>
              </w:rPr>
              <w:t>Jesenice</w:t>
            </w:r>
            <w:r w:rsidR="00002BEC" w:rsidRPr="002D60D8">
              <w:rPr>
                <w:rFonts w:cs="Calibri"/>
                <w:sz w:val="18"/>
                <w:szCs w:val="18"/>
              </w:rPr>
              <w:t>-Kočna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89DF24C" w14:textId="398EFA3A" w:rsidR="0056017E" w:rsidRPr="00A4386F" w:rsidRDefault="00002BEC" w:rsidP="00A4386F">
            <w:pPr>
              <w:jc w:val="center"/>
              <w:rPr>
                <w:rFonts w:cs="Calibri"/>
                <w:sz w:val="18"/>
                <w:szCs w:val="18"/>
              </w:rPr>
            </w:pPr>
            <w:r w:rsidRPr="00A4386F">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E650848" w14:textId="273183CC" w:rsidR="0056017E" w:rsidRPr="00A4386F" w:rsidRDefault="001C6BEE" w:rsidP="00A4386F">
            <w:pPr>
              <w:jc w:val="center"/>
              <w:rPr>
                <w:rFonts w:cs="Calibri"/>
                <w:sz w:val="18"/>
                <w:szCs w:val="18"/>
              </w:rPr>
            </w:pPr>
            <w:r w:rsidRPr="00A4386F">
              <w:rPr>
                <w:rFonts w:cs="Calibri"/>
                <w:sz w:val="18"/>
                <w:szCs w:val="18"/>
              </w:rPr>
              <w:t>10,0</w:t>
            </w:r>
          </w:p>
        </w:tc>
        <w:tc>
          <w:tcPr>
            <w:tcW w:w="700" w:type="pct"/>
            <w:tcBorders>
              <w:top w:val="single" w:sz="4" w:space="0" w:color="auto"/>
              <w:left w:val="nil"/>
              <w:bottom w:val="single" w:sz="4" w:space="0" w:color="auto"/>
              <w:right w:val="single" w:sz="4" w:space="0" w:color="auto"/>
            </w:tcBorders>
            <w:vAlign w:val="center"/>
          </w:tcPr>
          <w:p w14:paraId="74FB6E3F" w14:textId="4E1BF094" w:rsidR="0056017E" w:rsidRPr="00A4386F" w:rsidRDefault="001C6BEE"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6CC15AA6" w14:textId="31F96A69" w:rsidR="0056017E" w:rsidRPr="00A4386F" w:rsidRDefault="001C6BEE" w:rsidP="00A4386F">
            <w:pPr>
              <w:jc w:val="center"/>
              <w:rPr>
                <w:rFonts w:cs="Calibri"/>
                <w:sz w:val="18"/>
                <w:szCs w:val="18"/>
              </w:rPr>
            </w:pPr>
            <w:r w:rsidRPr="00A4386F">
              <w:rPr>
                <w:rFonts w:cs="Calibri"/>
                <w:sz w:val="18"/>
                <w:szCs w:val="18"/>
              </w:rPr>
              <w:t>rekonstrukcija</w:t>
            </w:r>
          </w:p>
        </w:tc>
      </w:tr>
      <w:tr w:rsidR="00D938ED" w:rsidRPr="005516B5" w14:paraId="079A0FE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5EC6197" w14:textId="51FD101C" w:rsidR="00D938ED" w:rsidRPr="002D60D8" w:rsidRDefault="00D938ED" w:rsidP="00A4386F">
            <w:pPr>
              <w:jc w:val="center"/>
              <w:rPr>
                <w:rFonts w:cs="Calibri"/>
                <w:sz w:val="18"/>
                <w:szCs w:val="18"/>
              </w:rPr>
            </w:pPr>
            <w:r w:rsidRPr="002D60D8">
              <w:rPr>
                <w:rFonts w:cs="Calibri"/>
                <w:sz w:val="18"/>
                <w:szCs w:val="18"/>
              </w:rPr>
              <w:t>AB prepust L=1,00m</w:t>
            </w:r>
          </w:p>
        </w:tc>
        <w:tc>
          <w:tcPr>
            <w:tcW w:w="692" w:type="pct"/>
            <w:tcBorders>
              <w:top w:val="single" w:sz="4" w:space="0" w:color="auto"/>
              <w:left w:val="nil"/>
              <w:bottom w:val="single" w:sz="4" w:space="0" w:color="auto"/>
              <w:right w:val="single" w:sz="4" w:space="0" w:color="auto"/>
            </w:tcBorders>
            <w:vAlign w:val="center"/>
          </w:tcPr>
          <w:p w14:paraId="28689468" w14:textId="34AF3775" w:rsidR="00D938ED" w:rsidRPr="002D60D8" w:rsidRDefault="00D938ED" w:rsidP="00A4386F">
            <w:pPr>
              <w:jc w:val="center"/>
              <w:rPr>
                <w:rFonts w:cs="Calibri"/>
                <w:sz w:val="18"/>
                <w:szCs w:val="18"/>
              </w:rPr>
            </w:pPr>
            <w:r w:rsidRPr="002D60D8">
              <w:rPr>
                <w:rFonts w:cs="Calibri"/>
                <w:sz w:val="18"/>
                <w:szCs w:val="18"/>
              </w:rPr>
              <w:t>km 1+758.00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F12163F" w14:textId="3CB86A27" w:rsidR="00D938ED" w:rsidRPr="002D60D8" w:rsidRDefault="00D938ED" w:rsidP="00A4386F">
            <w:pPr>
              <w:jc w:val="center"/>
              <w:rPr>
                <w:rFonts w:cs="Calibri"/>
                <w:sz w:val="18"/>
                <w:szCs w:val="18"/>
              </w:rPr>
            </w:pPr>
            <w:r w:rsidRPr="002D60D8">
              <w:rPr>
                <w:rFonts w:cs="Calibri"/>
                <w:sz w:val="18"/>
                <w:szCs w:val="18"/>
              </w:rPr>
              <w:t>Jesenice-Kočna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EC5F22" w14:textId="699883FA" w:rsidR="00D938ED" w:rsidRPr="00A4386F" w:rsidRDefault="00D938ED" w:rsidP="00A4386F">
            <w:pPr>
              <w:jc w:val="center"/>
              <w:rPr>
                <w:rFonts w:cs="Calibri"/>
                <w:sz w:val="18"/>
                <w:szCs w:val="18"/>
              </w:rPr>
            </w:pPr>
            <w:r w:rsidRPr="00A4386F">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E0A5293" w14:textId="2234B372" w:rsidR="00D938ED" w:rsidRPr="00A4386F" w:rsidRDefault="00D938ED" w:rsidP="00A4386F">
            <w:pPr>
              <w:jc w:val="center"/>
              <w:rPr>
                <w:rFonts w:cs="Calibri"/>
                <w:sz w:val="18"/>
                <w:szCs w:val="18"/>
              </w:rPr>
            </w:pPr>
            <w:r w:rsidRPr="00A4386F">
              <w:rPr>
                <w:rFonts w:cs="Calibri"/>
                <w:sz w:val="18"/>
                <w:szCs w:val="18"/>
              </w:rPr>
              <w:t>36,0</w:t>
            </w:r>
          </w:p>
        </w:tc>
        <w:tc>
          <w:tcPr>
            <w:tcW w:w="700" w:type="pct"/>
            <w:tcBorders>
              <w:top w:val="single" w:sz="4" w:space="0" w:color="auto"/>
              <w:left w:val="nil"/>
              <w:bottom w:val="single" w:sz="4" w:space="0" w:color="auto"/>
              <w:right w:val="single" w:sz="4" w:space="0" w:color="auto"/>
            </w:tcBorders>
            <w:vAlign w:val="center"/>
          </w:tcPr>
          <w:p w14:paraId="0D0EA639" w14:textId="55F8A332" w:rsidR="00D938ED" w:rsidRPr="00A4386F" w:rsidRDefault="00D938ED" w:rsidP="00A4386F">
            <w:pPr>
              <w:jc w:val="center"/>
              <w:rPr>
                <w:rFonts w:cs="Calibri"/>
                <w:sz w:val="18"/>
                <w:szCs w:val="18"/>
              </w:rPr>
            </w:pPr>
            <w:r w:rsidRPr="00A4386F">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060BA3DD" w14:textId="5A66B10D" w:rsidR="00D938ED" w:rsidRPr="00A4386F" w:rsidRDefault="00D938ED" w:rsidP="00A4386F">
            <w:pPr>
              <w:jc w:val="center"/>
              <w:rPr>
                <w:rFonts w:cs="Calibri"/>
                <w:sz w:val="18"/>
                <w:szCs w:val="18"/>
              </w:rPr>
            </w:pPr>
            <w:r w:rsidRPr="00A4386F">
              <w:rPr>
                <w:rFonts w:cs="Calibri"/>
                <w:sz w:val="18"/>
                <w:szCs w:val="18"/>
              </w:rPr>
              <w:t>rekonstrukcija</w:t>
            </w:r>
          </w:p>
        </w:tc>
      </w:tr>
      <w:tr w:rsidR="00D938ED" w:rsidRPr="005516B5" w14:paraId="0F6413F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51630A5" w14:textId="2B198D71" w:rsidR="00D938ED" w:rsidRPr="002D60D8" w:rsidRDefault="00D938ED" w:rsidP="00A4386F">
            <w:pPr>
              <w:jc w:val="center"/>
              <w:rPr>
                <w:rFonts w:cs="Calibri"/>
                <w:sz w:val="18"/>
                <w:szCs w:val="18"/>
              </w:rPr>
            </w:pPr>
            <w:r w:rsidRPr="002D60D8">
              <w:rPr>
                <w:rFonts w:cs="Calibri"/>
                <w:sz w:val="18"/>
                <w:szCs w:val="18"/>
              </w:rPr>
              <w:t>Obokan kamniti prepust, podvoz L= 3,00m</w:t>
            </w:r>
          </w:p>
        </w:tc>
        <w:tc>
          <w:tcPr>
            <w:tcW w:w="692" w:type="pct"/>
            <w:tcBorders>
              <w:top w:val="single" w:sz="4" w:space="0" w:color="auto"/>
              <w:left w:val="nil"/>
              <w:bottom w:val="single" w:sz="4" w:space="0" w:color="auto"/>
              <w:right w:val="single" w:sz="4" w:space="0" w:color="auto"/>
            </w:tcBorders>
            <w:vAlign w:val="center"/>
          </w:tcPr>
          <w:p w14:paraId="5F54F10C" w14:textId="4AE7A046" w:rsidR="00D938ED" w:rsidRPr="002D60D8" w:rsidRDefault="00D938ED" w:rsidP="00A4386F">
            <w:pPr>
              <w:jc w:val="center"/>
              <w:rPr>
                <w:rFonts w:cs="Calibri"/>
                <w:sz w:val="18"/>
                <w:szCs w:val="18"/>
              </w:rPr>
            </w:pPr>
            <w:r w:rsidRPr="002D60D8">
              <w:rPr>
                <w:rFonts w:cs="Calibri"/>
                <w:sz w:val="18"/>
                <w:szCs w:val="18"/>
              </w:rPr>
              <w:t>km 1+876.00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8B041A9" w14:textId="7530E3B1" w:rsidR="00D938ED" w:rsidRPr="002D60D8" w:rsidRDefault="00D938ED" w:rsidP="00A4386F">
            <w:pPr>
              <w:jc w:val="center"/>
              <w:rPr>
                <w:rFonts w:cs="Calibri"/>
                <w:sz w:val="18"/>
                <w:szCs w:val="18"/>
              </w:rPr>
            </w:pPr>
            <w:r w:rsidRPr="002D60D8">
              <w:rPr>
                <w:rFonts w:cs="Calibri"/>
                <w:sz w:val="18"/>
                <w:szCs w:val="18"/>
              </w:rPr>
              <w:t>Jesenice-Kočna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CD3C43C" w14:textId="1F9EF8FD" w:rsidR="00D938ED" w:rsidRPr="00A4386F" w:rsidRDefault="00D938ED" w:rsidP="00A4386F">
            <w:pPr>
              <w:jc w:val="center"/>
              <w:rPr>
                <w:rFonts w:cs="Calibri"/>
                <w:sz w:val="18"/>
                <w:szCs w:val="18"/>
              </w:rPr>
            </w:pPr>
            <w:r w:rsidRPr="00A4386F">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31C3BD0" w14:textId="26C584F9" w:rsidR="00D938ED" w:rsidRPr="00A4386F" w:rsidRDefault="00D938ED" w:rsidP="00A4386F">
            <w:pPr>
              <w:jc w:val="center"/>
              <w:rPr>
                <w:rFonts w:cs="Calibri"/>
                <w:sz w:val="18"/>
                <w:szCs w:val="18"/>
              </w:rPr>
            </w:pPr>
            <w:r w:rsidRPr="00A4386F">
              <w:rPr>
                <w:rFonts w:cs="Calibri"/>
                <w:sz w:val="18"/>
                <w:szCs w:val="18"/>
              </w:rPr>
              <w:t>20,0</w:t>
            </w:r>
          </w:p>
        </w:tc>
        <w:tc>
          <w:tcPr>
            <w:tcW w:w="700" w:type="pct"/>
            <w:tcBorders>
              <w:top w:val="single" w:sz="4" w:space="0" w:color="auto"/>
              <w:left w:val="nil"/>
              <w:bottom w:val="single" w:sz="4" w:space="0" w:color="auto"/>
              <w:right w:val="single" w:sz="4" w:space="0" w:color="auto"/>
            </w:tcBorders>
            <w:vAlign w:val="center"/>
          </w:tcPr>
          <w:p w14:paraId="4D2F8AE1" w14:textId="6CE570D9" w:rsidR="00D938ED" w:rsidRPr="00A4386F" w:rsidRDefault="00D938ED"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33EFBE4B" w14:textId="6AEAEF57" w:rsidR="00D938ED" w:rsidRPr="00A4386F" w:rsidRDefault="00D938ED" w:rsidP="00A4386F">
            <w:pPr>
              <w:jc w:val="center"/>
              <w:rPr>
                <w:rFonts w:cs="Calibri"/>
                <w:sz w:val="18"/>
                <w:szCs w:val="18"/>
              </w:rPr>
            </w:pPr>
            <w:r w:rsidRPr="00A4386F">
              <w:rPr>
                <w:rFonts w:cs="Calibri"/>
                <w:sz w:val="18"/>
                <w:szCs w:val="18"/>
              </w:rPr>
              <w:t>rekonstrukcija</w:t>
            </w:r>
          </w:p>
        </w:tc>
      </w:tr>
      <w:tr w:rsidR="00D938ED" w:rsidRPr="005516B5" w14:paraId="2A7DD64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DB7A575" w14:textId="18EE57CF" w:rsidR="00D938ED" w:rsidRPr="002D60D8" w:rsidRDefault="00D938ED" w:rsidP="00A4386F">
            <w:pPr>
              <w:jc w:val="center"/>
              <w:rPr>
                <w:rFonts w:cs="Calibri"/>
                <w:sz w:val="18"/>
                <w:szCs w:val="18"/>
              </w:rPr>
            </w:pPr>
            <w:r w:rsidRPr="002D60D8">
              <w:rPr>
                <w:rFonts w:cs="Calibri"/>
                <w:sz w:val="18"/>
                <w:szCs w:val="18"/>
              </w:rPr>
              <w:t>Obokan kamniti prepust L= 2,00m</w:t>
            </w:r>
          </w:p>
        </w:tc>
        <w:tc>
          <w:tcPr>
            <w:tcW w:w="692" w:type="pct"/>
            <w:tcBorders>
              <w:top w:val="single" w:sz="4" w:space="0" w:color="auto"/>
              <w:left w:val="nil"/>
              <w:bottom w:val="single" w:sz="4" w:space="0" w:color="auto"/>
              <w:right w:val="single" w:sz="4" w:space="0" w:color="auto"/>
            </w:tcBorders>
            <w:vAlign w:val="center"/>
          </w:tcPr>
          <w:p w14:paraId="595329D5" w14:textId="65959F38" w:rsidR="00D938ED" w:rsidRPr="002D60D8" w:rsidRDefault="00D938ED" w:rsidP="00A4386F">
            <w:pPr>
              <w:jc w:val="center"/>
              <w:rPr>
                <w:rFonts w:cs="Calibri"/>
                <w:sz w:val="18"/>
                <w:szCs w:val="18"/>
              </w:rPr>
            </w:pPr>
            <w:r w:rsidRPr="002D60D8">
              <w:rPr>
                <w:rFonts w:cs="Calibri"/>
                <w:sz w:val="18"/>
                <w:szCs w:val="18"/>
              </w:rPr>
              <w:t>km 1+927.00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678B049" w14:textId="7389B335" w:rsidR="00D938ED" w:rsidRPr="00A4386F" w:rsidRDefault="00D938ED" w:rsidP="00A4386F">
            <w:pPr>
              <w:jc w:val="center"/>
              <w:rPr>
                <w:rFonts w:cs="Calibri"/>
                <w:sz w:val="18"/>
                <w:szCs w:val="18"/>
              </w:rPr>
            </w:pPr>
            <w:r w:rsidRPr="002D60D8">
              <w:rPr>
                <w:rFonts w:cs="Calibri"/>
                <w:sz w:val="18"/>
                <w:szCs w:val="18"/>
              </w:rPr>
              <w:t>Jesenice-Kočna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F0FCD8A" w14:textId="5C97D154" w:rsidR="00D938ED" w:rsidRPr="00A4386F" w:rsidRDefault="00D938ED" w:rsidP="00A4386F">
            <w:pPr>
              <w:jc w:val="center"/>
              <w:rPr>
                <w:rFonts w:cs="Calibri"/>
                <w:sz w:val="18"/>
                <w:szCs w:val="18"/>
              </w:rPr>
            </w:pPr>
            <w:r w:rsidRPr="00A4386F">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C4D0BFC" w14:textId="15F4500A" w:rsidR="00D938ED" w:rsidRPr="00A4386F" w:rsidRDefault="00D938ED" w:rsidP="00A4386F">
            <w:pPr>
              <w:jc w:val="center"/>
              <w:rPr>
                <w:rFonts w:cs="Calibri"/>
                <w:sz w:val="18"/>
                <w:szCs w:val="18"/>
              </w:rPr>
            </w:pPr>
            <w:r w:rsidRPr="00A4386F">
              <w:rPr>
                <w:rFonts w:cs="Calibri"/>
                <w:sz w:val="18"/>
                <w:szCs w:val="18"/>
              </w:rPr>
              <w:t>64,0</w:t>
            </w:r>
          </w:p>
        </w:tc>
        <w:tc>
          <w:tcPr>
            <w:tcW w:w="700" w:type="pct"/>
            <w:tcBorders>
              <w:top w:val="single" w:sz="4" w:space="0" w:color="auto"/>
              <w:left w:val="nil"/>
              <w:bottom w:val="single" w:sz="4" w:space="0" w:color="auto"/>
              <w:right w:val="single" w:sz="4" w:space="0" w:color="auto"/>
            </w:tcBorders>
            <w:vAlign w:val="center"/>
          </w:tcPr>
          <w:p w14:paraId="12D1AF1F" w14:textId="664813A8" w:rsidR="00D938ED" w:rsidRPr="00A4386F" w:rsidRDefault="00D938ED"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137F34F" w14:textId="3BC953F2" w:rsidR="00D938ED" w:rsidRPr="00A4386F" w:rsidRDefault="00D938ED" w:rsidP="00A4386F">
            <w:pPr>
              <w:jc w:val="center"/>
              <w:rPr>
                <w:rFonts w:cs="Calibri"/>
                <w:sz w:val="18"/>
                <w:szCs w:val="18"/>
              </w:rPr>
            </w:pPr>
            <w:r w:rsidRPr="00A4386F">
              <w:rPr>
                <w:rFonts w:cs="Calibri"/>
                <w:sz w:val="18"/>
                <w:szCs w:val="18"/>
              </w:rPr>
              <w:t>rekonstrukcija</w:t>
            </w:r>
          </w:p>
        </w:tc>
      </w:tr>
      <w:tr w:rsidR="00D938ED" w:rsidRPr="005516B5" w14:paraId="23B6EAE7"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F2D2444" w14:textId="7978EB25" w:rsidR="00D938ED" w:rsidRPr="002D60D8" w:rsidRDefault="00D938ED" w:rsidP="00A4386F">
            <w:pPr>
              <w:jc w:val="center"/>
              <w:rPr>
                <w:rFonts w:cs="Calibri"/>
                <w:sz w:val="18"/>
                <w:szCs w:val="18"/>
              </w:rPr>
            </w:pPr>
            <w:r w:rsidRPr="002D60D8">
              <w:rPr>
                <w:rFonts w:cs="Calibri"/>
                <w:sz w:val="18"/>
                <w:szCs w:val="18"/>
              </w:rPr>
              <w:lastRenderedPageBreak/>
              <w:t>Obokan kamniti prepust L= 1,50m</w:t>
            </w:r>
          </w:p>
        </w:tc>
        <w:tc>
          <w:tcPr>
            <w:tcW w:w="692" w:type="pct"/>
            <w:tcBorders>
              <w:top w:val="single" w:sz="4" w:space="0" w:color="auto"/>
              <w:left w:val="nil"/>
              <w:bottom w:val="single" w:sz="4" w:space="0" w:color="auto"/>
              <w:right w:val="single" w:sz="4" w:space="0" w:color="auto"/>
            </w:tcBorders>
            <w:vAlign w:val="center"/>
          </w:tcPr>
          <w:p w14:paraId="21D4FCE7" w14:textId="46255848" w:rsidR="00D938ED" w:rsidRPr="002D60D8" w:rsidRDefault="00D938ED" w:rsidP="00A4386F">
            <w:pPr>
              <w:jc w:val="center"/>
              <w:rPr>
                <w:rFonts w:cs="Calibri"/>
                <w:sz w:val="18"/>
                <w:szCs w:val="18"/>
              </w:rPr>
            </w:pPr>
            <w:r w:rsidRPr="002D60D8">
              <w:rPr>
                <w:rFonts w:cs="Calibri"/>
                <w:sz w:val="18"/>
                <w:szCs w:val="18"/>
              </w:rPr>
              <w:t>km 2+237.00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2F6E63D" w14:textId="4A9FE2C8" w:rsidR="00D938ED" w:rsidRPr="00A4386F" w:rsidRDefault="00D938ED" w:rsidP="00A4386F">
            <w:pPr>
              <w:jc w:val="center"/>
              <w:rPr>
                <w:rFonts w:cs="Calibri"/>
                <w:sz w:val="18"/>
                <w:szCs w:val="18"/>
              </w:rPr>
            </w:pPr>
            <w:r w:rsidRPr="002D60D8">
              <w:rPr>
                <w:rFonts w:cs="Calibri"/>
                <w:sz w:val="18"/>
                <w:szCs w:val="18"/>
              </w:rPr>
              <w:t>Jesenice-Kočna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4EB6E1A" w14:textId="0ECD62B2" w:rsidR="00D938ED" w:rsidRPr="00A4386F" w:rsidRDefault="00D938ED" w:rsidP="00A4386F">
            <w:pPr>
              <w:jc w:val="center"/>
              <w:rPr>
                <w:rFonts w:cs="Calibri"/>
                <w:sz w:val="18"/>
                <w:szCs w:val="18"/>
              </w:rPr>
            </w:pPr>
            <w:r w:rsidRPr="00A4386F">
              <w:rPr>
                <w:rFonts w:cs="Calibri"/>
                <w:sz w:val="18"/>
                <w:szCs w:val="18"/>
              </w:rPr>
              <w:t>1,5</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6EBC146" w14:textId="2F063796" w:rsidR="00D938ED" w:rsidRPr="00A4386F" w:rsidRDefault="00D938ED" w:rsidP="00A4386F">
            <w:pPr>
              <w:jc w:val="center"/>
              <w:rPr>
                <w:rFonts w:cs="Calibri"/>
                <w:sz w:val="18"/>
                <w:szCs w:val="18"/>
              </w:rPr>
            </w:pPr>
            <w:r w:rsidRPr="00A4386F">
              <w:rPr>
                <w:rFonts w:cs="Calibri"/>
                <w:sz w:val="18"/>
                <w:szCs w:val="18"/>
              </w:rPr>
              <w:t>21,0</w:t>
            </w:r>
          </w:p>
        </w:tc>
        <w:tc>
          <w:tcPr>
            <w:tcW w:w="700" w:type="pct"/>
            <w:tcBorders>
              <w:top w:val="single" w:sz="4" w:space="0" w:color="auto"/>
              <w:left w:val="nil"/>
              <w:bottom w:val="single" w:sz="4" w:space="0" w:color="auto"/>
              <w:right w:val="single" w:sz="4" w:space="0" w:color="auto"/>
            </w:tcBorders>
            <w:vAlign w:val="center"/>
          </w:tcPr>
          <w:p w14:paraId="7D628580" w14:textId="44DAD163" w:rsidR="00D938ED" w:rsidRPr="00A4386F" w:rsidRDefault="00D938ED"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7A86EFE" w14:textId="199F9E3B" w:rsidR="00D938ED" w:rsidRPr="00A4386F" w:rsidRDefault="00D938ED" w:rsidP="00A4386F">
            <w:pPr>
              <w:jc w:val="center"/>
              <w:rPr>
                <w:rFonts w:cs="Calibri"/>
                <w:sz w:val="18"/>
                <w:szCs w:val="18"/>
              </w:rPr>
            </w:pPr>
            <w:r w:rsidRPr="00A4386F">
              <w:rPr>
                <w:rFonts w:cs="Calibri"/>
                <w:sz w:val="18"/>
                <w:szCs w:val="18"/>
              </w:rPr>
              <w:t>rekonstrukcija</w:t>
            </w:r>
          </w:p>
        </w:tc>
      </w:tr>
      <w:tr w:rsidR="00B5352B" w:rsidRPr="005516B5" w14:paraId="23C2EB93"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0EED30B" w14:textId="609A08BC" w:rsidR="00B5352B" w:rsidRPr="002D60D8" w:rsidRDefault="00B5352B" w:rsidP="00A4386F">
            <w:pPr>
              <w:jc w:val="center"/>
              <w:rPr>
                <w:rFonts w:cs="Calibri"/>
                <w:sz w:val="18"/>
                <w:szCs w:val="18"/>
              </w:rPr>
            </w:pPr>
            <w:r w:rsidRPr="002D60D8">
              <w:rPr>
                <w:rFonts w:cs="Calibri"/>
                <w:sz w:val="18"/>
                <w:szCs w:val="18"/>
              </w:rPr>
              <w:t>AB prepust L=2,00m</w:t>
            </w:r>
          </w:p>
        </w:tc>
        <w:tc>
          <w:tcPr>
            <w:tcW w:w="692" w:type="pct"/>
            <w:tcBorders>
              <w:top w:val="single" w:sz="4" w:space="0" w:color="auto"/>
              <w:left w:val="nil"/>
              <w:bottom w:val="single" w:sz="4" w:space="0" w:color="auto"/>
              <w:right w:val="single" w:sz="4" w:space="0" w:color="auto"/>
            </w:tcBorders>
            <w:vAlign w:val="center"/>
          </w:tcPr>
          <w:p w14:paraId="45234255" w14:textId="362262B3" w:rsidR="00B5352B" w:rsidRPr="002D60D8" w:rsidRDefault="00B5352B" w:rsidP="00A4386F">
            <w:pPr>
              <w:jc w:val="center"/>
              <w:rPr>
                <w:rFonts w:cs="Calibri"/>
                <w:sz w:val="18"/>
                <w:szCs w:val="18"/>
              </w:rPr>
            </w:pPr>
            <w:r w:rsidRPr="002D60D8">
              <w:rPr>
                <w:rFonts w:cs="Calibri"/>
                <w:sz w:val="18"/>
                <w:szCs w:val="18"/>
              </w:rPr>
              <w:t>km 2+387.00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4B4A1F3" w14:textId="2F2951D5" w:rsidR="00B5352B" w:rsidRPr="002D60D8" w:rsidRDefault="00B5352B" w:rsidP="00A4386F">
            <w:pPr>
              <w:jc w:val="center"/>
              <w:rPr>
                <w:rFonts w:cs="Calibri"/>
                <w:sz w:val="18"/>
                <w:szCs w:val="18"/>
              </w:rPr>
            </w:pPr>
            <w:r w:rsidRPr="002D60D8">
              <w:rPr>
                <w:rFonts w:cs="Calibri"/>
                <w:sz w:val="18"/>
                <w:szCs w:val="18"/>
              </w:rPr>
              <w:t>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0B5D6C5" w14:textId="4F956A2B" w:rsidR="00B5352B" w:rsidRPr="002D60D8" w:rsidRDefault="00B5352B"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AFD2831" w14:textId="2007D988" w:rsidR="00B5352B" w:rsidRPr="00A4386F" w:rsidRDefault="00B5352B" w:rsidP="00A4386F">
            <w:pPr>
              <w:jc w:val="center"/>
              <w:rPr>
                <w:rFonts w:cs="Calibri"/>
                <w:sz w:val="18"/>
                <w:szCs w:val="18"/>
              </w:rPr>
            </w:pPr>
            <w:r w:rsidRPr="00A4386F">
              <w:rPr>
                <w:rFonts w:cs="Calibri"/>
                <w:sz w:val="18"/>
                <w:szCs w:val="18"/>
              </w:rPr>
              <w:t>64,0</w:t>
            </w:r>
          </w:p>
        </w:tc>
        <w:tc>
          <w:tcPr>
            <w:tcW w:w="700" w:type="pct"/>
            <w:tcBorders>
              <w:top w:val="single" w:sz="4" w:space="0" w:color="auto"/>
              <w:left w:val="nil"/>
              <w:bottom w:val="single" w:sz="4" w:space="0" w:color="auto"/>
              <w:right w:val="single" w:sz="4" w:space="0" w:color="auto"/>
            </w:tcBorders>
            <w:vAlign w:val="center"/>
          </w:tcPr>
          <w:p w14:paraId="0CFBDDD5" w14:textId="54546303" w:rsidR="00B5352B" w:rsidRPr="00A4386F" w:rsidRDefault="00B5352B" w:rsidP="00A4386F">
            <w:pPr>
              <w:jc w:val="center"/>
              <w:rPr>
                <w:rFonts w:cs="Calibri"/>
                <w:sz w:val="18"/>
                <w:szCs w:val="18"/>
              </w:rPr>
            </w:pPr>
            <w:r w:rsidRPr="00A4386F">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3579FBF0" w14:textId="446743C7" w:rsidR="00B5352B" w:rsidRPr="00A4386F" w:rsidRDefault="00B5352B" w:rsidP="00A4386F">
            <w:pPr>
              <w:jc w:val="center"/>
              <w:rPr>
                <w:rFonts w:cs="Calibri"/>
                <w:sz w:val="18"/>
                <w:szCs w:val="18"/>
              </w:rPr>
            </w:pPr>
            <w:r w:rsidRPr="00A4386F">
              <w:rPr>
                <w:rFonts w:cs="Calibri"/>
                <w:sz w:val="18"/>
                <w:szCs w:val="18"/>
              </w:rPr>
              <w:t>rekonstrukcija</w:t>
            </w:r>
          </w:p>
        </w:tc>
      </w:tr>
      <w:tr w:rsidR="00B5352B" w:rsidRPr="005516B5" w14:paraId="4B24CB6F"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790CFAE" w14:textId="1527ECC3" w:rsidR="00B5352B" w:rsidRPr="002D60D8" w:rsidRDefault="00B5352B" w:rsidP="00A4386F">
            <w:pPr>
              <w:jc w:val="center"/>
              <w:rPr>
                <w:rFonts w:cs="Calibri"/>
                <w:sz w:val="18"/>
                <w:szCs w:val="18"/>
              </w:rPr>
            </w:pPr>
            <w:r w:rsidRPr="002D60D8">
              <w:rPr>
                <w:rFonts w:cs="Calibri"/>
                <w:sz w:val="18"/>
                <w:szCs w:val="18"/>
              </w:rPr>
              <w:t>Obokan kamniti prepust, podvoz L= 3,00m</w:t>
            </w:r>
          </w:p>
        </w:tc>
        <w:tc>
          <w:tcPr>
            <w:tcW w:w="692" w:type="pct"/>
            <w:tcBorders>
              <w:top w:val="single" w:sz="4" w:space="0" w:color="auto"/>
              <w:left w:val="nil"/>
              <w:bottom w:val="single" w:sz="4" w:space="0" w:color="auto"/>
              <w:right w:val="single" w:sz="4" w:space="0" w:color="auto"/>
            </w:tcBorders>
            <w:vAlign w:val="center"/>
          </w:tcPr>
          <w:p w14:paraId="197C28BF" w14:textId="39443BD6" w:rsidR="00B5352B" w:rsidRPr="002D60D8" w:rsidRDefault="00B5352B" w:rsidP="00A4386F">
            <w:pPr>
              <w:jc w:val="center"/>
              <w:rPr>
                <w:rFonts w:cs="Calibri"/>
                <w:sz w:val="18"/>
                <w:szCs w:val="18"/>
              </w:rPr>
            </w:pPr>
            <w:r w:rsidRPr="002D60D8">
              <w:rPr>
                <w:rFonts w:cs="Calibri"/>
                <w:sz w:val="18"/>
                <w:szCs w:val="18"/>
              </w:rPr>
              <w:t>km 2+514.00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B33D564" w14:textId="2BC0E962" w:rsidR="00B5352B" w:rsidRPr="002D60D8" w:rsidRDefault="00B5352B" w:rsidP="00A4386F">
            <w:pPr>
              <w:jc w:val="center"/>
              <w:rPr>
                <w:rFonts w:cs="Calibri"/>
                <w:sz w:val="18"/>
                <w:szCs w:val="18"/>
              </w:rPr>
            </w:pPr>
            <w:r w:rsidRPr="002D60D8">
              <w:rPr>
                <w:rFonts w:cs="Calibri"/>
                <w:sz w:val="18"/>
                <w:szCs w:val="18"/>
              </w:rPr>
              <w:t>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E8E4B66" w14:textId="7EB3B94F" w:rsidR="00B5352B" w:rsidRPr="002D60D8" w:rsidRDefault="00B5352B" w:rsidP="00A4386F">
            <w:pPr>
              <w:jc w:val="center"/>
              <w:rPr>
                <w:rFonts w:cs="Calibri"/>
                <w:sz w:val="18"/>
                <w:szCs w:val="18"/>
              </w:rPr>
            </w:pPr>
            <w:r w:rsidRPr="002D60D8">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3EF5B60" w14:textId="37448DFB" w:rsidR="00B5352B" w:rsidRPr="00A4386F" w:rsidRDefault="00B5352B" w:rsidP="00A4386F">
            <w:pPr>
              <w:jc w:val="center"/>
              <w:rPr>
                <w:rFonts w:cs="Calibri"/>
                <w:sz w:val="18"/>
                <w:szCs w:val="18"/>
              </w:rPr>
            </w:pPr>
            <w:proofErr w:type="spellStart"/>
            <w:proofErr w:type="gramStart"/>
            <w:r w:rsidRPr="00A4386F">
              <w:rPr>
                <w:rFonts w:cs="Calibri"/>
                <w:sz w:val="18"/>
                <w:szCs w:val="18"/>
              </w:rPr>
              <w:t>n.</w:t>
            </w:r>
            <w:proofErr w:type="gramEnd"/>
            <w:r w:rsidRPr="00A4386F">
              <w:rPr>
                <w:rFonts w:cs="Calibri"/>
                <w:sz w:val="18"/>
                <w:szCs w:val="18"/>
              </w:rPr>
              <w:t>p</w:t>
            </w:r>
            <w:proofErr w:type="spellEnd"/>
          </w:p>
        </w:tc>
        <w:tc>
          <w:tcPr>
            <w:tcW w:w="700" w:type="pct"/>
            <w:tcBorders>
              <w:top w:val="single" w:sz="4" w:space="0" w:color="auto"/>
              <w:left w:val="nil"/>
              <w:bottom w:val="single" w:sz="4" w:space="0" w:color="auto"/>
              <w:right w:val="single" w:sz="4" w:space="0" w:color="auto"/>
            </w:tcBorders>
            <w:vAlign w:val="center"/>
          </w:tcPr>
          <w:p w14:paraId="20914B1E" w14:textId="52AF9151" w:rsidR="00B5352B" w:rsidRPr="00A4386F" w:rsidRDefault="00B5352B"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00FB7E31" w14:textId="4EAC39DC" w:rsidR="00B5352B" w:rsidRPr="00A4386F" w:rsidRDefault="00B5352B" w:rsidP="00A4386F">
            <w:pPr>
              <w:jc w:val="center"/>
              <w:rPr>
                <w:rFonts w:cs="Calibri"/>
                <w:sz w:val="18"/>
                <w:szCs w:val="18"/>
              </w:rPr>
            </w:pPr>
            <w:r w:rsidRPr="00A4386F">
              <w:rPr>
                <w:rFonts w:cs="Calibri"/>
                <w:sz w:val="18"/>
                <w:szCs w:val="18"/>
              </w:rPr>
              <w:t>rušitev in novogradnja</w:t>
            </w:r>
          </w:p>
        </w:tc>
      </w:tr>
      <w:tr w:rsidR="00B5352B" w:rsidRPr="005516B5" w14:paraId="452EF4D9"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D9D2C8D" w14:textId="46D598A6" w:rsidR="00B5352B" w:rsidRPr="002D60D8" w:rsidRDefault="00B5352B" w:rsidP="00A4386F">
            <w:pPr>
              <w:jc w:val="center"/>
              <w:rPr>
                <w:rFonts w:cs="Calibri"/>
                <w:sz w:val="18"/>
                <w:szCs w:val="18"/>
              </w:rPr>
            </w:pPr>
            <w:r w:rsidRPr="002D60D8">
              <w:rPr>
                <w:rFonts w:cs="Calibri"/>
                <w:sz w:val="18"/>
                <w:szCs w:val="18"/>
              </w:rPr>
              <w:t>Obokan kamniti prepust, podvoz L= 3,00m</w:t>
            </w:r>
          </w:p>
        </w:tc>
        <w:tc>
          <w:tcPr>
            <w:tcW w:w="692" w:type="pct"/>
            <w:tcBorders>
              <w:top w:val="single" w:sz="4" w:space="0" w:color="auto"/>
              <w:left w:val="nil"/>
              <w:bottom w:val="single" w:sz="4" w:space="0" w:color="auto"/>
              <w:right w:val="single" w:sz="4" w:space="0" w:color="auto"/>
            </w:tcBorders>
            <w:vAlign w:val="center"/>
          </w:tcPr>
          <w:p w14:paraId="71C3109C" w14:textId="366EC4AC" w:rsidR="00B5352B" w:rsidRPr="002D60D8" w:rsidRDefault="00B5352B" w:rsidP="00A4386F">
            <w:pPr>
              <w:jc w:val="center"/>
              <w:rPr>
                <w:rFonts w:cs="Calibri"/>
                <w:sz w:val="18"/>
                <w:szCs w:val="18"/>
              </w:rPr>
            </w:pPr>
            <w:r w:rsidRPr="002D60D8">
              <w:rPr>
                <w:rFonts w:cs="Calibri"/>
                <w:sz w:val="18"/>
                <w:szCs w:val="18"/>
              </w:rPr>
              <w:t>km 2+715.00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3612662" w14:textId="69207AF6" w:rsidR="00B5352B" w:rsidRPr="002D60D8" w:rsidRDefault="00B5352B" w:rsidP="00A4386F">
            <w:pPr>
              <w:jc w:val="center"/>
              <w:rPr>
                <w:rFonts w:cs="Calibri"/>
                <w:sz w:val="18"/>
                <w:szCs w:val="18"/>
              </w:rPr>
            </w:pPr>
            <w:r w:rsidRPr="002D60D8">
              <w:rPr>
                <w:rFonts w:cs="Calibri"/>
                <w:sz w:val="18"/>
                <w:szCs w:val="18"/>
              </w:rPr>
              <w:t>Kočna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10A653B" w14:textId="516285CB" w:rsidR="00B5352B" w:rsidRPr="002D60D8" w:rsidRDefault="00B5352B" w:rsidP="00A4386F">
            <w:pPr>
              <w:jc w:val="center"/>
              <w:rPr>
                <w:rFonts w:cs="Calibri"/>
                <w:sz w:val="18"/>
                <w:szCs w:val="18"/>
              </w:rPr>
            </w:pPr>
            <w:r w:rsidRPr="002D60D8">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6DA43EE" w14:textId="2D06F54C" w:rsidR="00B5352B" w:rsidRPr="00A4386F" w:rsidRDefault="00B5352B" w:rsidP="00A4386F">
            <w:pPr>
              <w:jc w:val="center"/>
              <w:rPr>
                <w:rFonts w:cs="Calibri"/>
                <w:sz w:val="18"/>
                <w:szCs w:val="18"/>
              </w:rPr>
            </w:pPr>
            <w:r w:rsidRPr="00A4386F">
              <w:rPr>
                <w:rFonts w:cs="Calibri"/>
                <w:sz w:val="18"/>
                <w:szCs w:val="18"/>
              </w:rPr>
              <w:t>12</w:t>
            </w:r>
          </w:p>
        </w:tc>
        <w:tc>
          <w:tcPr>
            <w:tcW w:w="700" w:type="pct"/>
            <w:tcBorders>
              <w:top w:val="single" w:sz="4" w:space="0" w:color="auto"/>
              <w:left w:val="nil"/>
              <w:bottom w:val="single" w:sz="4" w:space="0" w:color="auto"/>
              <w:right w:val="single" w:sz="4" w:space="0" w:color="auto"/>
            </w:tcBorders>
            <w:vAlign w:val="center"/>
          </w:tcPr>
          <w:p w14:paraId="1E6CBD7B" w14:textId="60170B5C" w:rsidR="00B5352B" w:rsidRPr="00A4386F" w:rsidRDefault="00B5352B"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CADDE1E" w14:textId="6C380142" w:rsidR="00B5352B" w:rsidRPr="00A4386F" w:rsidRDefault="00B5352B" w:rsidP="00A4386F">
            <w:pPr>
              <w:jc w:val="center"/>
              <w:rPr>
                <w:rFonts w:cs="Calibri"/>
                <w:sz w:val="18"/>
                <w:szCs w:val="18"/>
              </w:rPr>
            </w:pPr>
            <w:r w:rsidRPr="00A4386F">
              <w:rPr>
                <w:rFonts w:cs="Calibri"/>
                <w:sz w:val="18"/>
                <w:szCs w:val="18"/>
              </w:rPr>
              <w:t>nov objekt z večjim razponom srednjega polja</w:t>
            </w:r>
          </w:p>
        </w:tc>
      </w:tr>
      <w:tr w:rsidR="00B5352B" w:rsidRPr="005516B5" w14:paraId="24686FD4"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EBD394C" w14:textId="47E05CF7" w:rsidR="00B5352B" w:rsidRPr="002D60D8" w:rsidRDefault="00B5352B" w:rsidP="00A4386F">
            <w:pPr>
              <w:jc w:val="center"/>
              <w:rPr>
                <w:rFonts w:cs="Calibri"/>
                <w:sz w:val="18"/>
                <w:szCs w:val="18"/>
              </w:rPr>
            </w:pPr>
            <w:r w:rsidRPr="002D60D8">
              <w:rPr>
                <w:rFonts w:cs="Calibri"/>
                <w:sz w:val="18"/>
                <w:szCs w:val="18"/>
              </w:rPr>
              <w:t>Cevni prepust L=0,30m</w:t>
            </w:r>
          </w:p>
        </w:tc>
        <w:tc>
          <w:tcPr>
            <w:tcW w:w="692" w:type="pct"/>
            <w:tcBorders>
              <w:top w:val="single" w:sz="4" w:space="0" w:color="auto"/>
              <w:left w:val="nil"/>
              <w:bottom w:val="single" w:sz="4" w:space="0" w:color="auto"/>
              <w:right w:val="single" w:sz="4" w:space="0" w:color="auto"/>
            </w:tcBorders>
            <w:vAlign w:val="center"/>
          </w:tcPr>
          <w:p w14:paraId="4C4BF778" w14:textId="6D82EC7C" w:rsidR="00B5352B" w:rsidRPr="002D60D8" w:rsidRDefault="00B5352B" w:rsidP="00A4386F">
            <w:pPr>
              <w:jc w:val="center"/>
              <w:rPr>
                <w:rFonts w:cs="Calibri"/>
                <w:sz w:val="18"/>
                <w:szCs w:val="18"/>
              </w:rPr>
            </w:pPr>
            <w:r w:rsidRPr="002D60D8">
              <w:rPr>
                <w:rFonts w:cs="Calibri"/>
                <w:sz w:val="18"/>
                <w:szCs w:val="18"/>
              </w:rPr>
              <w:t>km 2+850.00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9618EC9" w14:textId="59285F27" w:rsidR="00B5352B" w:rsidRPr="002D60D8" w:rsidRDefault="00B5352B" w:rsidP="00A4386F">
            <w:pPr>
              <w:jc w:val="center"/>
              <w:rPr>
                <w:rFonts w:cs="Calibri"/>
                <w:sz w:val="18"/>
                <w:szCs w:val="18"/>
              </w:rPr>
            </w:pPr>
            <w:r w:rsidRPr="002D60D8">
              <w:rPr>
                <w:rFonts w:cs="Calibri"/>
                <w:sz w:val="18"/>
                <w:szCs w:val="18"/>
              </w:rPr>
              <w:t>Kočna-Vintgar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EAF86D7" w14:textId="0209C995" w:rsidR="00B5352B" w:rsidRPr="002D60D8" w:rsidRDefault="00B5352B" w:rsidP="00A4386F">
            <w:pPr>
              <w:jc w:val="center"/>
              <w:rPr>
                <w:rFonts w:cs="Calibri"/>
                <w:sz w:val="18"/>
                <w:szCs w:val="18"/>
              </w:rPr>
            </w:pPr>
            <w:r w:rsidRPr="002D60D8">
              <w:rPr>
                <w:rFonts w:cs="Calibri"/>
                <w:sz w:val="18"/>
                <w:szCs w:val="18"/>
              </w:rPr>
              <w:t>0,30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ED4CD6F" w14:textId="4DC58138" w:rsidR="00B5352B" w:rsidRPr="00A4386F" w:rsidRDefault="00B5352B"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4D9E150" w14:textId="26F54D64" w:rsidR="00B5352B" w:rsidRPr="00A4386F" w:rsidRDefault="00B5352B" w:rsidP="00A4386F">
            <w:pPr>
              <w:jc w:val="center"/>
              <w:rPr>
                <w:rFonts w:cs="Calibri"/>
                <w:sz w:val="18"/>
                <w:szCs w:val="18"/>
              </w:rPr>
            </w:pPr>
            <w:r w:rsidRPr="00A4386F">
              <w:rPr>
                <w:rFonts w:cs="Calibri"/>
                <w:sz w:val="18"/>
                <w:szCs w:val="18"/>
              </w:rPr>
              <w:t>Cev</w:t>
            </w:r>
          </w:p>
        </w:tc>
        <w:tc>
          <w:tcPr>
            <w:tcW w:w="775" w:type="pct"/>
            <w:tcBorders>
              <w:top w:val="single" w:sz="4" w:space="0" w:color="auto"/>
              <w:left w:val="nil"/>
              <w:bottom w:val="single" w:sz="4" w:space="0" w:color="auto"/>
              <w:right w:val="single" w:sz="4" w:space="0" w:color="auto"/>
            </w:tcBorders>
            <w:vAlign w:val="center"/>
          </w:tcPr>
          <w:p w14:paraId="35A56034" w14:textId="4F7D049E" w:rsidR="00B5352B" w:rsidRPr="00A4386F" w:rsidRDefault="00B5352B" w:rsidP="00A4386F">
            <w:pPr>
              <w:jc w:val="center"/>
              <w:rPr>
                <w:rFonts w:cs="Calibri"/>
                <w:sz w:val="18"/>
                <w:szCs w:val="18"/>
              </w:rPr>
            </w:pPr>
            <w:r w:rsidRPr="00A4386F">
              <w:rPr>
                <w:rFonts w:cs="Calibri"/>
                <w:sz w:val="18"/>
                <w:szCs w:val="18"/>
              </w:rPr>
              <w:t>rušitev in novogradnja</w:t>
            </w:r>
          </w:p>
        </w:tc>
      </w:tr>
      <w:tr w:rsidR="00B5352B" w:rsidRPr="005516B5" w14:paraId="40889483"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596CFB0" w14:textId="2932CC4A" w:rsidR="00B5352B" w:rsidRPr="002D60D8" w:rsidRDefault="00B5352B" w:rsidP="00A4386F">
            <w:pPr>
              <w:jc w:val="center"/>
              <w:rPr>
                <w:rFonts w:cs="Calibri"/>
                <w:sz w:val="18"/>
                <w:szCs w:val="18"/>
              </w:rPr>
            </w:pPr>
            <w:r w:rsidRPr="002D60D8">
              <w:rPr>
                <w:rFonts w:cs="Calibri"/>
                <w:sz w:val="18"/>
                <w:szCs w:val="18"/>
              </w:rPr>
              <w:t>AB prepust L=1,00m</w:t>
            </w:r>
          </w:p>
        </w:tc>
        <w:tc>
          <w:tcPr>
            <w:tcW w:w="692" w:type="pct"/>
            <w:tcBorders>
              <w:top w:val="single" w:sz="4" w:space="0" w:color="auto"/>
              <w:left w:val="nil"/>
              <w:bottom w:val="single" w:sz="4" w:space="0" w:color="auto"/>
              <w:right w:val="single" w:sz="4" w:space="0" w:color="auto"/>
            </w:tcBorders>
            <w:vAlign w:val="center"/>
          </w:tcPr>
          <w:p w14:paraId="15AA6B35" w14:textId="7058FE5F" w:rsidR="00B5352B" w:rsidRPr="002D60D8" w:rsidRDefault="00B5352B" w:rsidP="00A4386F">
            <w:pPr>
              <w:jc w:val="center"/>
              <w:rPr>
                <w:rFonts w:cs="Calibri"/>
                <w:sz w:val="18"/>
                <w:szCs w:val="18"/>
              </w:rPr>
            </w:pPr>
            <w:r w:rsidRPr="002D60D8">
              <w:rPr>
                <w:rFonts w:cs="Calibri"/>
                <w:sz w:val="18"/>
                <w:szCs w:val="18"/>
              </w:rPr>
              <w:t>km 2+922.00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5DF82AE" w14:textId="1B528AC2" w:rsidR="00B5352B" w:rsidRPr="002D60D8" w:rsidRDefault="00B5352B" w:rsidP="00A4386F">
            <w:pPr>
              <w:jc w:val="center"/>
              <w:rPr>
                <w:rFonts w:cs="Calibri"/>
                <w:sz w:val="18"/>
                <w:szCs w:val="18"/>
              </w:rPr>
            </w:pPr>
            <w:r w:rsidRPr="002D60D8">
              <w:rPr>
                <w:rFonts w:cs="Calibri"/>
                <w:sz w:val="18"/>
                <w:szCs w:val="18"/>
              </w:rPr>
              <w:t>Kočna-Vintgar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AA5306B" w14:textId="1A7D08CF" w:rsidR="00B5352B" w:rsidRPr="002D60D8" w:rsidRDefault="00B5352B"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E3F3F3B" w14:textId="5903EAB4" w:rsidR="00B5352B" w:rsidRPr="00A4386F" w:rsidRDefault="00B5352B"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7B698369" w14:textId="211FD9FD" w:rsidR="00B5352B" w:rsidRPr="00A4386F" w:rsidRDefault="00B5352B" w:rsidP="00A4386F">
            <w:pPr>
              <w:jc w:val="center"/>
              <w:rPr>
                <w:rFonts w:cs="Calibri"/>
                <w:sz w:val="18"/>
                <w:szCs w:val="18"/>
              </w:rPr>
            </w:pPr>
            <w:r w:rsidRPr="00A4386F">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19E35034" w14:textId="321F1857" w:rsidR="00B5352B" w:rsidRPr="00A4386F" w:rsidRDefault="00B5352B" w:rsidP="00A4386F">
            <w:pPr>
              <w:jc w:val="center"/>
              <w:rPr>
                <w:rFonts w:cs="Calibri"/>
                <w:sz w:val="18"/>
                <w:szCs w:val="18"/>
              </w:rPr>
            </w:pPr>
            <w:r w:rsidRPr="00A4386F">
              <w:rPr>
                <w:rFonts w:cs="Calibri"/>
                <w:sz w:val="18"/>
                <w:szCs w:val="18"/>
              </w:rPr>
              <w:t>rušitev in novogradnja</w:t>
            </w:r>
          </w:p>
        </w:tc>
      </w:tr>
      <w:tr w:rsidR="00B5352B" w:rsidRPr="005516B5" w14:paraId="6A7B38F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2B63337" w14:textId="4B875374" w:rsidR="00B5352B" w:rsidRPr="002D60D8" w:rsidRDefault="00B5352B" w:rsidP="00A4386F">
            <w:pPr>
              <w:jc w:val="center"/>
              <w:rPr>
                <w:rFonts w:cs="Calibri"/>
                <w:sz w:val="18"/>
                <w:szCs w:val="18"/>
              </w:rPr>
            </w:pPr>
            <w:r w:rsidRPr="002D60D8">
              <w:rPr>
                <w:rFonts w:cs="Calibri"/>
                <w:sz w:val="18"/>
                <w:szCs w:val="18"/>
              </w:rPr>
              <w:t>Obokan kamniti prepust, podvoz L=3,00m</w:t>
            </w:r>
          </w:p>
        </w:tc>
        <w:tc>
          <w:tcPr>
            <w:tcW w:w="692" w:type="pct"/>
            <w:tcBorders>
              <w:top w:val="single" w:sz="4" w:space="0" w:color="auto"/>
              <w:left w:val="nil"/>
              <w:bottom w:val="single" w:sz="4" w:space="0" w:color="auto"/>
              <w:right w:val="single" w:sz="4" w:space="0" w:color="auto"/>
            </w:tcBorders>
            <w:vAlign w:val="center"/>
          </w:tcPr>
          <w:p w14:paraId="32D7A5B7" w14:textId="4FC98111" w:rsidR="00B5352B" w:rsidRPr="002D60D8" w:rsidRDefault="00B5352B" w:rsidP="00A4386F">
            <w:pPr>
              <w:jc w:val="center"/>
              <w:rPr>
                <w:rFonts w:cs="Calibri"/>
                <w:sz w:val="18"/>
                <w:szCs w:val="18"/>
              </w:rPr>
            </w:pPr>
            <w:r w:rsidRPr="002D60D8">
              <w:rPr>
                <w:rFonts w:cs="Calibri"/>
                <w:sz w:val="18"/>
                <w:szCs w:val="18"/>
              </w:rPr>
              <w:t>km 3+106.00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5FD2411" w14:textId="3BD13BC6" w:rsidR="00B5352B" w:rsidRPr="002D60D8" w:rsidRDefault="00B5352B" w:rsidP="00A4386F">
            <w:pPr>
              <w:jc w:val="center"/>
              <w:rPr>
                <w:rFonts w:cs="Calibri"/>
                <w:sz w:val="18"/>
                <w:szCs w:val="18"/>
              </w:rPr>
            </w:pPr>
            <w:r w:rsidRPr="002D60D8">
              <w:rPr>
                <w:rFonts w:cs="Calibri"/>
                <w:sz w:val="18"/>
                <w:szCs w:val="18"/>
              </w:rPr>
              <w:t>Kočna-Vintgar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B5D57B3" w14:textId="676E24B1" w:rsidR="00B5352B" w:rsidRPr="002D60D8" w:rsidRDefault="00B5352B" w:rsidP="00A4386F">
            <w:pPr>
              <w:jc w:val="center"/>
              <w:rPr>
                <w:rFonts w:cs="Calibri"/>
                <w:sz w:val="18"/>
                <w:szCs w:val="18"/>
              </w:rPr>
            </w:pPr>
            <w:r w:rsidRPr="002D60D8">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6FA385B" w14:textId="35912867" w:rsidR="00B5352B" w:rsidRPr="00A4386F" w:rsidRDefault="00B5352B"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850DC17" w14:textId="230F6C42" w:rsidR="00B5352B" w:rsidRPr="00A4386F" w:rsidRDefault="00B5352B"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11840D0" w14:textId="35E06DAE" w:rsidR="00B5352B" w:rsidRPr="00A4386F" w:rsidRDefault="00B5352B" w:rsidP="00A4386F">
            <w:pPr>
              <w:jc w:val="center"/>
              <w:rPr>
                <w:rFonts w:cs="Calibri"/>
                <w:sz w:val="18"/>
                <w:szCs w:val="18"/>
              </w:rPr>
            </w:pPr>
            <w:r w:rsidRPr="00A4386F">
              <w:rPr>
                <w:rFonts w:cs="Calibri"/>
                <w:sz w:val="18"/>
                <w:szCs w:val="18"/>
              </w:rPr>
              <w:t>rušitev in novogradnja</w:t>
            </w:r>
          </w:p>
        </w:tc>
      </w:tr>
      <w:tr w:rsidR="00B5352B" w:rsidRPr="005516B5" w14:paraId="35B24FC3"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4452790" w14:textId="64EA207B" w:rsidR="00B5352B" w:rsidRPr="002D60D8" w:rsidRDefault="00DE47EC" w:rsidP="00A4386F">
            <w:pPr>
              <w:jc w:val="center"/>
              <w:rPr>
                <w:rFonts w:cs="Calibri"/>
                <w:sz w:val="18"/>
                <w:szCs w:val="18"/>
              </w:rPr>
            </w:pPr>
            <w:r w:rsidRPr="002D60D8">
              <w:rPr>
                <w:rFonts w:cs="Calibri"/>
                <w:sz w:val="18"/>
                <w:szCs w:val="18"/>
              </w:rPr>
              <w:t>Obokan kamniti prepust L=1,50m</w:t>
            </w:r>
          </w:p>
        </w:tc>
        <w:tc>
          <w:tcPr>
            <w:tcW w:w="692" w:type="pct"/>
            <w:tcBorders>
              <w:top w:val="single" w:sz="4" w:space="0" w:color="auto"/>
              <w:left w:val="nil"/>
              <w:bottom w:val="single" w:sz="4" w:space="0" w:color="auto"/>
              <w:right w:val="single" w:sz="4" w:space="0" w:color="auto"/>
            </w:tcBorders>
            <w:vAlign w:val="center"/>
          </w:tcPr>
          <w:p w14:paraId="3C0B6BE5" w14:textId="214378CC" w:rsidR="00B5352B" w:rsidRPr="002D60D8" w:rsidRDefault="00DE47EC" w:rsidP="00A4386F">
            <w:pPr>
              <w:jc w:val="center"/>
              <w:rPr>
                <w:rFonts w:cs="Calibri"/>
                <w:sz w:val="18"/>
                <w:szCs w:val="18"/>
              </w:rPr>
            </w:pPr>
            <w:r w:rsidRPr="002D60D8">
              <w:rPr>
                <w:rFonts w:cs="Calibri"/>
                <w:sz w:val="18"/>
                <w:szCs w:val="18"/>
              </w:rPr>
              <w:t>km 3+237.00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D370CF5" w14:textId="687D0F93" w:rsidR="00B5352B" w:rsidRPr="002D60D8" w:rsidRDefault="00DE47EC" w:rsidP="00A4386F">
            <w:pPr>
              <w:jc w:val="center"/>
              <w:rPr>
                <w:rFonts w:cs="Calibri"/>
                <w:sz w:val="18"/>
                <w:szCs w:val="18"/>
              </w:rPr>
            </w:pPr>
            <w:r w:rsidRPr="002D60D8">
              <w:rPr>
                <w:rFonts w:cs="Calibri"/>
                <w:sz w:val="18"/>
                <w:szCs w:val="18"/>
              </w:rPr>
              <w:t>Kočna-Vintgar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3F8C188" w14:textId="44D85A5F" w:rsidR="00B5352B" w:rsidRPr="002D60D8" w:rsidRDefault="00DE47EC" w:rsidP="00A4386F">
            <w:pPr>
              <w:jc w:val="center"/>
              <w:rPr>
                <w:rFonts w:cs="Calibri"/>
                <w:sz w:val="18"/>
                <w:szCs w:val="18"/>
              </w:rPr>
            </w:pPr>
            <w:r w:rsidRPr="002D60D8">
              <w:rPr>
                <w:rFonts w:cs="Calibri"/>
                <w:sz w:val="18"/>
                <w:szCs w:val="18"/>
              </w:rPr>
              <w:t>1,50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92576E4" w14:textId="7A06461E" w:rsidR="00B5352B" w:rsidRPr="00A4386F" w:rsidRDefault="00DE47EC" w:rsidP="00A4386F">
            <w:pPr>
              <w:jc w:val="center"/>
              <w:rPr>
                <w:rFonts w:cs="Calibri"/>
                <w:sz w:val="18"/>
                <w:szCs w:val="18"/>
              </w:rPr>
            </w:pPr>
            <w:r w:rsidRPr="00A4386F">
              <w:rPr>
                <w:rFonts w:cs="Calibri"/>
                <w:sz w:val="18"/>
                <w:szCs w:val="18"/>
              </w:rPr>
              <w:t>1,0 (višina)</w:t>
            </w:r>
          </w:p>
        </w:tc>
        <w:tc>
          <w:tcPr>
            <w:tcW w:w="700" w:type="pct"/>
            <w:tcBorders>
              <w:top w:val="single" w:sz="4" w:space="0" w:color="auto"/>
              <w:left w:val="nil"/>
              <w:bottom w:val="single" w:sz="4" w:space="0" w:color="auto"/>
              <w:right w:val="single" w:sz="4" w:space="0" w:color="auto"/>
            </w:tcBorders>
            <w:vAlign w:val="center"/>
          </w:tcPr>
          <w:p w14:paraId="0D4EE5AB" w14:textId="0ECA471D" w:rsidR="00B5352B" w:rsidRPr="00A4386F" w:rsidRDefault="00DE47EC"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26CD869F" w14:textId="549998D9" w:rsidR="00B5352B" w:rsidRPr="00A4386F" w:rsidRDefault="00510347" w:rsidP="00A4386F">
            <w:pPr>
              <w:jc w:val="center"/>
              <w:rPr>
                <w:rFonts w:cs="Calibri"/>
                <w:sz w:val="18"/>
                <w:szCs w:val="18"/>
              </w:rPr>
            </w:pPr>
            <w:r w:rsidRPr="00A4386F">
              <w:rPr>
                <w:rFonts w:cs="Calibri"/>
                <w:sz w:val="18"/>
                <w:szCs w:val="18"/>
              </w:rPr>
              <w:t>rušitev na desni strani, sanacija na levi strani</w:t>
            </w:r>
          </w:p>
        </w:tc>
      </w:tr>
      <w:tr w:rsidR="00DE47EC" w:rsidRPr="005516B5" w14:paraId="6116216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D60A86B" w14:textId="599B2D42" w:rsidR="00DE47EC" w:rsidRPr="002D60D8" w:rsidRDefault="00DE47EC" w:rsidP="00A4386F">
            <w:pPr>
              <w:jc w:val="center"/>
              <w:rPr>
                <w:rFonts w:cs="Calibri"/>
                <w:sz w:val="18"/>
                <w:szCs w:val="18"/>
              </w:rPr>
            </w:pPr>
            <w:r w:rsidRPr="002D60D8">
              <w:rPr>
                <w:rFonts w:cs="Calibri"/>
                <w:sz w:val="18"/>
                <w:szCs w:val="18"/>
              </w:rPr>
              <w:t>Obokan kamniti prepust L=3,00</w:t>
            </w:r>
          </w:p>
        </w:tc>
        <w:tc>
          <w:tcPr>
            <w:tcW w:w="692" w:type="pct"/>
            <w:tcBorders>
              <w:top w:val="single" w:sz="4" w:space="0" w:color="auto"/>
              <w:left w:val="nil"/>
              <w:bottom w:val="single" w:sz="4" w:space="0" w:color="auto"/>
              <w:right w:val="single" w:sz="4" w:space="0" w:color="auto"/>
            </w:tcBorders>
            <w:vAlign w:val="center"/>
          </w:tcPr>
          <w:p w14:paraId="3029EFCE" w14:textId="47CC4A8B" w:rsidR="00DE47EC" w:rsidRPr="002D60D8" w:rsidRDefault="00DE47EC" w:rsidP="00A4386F">
            <w:pPr>
              <w:jc w:val="center"/>
              <w:rPr>
                <w:rFonts w:cs="Calibri"/>
                <w:sz w:val="18"/>
                <w:szCs w:val="18"/>
              </w:rPr>
            </w:pPr>
            <w:r w:rsidRPr="002D60D8">
              <w:rPr>
                <w:rFonts w:cs="Calibri"/>
                <w:sz w:val="18"/>
                <w:szCs w:val="18"/>
              </w:rPr>
              <w:t>km 3+619.00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3E19112" w14:textId="02DB27AE" w:rsidR="00DE47EC" w:rsidRPr="002D60D8" w:rsidRDefault="00DE47EC" w:rsidP="00A4386F">
            <w:pPr>
              <w:jc w:val="center"/>
              <w:rPr>
                <w:rFonts w:cs="Calibri"/>
                <w:sz w:val="18"/>
                <w:szCs w:val="18"/>
              </w:rPr>
            </w:pPr>
            <w:r w:rsidRPr="002D60D8">
              <w:rPr>
                <w:rFonts w:cs="Calibri"/>
                <w:sz w:val="18"/>
                <w:szCs w:val="18"/>
              </w:rPr>
              <w:t>Kočna-Vintgar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F873436" w14:textId="03402674" w:rsidR="00DE47EC" w:rsidRPr="00A4386F" w:rsidRDefault="00DE47EC" w:rsidP="00A4386F">
            <w:pPr>
              <w:jc w:val="center"/>
              <w:rPr>
                <w:rFonts w:cs="Calibri"/>
                <w:sz w:val="18"/>
                <w:szCs w:val="18"/>
              </w:rPr>
            </w:pPr>
            <w:r w:rsidRPr="00A4386F">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0EAB8D5" w14:textId="11C1C527" w:rsidR="00DE47EC" w:rsidRPr="00A4386F" w:rsidRDefault="00DE47EC" w:rsidP="00A4386F">
            <w:pPr>
              <w:jc w:val="center"/>
              <w:rPr>
                <w:rFonts w:cs="Calibri"/>
                <w:sz w:val="18"/>
                <w:szCs w:val="18"/>
              </w:rPr>
            </w:pPr>
            <w:r w:rsidRPr="00A4386F">
              <w:rPr>
                <w:rFonts w:cs="Calibri"/>
                <w:sz w:val="18"/>
                <w:szCs w:val="18"/>
              </w:rPr>
              <w:t>10,0</w:t>
            </w:r>
          </w:p>
        </w:tc>
        <w:tc>
          <w:tcPr>
            <w:tcW w:w="700" w:type="pct"/>
            <w:tcBorders>
              <w:top w:val="single" w:sz="4" w:space="0" w:color="auto"/>
              <w:left w:val="nil"/>
              <w:bottom w:val="single" w:sz="4" w:space="0" w:color="auto"/>
              <w:right w:val="single" w:sz="4" w:space="0" w:color="auto"/>
            </w:tcBorders>
            <w:vAlign w:val="center"/>
          </w:tcPr>
          <w:p w14:paraId="57C1AC94" w14:textId="77A922B8" w:rsidR="00DE47EC" w:rsidRPr="00A4386F" w:rsidRDefault="00DE47EC"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3C068481" w14:textId="3633315B" w:rsidR="00DE47EC" w:rsidRPr="00A4386F" w:rsidRDefault="00510347" w:rsidP="00A4386F">
            <w:pPr>
              <w:jc w:val="center"/>
              <w:rPr>
                <w:rFonts w:cs="Calibri"/>
                <w:sz w:val="18"/>
                <w:szCs w:val="18"/>
              </w:rPr>
            </w:pPr>
            <w:r w:rsidRPr="00A4386F">
              <w:rPr>
                <w:rFonts w:cs="Calibri"/>
                <w:sz w:val="18"/>
                <w:szCs w:val="18"/>
              </w:rPr>
              <w:t>rekonstrukcija</w:t>
            </w:r>
          </w:p>
        </w:tc>
      </w:tr>
      <w:tr w:rsidR="00DE47EC" w:rsidRPr="005516B5" w14:paraId="2D97A6EB"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364447D" w14:textId="189F2A31" w:rsidR="00DE47EC" w:rsidRPr="002D60D8" w:rsidRDefault="00DE47EC" w:rsidP="00A4386F">
            <w:pPr>
              <w:jc w:val="center"/>
              <w:rPr>
                <w:rFonts w:cs="Calibri"/>
                <w:sz w:val="18"/>
                <w:szCs w:val="18"/>
              </w:rPr>
            </w:pPr>
            <w:r w:rsidRPr="002D60D8">
              <w:rPr>
                <w:rFonts w:cs="Calibri"/>
                <w:sz w:val="18"/>
                <w:szCs w:val="18"/>
              </w:rPr>
              <w:t>AB prepust L=0,60m</w:t>
            </w:r>
          </w:p>
        </w:tc>
        <w:tc>
          <w:tcPr>
            <w:tcW w:w="692" w:type="pct"/>
            <w:tcBorders>
              <w:top w:val="single" w:sz="4" w:space="0" w:color="auto"/>
              <w:left w:val="nil"/>
              <w:bottom w:val="single" w:sz="4" w:space="0" w:color="auto"/>
              <w:right w:val="single" w:sz="4" w:space="0" w:color="auto"/>
            </w:tcBorders>
            <w:vAlign w:val="center"/>
          </w:tcPr>
          <w:p w14:paraId="68A462B9" w14:textId="1F351B06" w:rsidR="00DE47EC" w:rsidRPr="002D60D8" w:rsidRDefault="00DE47EC" w:rsidP="00A4386F">
            <w:pPr>
              <w:jc w:val="center"/>
              <w:rPr>
                <w:rFonts w:cs="Calibri"/>
                <w:sz w:val="18"/>
                <w:szCs w:val="18"/>
              </w:rPr>
            </w:pPr>
            <w:r w:rsidRPr="002D60D8">
              <w:rPr>
                <w:rFonts w:cs="Calibri"/>
                <w:sz w:val="18"/>
                <w:szCs w:val="18"/>
              </w:rPr>
              <w:t>km 3+997.00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56C4208" w14:textId="142E6605" w:rsidR="00DE47EC" w:rsidRPr="002D60D8" w:rsidRDefault="00DE47EC" w:rsidP="00A4386F">
            <w:pPr>
              <w:jc w:val="center"/>
              <w:rPr>
                <w:rFonts w:cs="Calibri"/>
                <w:sz w:val="18"/>
                <w:szCs w:val="18"/>
              </w:rPr>
            </w:pPr>
            <w:r w:rsidRPr="002D60D8">
              <w:rPr>
                <w:rFonts w:cs="Calibri"/>
                <w:sz w:val="18"/>
                <w:szCs w:val="18"/>
              </w:rPr>
              <w:t>Kočna-Vintgar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52DD2D2" w14:textId="038E92BD" w:rsidR="00DE47EC" w:rsidRPr="002D60D8" w:rsidRDefault="00DE47EC"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9FD98AE" w14:textId="1828B4A7" w:rsidR="00DE47EC" w:rsidRPr="00A4386F" w:rsidRDefault="00DE47EC" w:rsidP="00A4386F">
            <w:pPr>
              <w:jc w:val="center"/>
              <w:rPr>
                <w:rFonts w:cs="Calibri"/>
                <w:sz w:val="18"/>
                <w:szCs w:val="18"/>
              </w:rPr>
            </w:pPr>
            <w:r w:rsidRPr="00A4386F">
              <w:rPr>
                <w:rFonts w:cs="Calibri"/>
                <w:sz w:val="18"/>
                <w:szCs w:val="18"/>
              </w:rPr>
              <w:t>10,0</w:t>
            </w:r>
          </w:p>
        </w:tc>
        <w:tc>
          <w:tcPr>
            <w:tcW w:w="700" w:type="pct"/>
            <w:tcBorders>
              <w:top w:val="single" w:sz="4" w:space="0" w:color="auto"/>
              <w:left w:val="nil"/>
              <w:bottom w:val="single" w:sz="4" w:space="0" w:color="auto"/>
              <w:right w:val="single" w:sz="4" w:space="0" w:color="auto"/>
            </w:tcBorders>
            <w:vAlign w:val="center"/>
          </w:tcPr>
          <w:p w14:paraId="40D7359C" w14:textId="325526DA" w:rsidR="00DE47EC" w:rsidRPr="00A4386F" w:rsidRDefault="00DE47EC" w:rsidP="00A4386F">
            <w:pPr>
              <w:jc w:val="center"/>
              <w:rPr>
                <w:rFonts w:cs="Calibri"/>
                <w:sz w:val="18"/>
                <w:szCs w:val="18"/>
              </w:rPr>
            </w:pPr>
            <w:r w:rsidRPr="00A4386F">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1B3078D1" w14:textId="2115E6A4" w:rsidR="00DE47EC" w:rsidRPr="00A4386F" w:rsidRDefault="00510347" w:rsidP="00A4386F">
            <w:pPr>
              <w:jc w:val="center"/>
              <w:rPr>
                <w:rFonts w:cs="Calibri"/>
                <w:sz w:val="18"/>
                <w:szCs w:val="18"/>
              </w:rPr>
            </w:pPr>
            <w:r w:rsidRPr="00A4386F">
              <w:rPr>
                <w:rFonts w:cs="Calibri"/>
                <w:sz w:val="18"/>
                <w:szCs w:val="18"/>
              </w:rPr>
              <w:t>rušitev in novogradnja</w:t>
            </w:r>
          </w:p>
        </w:tc>
      </w:tr>
      <w:tr w:rsidR="00DE47EC" w:rsidRPr="005516B5" w14:paraId="64AC6AC1"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A7B890F" w14:textId="4FB7DEF8" w:rsidR="00DE47EC" w:rsidRPr="002D60D8" w:rsidRDefault="00DE47EC" w:rsidP="00A4386F">
            <w:pPr>
              <w:jc w:val="center"/>
              <w:rPr>
                <w:rFonts w:cs="Calibri"/>
                <w:sz w:val="18"/>
                <w:szCs w:val="18"/>
              </w:rPr>
            </w:pPr>
            <w:r w:rsidRPr="002D60D8">
              <w:rPr>
                <w:rFonts w:cs="Calibri"/>
                <w:sz w:val="18"/>
                <w:szCs w:val="18"/>
              </w:rPr>
              <w:t>AB podvoz L= 5,00m</w:t>
            </w:r>
          </w:p>
        </w:tc>
        <w:tc>
          <w:tcPr>
            <w:tcW w:w="692" w:type="pct"/>
            <w:tcBorders>
              <w:top w:val="single" w:sz="4" w:space="0" w:color="auto"/>
              <w:left w:val="nil"/>
              <w:bottom w:val="single" w:sz="4" w:space="0" w:color="auto"/>
              <w:right w:val="single" w:sz="4" w:space="0" w:color="auto"/>
            </w:tcBorders>
            <w:vAlign w:val="center"/>
          </w:tcPr>
          <w:p w14:paraId="2045E4BC" w14:textId="52E75C32" w:rsidR="00DE47EC" w:rsidRPr="002D60D8" w:rsidRDefault="00DE47EC" w:rsidP="00A4386F">
            <w:pPr>
              <w:jc w:val="center"/>
              <w:rPr>
                <w:rFonts w:cs="Calibri"/>
                <w:sz w:val="18"/>
                <w:szCs w:val="18"/>
              </w:rPr>
            </w:pPr>
            <w:r w:rsidRPr="002D60D8">
              <w:rPr>
                <w:rFonts w:cs="Calibri"/>
                <w:sz w:val="18"/>
                <w:szCs w:val="18"/>
              </w:rPr>
              <w:t>km 4+138.00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464C36F" w14:textId="59EE4DAA" w:rsidR="00DE47EC" w:rsidRPr="002D60D8" w:rsidRDefault="00DE47EC" w:rsidP="00A4386F">
            <w:pPr>
              <w:jc w:val="center"/>
              <w:rPr>
                <w:rFonts w:cs="Calibri"/>
                <w:sz w:val="18"/>
                <w:szCs w:val="18"/>
              </w:rPr>
            </w:pPr>
            <w:r w:rsidRPr="002D60D8">
              <w:rPr>
                <w:rFonts w:cs="Calibri"/>
                <w:sz w:val="18"/>
                <w:szCs w:val="18"/>
              </w:rPr>
              <w:t>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8AA4993" w14:textId="73DE3737" w:rsidR="00DE47EC" w:rsidRPr="002D60D8" w:rsidRDefault="00DE47EC" w:rsidP="00A4386F">
            <w:pPr>
              <w:jc w:val="center"/>
              <w:rPr>
                <w:rFonts w:cs="Calibri"/>
                <w:sz w:val="18"/>
                <w:szCs w:val="18"/>
              </w:rPr>
            </w:pPr>
            <w:r w:rsidRPr="002D60D8">
              <w:rPr>
                <w:rFonts w:cs="Calibri"/>
                <w:sz w:val="18"/>
                <w:szCs w:val="18"/>
              </w:rPr>
              <w:t>5,00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7D5547B" w14:textId="14E04091" w:rsidR="00DE47EC" w:rsidRPr="00A4386F" w:rsidRDefault="00DE47EC" w:rsidP="00A4386F">
            <w:pPr>
              <w:jc w:val="center"/>
              <w:rPr>
                <w:rFonts w:cs="Calibri"/>
                <w:sz w:val="18"/>
                <w:szCs w:val="18"/>
              </w:rPr>
            </w:pPr>
            <w:r w:rsidRPr="00A4386F">
              <w:rPr>
                <w:rFonts w:cs="Calibri"/>
                <w:sz w:val="18"/>
                <w:szCs w:val="18"/>
              </w:rPr>
              <w:t>10,0</w:t>
            </w:r>
          </w:p>
        </w:tc>
        <w:tc>
          <w:tcPr>
            <w:tcW w:w="700" w:type="pct"/>
            <w:tcBorders>
              <w:top w:val="single" w:sz="4" w:space="0" w:color="auto"/>
              <w:left w:val="nil"/>
              <w:bottom w:val="single" w:sz="4" w:space="0" w:color="auto"/>
              <w:right w:val="single" w:sz="4" w:space="0" w:color="auto"/>
            </w:tcBorders>
            <w:vAlign w:val="center"/>
          </w:tcPr>
          <w:p w14:paraId="2E16E8D9" w14:textId="0A07A2B4" w:rsidR="00DE47EC" w:rsidRPr="00A4386F" w:rsidRDefault="00510347" w:rsidP="00A4386F">
            <w:pPr>
              <w:jc w:val="center"/>
              <w:rPr>
                <w:rFonts w:cs="Calibri"/>
                <w:sz w:val="18"/>
                <w:szCs w:val="18"/>
              </w:rPr>
            </w:pPr>
            <w:proofErr w:type="spellStart"/>
            <w:r w:rsidRPr="00A4386F">
              <w:rPr>
                <w:rFonts w:cs="Calibri"/>
                <w:sz w:val="18"/>
                <w:szCs w:val="18"/>
              </w:rPr>
              <w:t>Ab</w:t>
            </w:r>
            <w:proofErr w:type="spellEnd"/>
          </w:p>
        </w:tc>
        <w:tc>
          <w:tcPr>
            <w:tcW w:w="775" w:type="pct"/>
            <w:tcBorders>
              <w:top w:val="single" w:sz="4" w:space="0" w:color="auto"/>
              <w:left w:val="nil"/>
              <w:bottom w:val="single" w:sz="4" w:space="0" w:color="auto"/>
              <w:right w:val="single" w:sz="4" w:space="0" w:color="auto"/>
            </w:tcBorders>
            <w:vAlign w:val="center"/>
          </w:tcPr>
          <w:p w14:paraId="3FEF9177" w14:textId="44527B10" w:rsidR="00DE47EC" w:rsidRPr="00A4386F" w:rsidRDefault="00510347" w:rsidP="00A4386F">
            <w:pPr>
              <w:jc w:val="center"/>
              <w:rPr>
                <w:rFonts w:cs="Calibri"/>
                <w:sz w:val="18"/>
                <w:szCs w:val="18"/>
              </w:rPr>
            </w:pPr>
            <w:r w:rsidRPr="00A4386F">
              <w:rPr>
                <w:rFonts w:cs="Calibri"/>
                <w:sz w:val="18"/>
                <w:szCs w:val="18"/>
              </w:rPr>
              <w:t>rekonstrukcija</w:t>
            </w:r>
          </w:p>
        </w:tc>
      </w:tr>
      <w:tr w:rsidR="00DE47EC" w:rsidRPr="005516B5" w14:paraId="39E6160F"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F7489BF" w14:textId="4D28D025" w:rsidR="00DE47EC" w:rsidRPr="002D60D8" w:rsidRDefault="00DE47EC" w:rsidP="00A4386F">
            <w:pPr>
              <w:jc w:val="center"/>
              <w:rPr>
                <w:rFonts w:cs="Calibri"/>
                <w:sz w:val="18"/>
                <w:szCs w:val="18"/>
              </w:rPr>
            </w:pPr>
            <w:r w:rsidRPr="002D60D8">
              <w:rPr>
                <w:rFonts w:cs="Calibri"/>
                <w:sz w:val="18"/>
                <w:szCs w:val="18"/>
              </w:rPr>
              <w:t>Obokan betonski prepust, podvoz L= 4,00m</w:t>
            </w:r>
          </w:p>
        </w:tc>
        <w:tc>
          <w:tcPr>
            <w:tcW w:w="692" w:type="pct"/>
            <w:tcBorders>
              <w:top w:val="single" w:sz="4" w:space="0" w:color="auto"/>
              <w:left w:val="nil"/>
              <w:bottom w:val="single" w:sz="4" w:space="0" w:color="auto"/>
              <w:right w:val="single" w:sz="4" w:space="0" w:color="auto"/>
            </w:tcBorders>
            <w:vAlign w:val="center"/>
          </w:tcPr>
          <w:p w14:paraId="64D54977" w14:textId="71330252" w:rsidR="00DE47EC" w:rsidRPr="002D60D8" w:rsidRDefault="00DE47EC" w:rsidP="00A4386F">
            <w:pPr>
              <w:jc w:val="center"/>
              <w:rPr>
                <w:rFonts w:cs="Calibri"/>
                <w:sz w:val="18"/>
                <w:szCs w:val="18"/>
              </w:rPr>
            </w:pPr>
            <w:r w:rsidRPr="002D60D8">
              <w:rPr>
                <w:rFonts w:cs="Calibri"/>
                <w:sz w:val="18"/>
                <w:szCs w:val="18"/>
              </w:rPr>
              <w:t>km 5+177.00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570356B" w14:textId="21AFA27D" w:rsidR="00DE47EC" w:rsidRPr="002D60D8" w:rsidRDefault="00DE47EC" w:rsidP="00A4386F">
            <w:pPr>
              <w:jc w:val="center"/>
              <w:rPr>
                <w:rFonts w:cs="Calibri"/>
                <w:sz w:val="18"/>
                <w:szCs w:val="18"/>
              </w:rPr>
            </w:pPr>
            <w:r w:rsidRPr="002D60D8">
              <w:rPr>
                <w:rFonts w:cs="Calibri"/>
                <w:sz w:val="18"/>
                <w:szCs w:val="18"/>
              </w:rPr>
              <w:t>Vintgar</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CBE25E3" w14:textId="33F7B320" w:rsidR="00DE47EC" w:rsidRPr="002D60D8" w:rsidRDefault="00DE47EC" w:rsidP="00A4386F">
            <w:pPr>
              <w:jc w:val="center"/>
              <w:rPr>
                <w:rFonts w:cs="Calibri"/>
                <w:sz w:val="18"/>
                <w:szCs w:val="18"/>
              </w:rPr>
            </w:pPr>
            <w:r w:rsidRPr="002D60D8">
              <w:rPr>
                <w:rFonts w:cs="Calibri"/>
                <w:sz w:val="18"/>
                <w:szCs w:val="18"/>
              </w:rPr>
              <w:t>4,00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5C02B0A" w14:textId="2C05088D" w:rsidR="00DE47EC" w:rsidRPr="00A4386F" w:rsidRDefault="00DE47EC" w:rsidP="00A4386F">
            <w:pPr>
              <w:jc w:val="center"/>
              <w:rPr>
                <w:rFonts w:cs="Calibri"/>
                <w:sz w:val="18"/>
                <w:szCs w:val="18"/>
              </w:rPr>
            </w:pPr>
            <w:r w:rsidRPr="00A4386F">
              <w:rPr>
                <w:rFonts w:cs="Calibri"/>
                <w:sz w:val="18"/>
                <w:szCs w:val="18"/>
              </w:rPr>
              <w:t>8</w:t>
            </w:r>
          </w:p>
        </w:tc>
        <w:tc>
          <w:tcPr>
            <w:tcW w:w="700" w:type="pct"/>
            <w:tcBorders>
              <w:top w:val="single" w:sz="4" w:space="0" w:color="auto"/>
              <w:left w:val="nil"/>
              <w:bottom w:val="single" w:sz="4" w:space="0" w:color="auto"/>
              <w:right w:val="single" w:sz="4" w:space="0" w:color="auto"/>
            </w:tcBorders>
            <w:vAlign w:val="center"/>
          </w:tcPr>
          <w:p w14:paraId="783FF399" w14:textId="127B76CF" w:rsidR="00DE47EC" w:rsidRPr="00A4386F" w:rsidRDefault="00510347" w:rsidP="00A4386F">
            <w:pPr>
              <w:jc w:val="center"/>
              <w:rPr>
                <w:rFonts w:cs="Calibri"/>
                <w:sz w:val="18"/>
                <w:szCs w:val="18"/>
              </w:rPr>
            </w:pPr>
            <w:r w:rsidRPr="00A4386F">
              <w:rPr>
                <w:rFonts w:cs="Calibri"/>
                <w:sz w:val="18"/>
                <w:szCs w:val="18"/>
              </w:rPr>
              <w:t>Beton</w:t>
            </w:r>
          </w:p>
        </w:tc>
        <w:tc>
          <w:tcPr>
            <w:tcW w:w="775" w:type="pct"/>
            <w:tcBorders>
              <w:top w:val="single" w:sz="4" w:space="0" w:color="auto"/>
              <w:left w:val="nil"/>
              <w:bottom w:val="single" w:sz="4" w:space="0" w:color="auto"/>
              <w:right w:val="single" w:sz="4" w:space="0" w:color="auto"/>
            </w:tcBorders>
            <w:vAlign w:val="center"/>
          </w:tcPr>
          <w:p w14:paraId="48713409" w14:textId="08D72698" w:rsidR="00DE47EC" w:rsidRPr="00A4386F" w:rsidRDefault="00510347" w:rsidP="00A4386F">
            <w:pPr>
              <w:jc w:val="center"/>
              <w:rPr>
                <w:rFonts w:cs="Calibri"/>
                <w:sz w:val="18"/>
                <w:szCs w:val="18"/>
              </w:rPr>
            </w:pPr>
            <w:r w:rsidRPr="00A4386F">
              <w:rPr>
                <w:rFonts w:cs="Calibri"/>
                <w:sz w:val="18"/>
                <w:szCs w:val="18"/>
              </w:rPr>
              <w:t>rekonstrukcija</w:t>
            </w:r>
          </w:p>
        </w:tc>
      </w:tr>
      <w:tr w:rsidR="00DE47EC" w:rsidRPr="005516B5" w14:paraId="01A31DF4"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1C28CC2" w14:textId="7E927051" w:rsidR="00DE47EC" w:rsidRPr="002D60D8" w:rsidRDefault="00DE47EC" w:rsidP="00A4386F">
            <w:pPr>
              <w:jc w:val="center"/>
              <w:rPr>
                <w:rFonts w:cs="Calibri"/>
                <w:sz w:val="18"/>
                <w:szCs w:val="18"/>
              </w:rPr>
            </w:pPr>
            <w:r w:rsidRPr="002D60D8">
              <w:rPr>
                <w:rFonts w:cs="Calibri"/>
                <w:sz w:val="18"/>
                <w:szCs w:val="18"/>
              </w:rPr>
              <w:t>Kamniti ploščat prepust L=0,60m</w:t>
            </w:r>
          </w:p>
        </w:tc>
        <w:tc>
          <w:tcPr>
            <w:tcW w:w="692" w:type="pct"/>
            <w:tcBorders>
              <w:top w:val="single" w:sz="4" w:space="0" w:color="auto"/>
              <w:left w:val="nil"/>
              <w:bottom w:val="single" w:sz="4" w:space="0" w:color="auto"/>
              <w:right w:val="single" w:sz="4" w:space="0" w:color="auto"/>
            </w:tcBorders>
            <w:vAlign w:val="center"/>
          </w:tcPr>
          <w:p w14:paraId="7F9EE6A8" w14:textId="3DD2B1FA" w:rsidR="00DE47EC" w:rsidRPr="002D60D8" w:rsidRDefault="00DE47EC" w:rsidP="00A4386F">
            <w:pPr>
              <w:jc w:val="center"/>
              <w:rPr>
                <w:rFonts w:cs="Calibri"/>
                <w:sz w:val="18"/>
                <w:szCs w:val="18"/>
              </w:rPr>
            </w:pPr>
            <w:r w:rsidRPr="002D60D8">
              <w:rPr>
                <w:rFonts w:cs="Calibri"/>
                <w:sz w:val="18"/>
                <w:szCs w:val="18"/>
              </w:rPr>
              <w:t>km 5+354.00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E03C8B9" w14:textId="227C0299" w:rsidR="00DE47EC" w:rsidRPr="002D60D8" w:rsidRDefault="00DE47EC" w:rsidP="00A4386F">
            <w:pPr>
              <w:jc w:val="center"/>
              <w:rPr>
                <w:rFonts w:cs="Calibri"/>
                <w:sz w:val="18"/>
                <w:szCs w:val="18"/>
              </w:rPr>
            </w:pPr>
            <w:r w:rsidRPr="002D60D8">
              <w:rPr>
                <w:rFonts w:cs="Calibri"/>
                <w:sz w:val="18"/>
                <w:szCs w:val="18"/>
              </w:rPr>
              <w:t>Blejska Dobrava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2382744" w14:textId="0F7647AE" w:rsidR="00DE47EC" w:rsidRPr="00A4386F" w:rsidRDefault="00DE47EC" w:rsidP="00A4386F">
            <w:pPr>
              <w:jc w:val="center"/>
              <w:rPr>
                <w:rFonts w:cs="Calibri"/>
                <w:sz w:val="18"/>
                <w:szCs w:val="18"/>
              </w:rPr>
            </w:pPr>
            <w:r w:rsidRPr="00A4386F">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F472F2B" w14:textId="6A0EB396" w:rsidR="00DE47EC" w:rsidRPr="00A4386F" w:rsidRDefault="00DE47EC" w:rsidP="00A4386F">
            <w:pPr>
              <w:jc w:val="center"/>
              <w:rPr>
                <w:rFonts w:cs="Calibri"/>
                <w:sz w:val="18"/>
                <w:szCs w:val="18"/>
              </w:rPr>
            </w:pPr>
            <w:proofErr w:type="spellStart"/>
            <w:proofErr w:type="gramStart"/>
            <w:r w:rsidRPr="00A4386F">
              <w:rPr>
                <w:rFonts w:cs="Calibri"/>
                <w:sz w:val="18"/>
                <w:szCs w:val="18"/>
              </w:rPr>
              <w:t>n.</w:t>
            </w:r>
            <w:proofErr w:type="gramEnd"/>
            <w:r w:rsidRPr="00A4386F">
              <w:rPr>
                <w:rFonts w:cs="Calibri"/>
                <w:sz w:val="18"/>
                <w:szCs w:val="18"/>
              </w:rPr>
              <w:t>p</w:t>
            </w:r>
            <w:proofErr w:type="spellEnd"/>
          </w:p>
        </w:tc>
        <w:tc>
          <w:tcPr>
            <w:tcW w:w="700" w:type="pct"/>
            <w:tcBorders>
              <w:top w:val="single" w:sz="4" w:space="0" w:color="auto"/>
              <w:left w:val="nil"/>
              <w:bottom w:val="single" w:sz="4" w:space="0" w:color="auto"/>
              <w:right w:val="single" w:sz="4" w:space="0" w:color="auto"/>
            </w:tcBorders>
            <w:vAlign w:val="center"/>
          </w:tcPr>
          <w:p w14:paraId="68E99229" w14:textId="30BBF082" w:rsidR="00DE47EC" w:rsidRPr="00A4386F" w:rsidRDefault="00DE47EC"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63990D61" w14:textId="1387837E" w:rsidR="00DE47EC" w:rsidRPr="00A4386F" w:rsidRDefault="00510347" w:rsidP="00A4386F">
            <w:pPr>
              <w:jc w:val="center"/>
              <w:rPr>
                <w:rFonts w:cs="Calibri"/>
                <w:sz w:val="18"/>
                <w:szCs w:val="18"/>
              </w:rPr>
            </w:pPr>
            <w:r w:rsidRPr="00A4386F">
              <w:rPr>
                <w:rFonts w:cs="Calibri"/>
                <w:sz w:val="18"/>
                <w:szCs w:val="18"/>
              </w:rPr>
              <w:t>rušitev in novogradnja</w:t>
            </w:r>
          </w:p>
        </w:tc>
      </w:tr>
      <w:tr w:rsidR="00DE47EC" w:rsidRPr="005516B5" w14:paraId="315D420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4A71237" w14:textId="1F0BCD4F" w:rsidR="00DE47EC" w:rsidRPr="002D60D8" w:rsidRDefault="00DE47EC" w:rsidP="00A4386F">
            <w:pPr>
              <w:jc w:val="center"/>
              <w:rPr>
                <w:rFonts w:cs="Calibri"/>
                <w:sz w:val="18"/>
                <w:szCs w:val="18"/>
              </w:rPr>
            </w:pPr>
            <w:r w:rsidRPr="002D60D8">
              <w:rPr>
                <w:rFonts w:cs="Calibri"/>
                <w:sz w:val="18"/>
                <w:szCs w:val="18"/>
              </w:rPr>
              <w:t>Desno: cevni betonski prepust L=0,85m</w:t>
            </w:r>
          </w:p>
        </w:tc>
        <w:tc>
          <w:tcPr>
            <w:tcW w:w="692" w:type="pct"/>
            <w:tcBorders>
              <w:top w:val="single" w:sz="4" w:space="0" w:color="auto"/>
              <w:left w:val="nil"/>
              <w:bottom w:val="single" w:sz="4" w:space="0" w:color="auto"/>
              <w:right w:val="single" w:sz="4" w:space="0" w:color="auto"/>
            </w:tcBorders>
            <w:vAlign w:val="center"/>
          </w:tcPr>
          <w:p w14:paraId="387288A5" w14:textId="0AED2DBC" w:rsidR="00DE47EC" w:rsidRPr="002D60D8" w:rsidRDefault="00DE47EC" w:rsidP="00A4386F">
            <w:pPr>
              <w:jc w:val="center"/>
              <w:rPr>
                <w:rFonts w:cs="Calibri"/>
                <w:sz w:val="18"/>
                <w:szCs w:val="18"/>
              </w:rPr>
            </w:pPr>
            <w:r w:rsidRPr="002D60D8">
              <w:rPr>
                <w:rFonts w:cs="Calibri"/>
                <w:sz w:val="18"/>
                <w:szCs w:val="18"/>
              </w:rPr>
              <w:t>km 5+839.00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CF0F26B" w14:textId="63C0ED36" w:rsidR="00DE47EC" w:rsidRPr="00A4386F" w:rsidRDefault="00DE47EC" w:rsidP="00A4386F">
            <w:pPr>
              <w:jc w:val="center"/>
              <w:rPr>
                <w:rFonts w:cs="Calibri"/>
                <w:sz w:val="18"/>
                <w:szCs w:val="18"/>
              </w:rPr>
            </w:pPr>
            <w:r w:rsidRPr="00A4386F">
              <w:rPr>
                <w:rFonts w:cs="Calibri"/>
                <w:sz w:val="18"/>
                <w:szCs w:val="18"/>
              </w:rPr>
              <w:t>Blejska Dobrava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290A97E" w14:textId="686A931C" w:rsidR="00DE47EC" w:rsidRPr="00A4386F" w:rsidRDefault="00DE47EC" w:rsidP="00A4386F">
            <w:pPr>
              <w:jc w:val="center"/>
              <w:rPr>
                <w:rFonts w:cs="Calibri"/>
                <w:sz w:val="18"/>
                <w:szCs w:val="18"/>
              </w:rPr>
            </w:pPr>
            <w:r w:rsidRPr="00A4386F">
              <w:rPr>
                <w:rFonts w:cs="Calibri"/>
                <w:sz w:val="18"/>
                <w:szCs w:val="18"/>
              </w:rPr>
              <w:t>0,85</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2C33092" w14:textId="5BA10136" w:rsidR="00DE47EC" w:rsidRPr="00A4386F" w:rsidRDefault="00DE47EC" w:rsidP="00A4386F">
            <w:pPr>
              <w:jc w:val="center"/>
              <w:rPr>
                <w:rFonts w:cs="Calibri"/>
                <w:sz w:val="18"/>
                <w:szCs w:val="18"/>
              </w:rPr>
            </w:pPr>
            <w:r w:rsidRPr="00A4386F">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752B3D28" w14:textId="041A5185" w:rsidR="00DE47EC" w:rsidRPr="00A4386F" w:rsidRDefault="00510347" w:rsidP="00A4386F">
            <w:pPr>
              <w:jc w:val="center"/>
              <w:rPr>
                <w:rFonts w:cs="Calibri"/>
                <w:sz w:val="18"/>
                <w:szCs w:val="18"/>
              </w:rPr>
            </w:pPr>
            <w:r w:rsidRPr="00A4386F">
              <w:rPr>
                <w:rFonts w:cs="Calibri"/>
                <w:sz w:val="18"/>
                <w:szCs w:val="18"/>
              </w:rPr>
              <w:t>Betonska cev</w:t>
            </w:r>
          </w:p>
        </w:tc>
        <w:tc>
          <w:tcPr>
            <w:tcW w:w="775" w:type="pct"/>
            <w:tcBorders>
              <w:top w:val="single" w:sz="4" w:space="0" w:color="auto"/>
              <w:left w:val="nil"/>
              <w:bottom w:val="single" w:sz="4" w:space="0" w:color="auto"/>
              <w:right w:val="single" w:sz="4" w:space="0" w:color="auto"/>
            </w:tcBorders>
            <w:vAlign w:val="center"/>
          </w:tcPr>
          <w:p w14:paraId="16D62BDC" w14:textId="73B41F3F" w:rsidR="00DE47EC" w:rsidRPr="00A4386F" w:rsidRDefault="00510347" w:rsidP="00A4386F">
            <w:pPr>
              <w:jc w:val="center"/>
              <w:rPr>
                <w:rFonts w:cs="Calibri"/>
                <w:sz w:val="18"/>
                <w:szCs w:val="18"/>
              </w:rPr>
            </w:pPr>
            <w:r w:rsidRPr="00A4386F">
              <w:rPr>
                <w:rFonts w:cs="Calibri"/>
                <w:sz w:val="18"/>
                <w:szCs w:val="18"/>
              </w:rPr>
              <w:t>rušitev in novogradnja</w:t>
            </w:r>
          </w:p>
        </w:tc>
      </w:tr>
      <w:tr w:rsidR="00825562" w:rsidRPr="005516B5" w14:paraId="0FE38748"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A7100B9" w14:textId="0B90D564" w:rsidR="00825562" w:rsidRPr="002D60D8" w:rsidRDefault="00825562" w:rsidP="00A4386F">
            <w:pPr>
              <w:jc w:val="center"/>
              <w:rPr>
                <w:rFonts w:cs="Calibri"/>
                <w:sz w:val="18"/>
                <w:szCs w:val="18"/>
              </w:rPr>
            </w:pPr>
            <w:r w:rsidRPr="002D60D8">
              <w:rPr>
                <w:rFonts w:cs="Calibri"/>
                <w:sz w:val="18"/>
                <w:szCs w:val="18"/>
              </w:rPr>
              <w:t>Obokan kamniti prepust=1,50m</w:t>
            </w:r>
          </w:p>
        </w:tc>
        <w:tc>
          <w:tcPr>
            <w:tcW w:w="692" w:type="pct"/>
            <w:tcBorders>
              <w:top w:val="single" w:sz="4" w:space="0" w:color="auto"/>
              <w:left w:val="nil"/>
              <w:bottom w:val="single" w:sz="4" w:space="0" w:color="auto"/>
              <w:right w:val="single" w:sz="4" w:space="0" w:color="auto"/>
            </w:tcBorders>
            <w:vAlign w:val="center"/>
          </w:tcPr>
          <w:p w14:paraId="2C3565DE" w14:textId="4F2AA57C" w:rsidR="00825562" w:rsidRPr="002D60D8" w:rsidRDefault="00825562" w:rsidP="00A4386F">
            <w:pPr>
              <w:jc w:val="center"/>
              <w:rPr>
                <w:rFonts w:cs="Calibri"/>
                <w:sz w:val="18"/>
                <w:szCs w:val="18"/>
              </w:rPr>
            </w:pPr>
            <w:r w:rsidRPr="002D60D8">
              <w:rPr>
                <w:rFonts w:cs="Calibri"/>
                <w:sz w:val="18"/>
                <w:szCs w:val="18"/>
              </w:rPr>
              <w:t>km 6+143.00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791B304" w14:textId="2DFCE763" w:rsidR="00825562" w:rsidRPr="002D60D8" w:rsidRDefault="00825562" w:rsidP="00A4386F">
            <w:pPr>
              <w:jc w:val="center"/>
              <w:rPr>
                <w:rFonts w:cs="Calibri"/>
                <w:sz w:val="18"/>
                <w:szCs w:val="18"/>
              </w:rPr>
            </w:pPr>
            <w:r w:rsidRPr="002D60D8">
              <w:rPr>
                <w:rFonts w:cs="Calibri"/>
                <w:sz w:val="18"/>
                <w:szCs w:val="18"/>
              </w:rPr>
              <w:t>Blejska Dobrava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B8D713A" w14:textId="745D70BC" w:rsidR="00825562" w:rsidRPr="002D60D8" w:rsidRDefault="00825562" w:rsidP="00A4386F">
            <w:pPr>
              <w:jc w:val="center"/>
              <w:rPr>
                <w:rFonts w:cs="Calibri"/>
                <w:sz w:val="18"/>
                <w:szCs w:val="18"/>
              </w:rPr>
            </w:pPr>
            <w:r w:rsidRPr="002D60D8">
              <w:rPr>
                <w:rFonts w:cs="Calibri"/>
                <w:sz w:val="18"/>
                <w:szCs w:val="18"/>
              </w:rPr>
              <w:t>40,60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C3D9092" w14:textId="7027E636" w:rsidR="00825562" w:rsidRPr="00A4386F" w:rsidRDefault="00825562" w:rsidP="00A4386F">
            <w:pPr>
              <w:jc w:val="center"/>
              <w:rPr>
                <w:rFonts w:cs="Calibri"/>
                <w:sz w:val="18"/>
                <w:szCs w:val="18"/>
              </w:rPr>
            </w:pPr>
            <w:r w:rsidRPr="00A4386F">
              <w:rPr>
                <w:rFonts w:cs="Calibri"/>
                <w:sz w:val="18"/>
                <w:szCs w:val="18"/>
              </w:rPr>
              <w:t>8,0</w:t>
            </w:r>
          </w:p>
        </w:tc>
        <w:tc>
          <w:tcPr>
            <w:tcW w:w="700" w:type="pct"/>
            <w:tcBorders>
              <w:top w:val="single" w:sz="4" w:space="0" w:color="auto"/>
              <w:left w:val="nil"/>
              <w:bottom w:val="single" w:sz="4" w:space="0" w:color="auto"/>
              <w:right w:val="single" w:sz="4" w:space="0" w:color="auto"/>
            </w:tcBorders>
            <w:vAlign w:val="center"/>
          </w:tcPr>
          <w:p w14:paraId="30DFE3FE" w14:textId="1C19F4E0" w:rsidR="0082556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83A4E88" w14:textId="1117A5B4" w:rsidR="00825562" w:rsidRPr="00A4386F" w:rsidRDefault="00AA4272" w:rsidP="00A4386F">
            <w:pPr>
              <w:jc w:val="center"/>
              <w:rPr>
                <w:rFonts w:cs="Calibri"/>
                <w:sz w:val="18"/>
                <w:szCs w:val="18"/>
              </w:rPr>
            </w:pPr>
            <w:r w:rsidRPr="00A4386F">
              <w:rPr>
                <w:rFonts w:cs="Calibri"/>
                <w:sz w:val="18"/>
                <w:szCs w:val="18"/>
              </w:rPr>
              <w:t>rekonstrukcija</w:t>
            </w:r>
          </w:p>
        </w:tc>
      </w:tr>
      <w:tr w:rsidR="00825562" w:rsidRPr="005516B5" w14:paraId="3CC752EA"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4A517F1" w14:textId="0DAE07EA" w:rsidR="00825562" w:rsidRPr="002D60D8" w:rsidRDefault="00825562" w:rsidP="00A4386F">
            <w:pPr>
              <w:jc w:val="center"/>
              <w:rPr>
                <w:rFonts w:cs="Calibri"/>
                <w:sz w:val="18"/>
                <w:szCs w:val="18"/>
              </w:rPr>
            </w:pPr>
            <w:r w:rsidRPr="002D60D8">
              <w:rPr>
                <w:rFonts w:cs="Calibri"/>
                <w:sz w:val="18"/>
                <w:szCs w:val="18"/>
              </w:rPr>
              <w:t xml:space="preserve">Ločni kamniti </w:t>
            </w:r>
            <w:proofErr w:type="spellStart"/>
            <w:r w:rsidRPr="002D60D8">
              <w:rPr>
                <w:rFonts w:cs="Calibri"/>
                <w:sz w:val="18"/>
                <w:szCs w:val="18"/>
              </w:rPr>
              <w:t>mostL</w:t>
            </w:r>
            <w:proofErr w:type="spellEnd"/>
            <w:r w:rsidRPr="002D60D8">
              <w:rPr>
                <w:rFonts w:cs="Calibri"/>
                <w:sz w:val="18"/>
                <w:szCs w:val="18"/>
              </w:rPr>
              <w:t>=40,60m</w:t>
            </w:r>
          </w:p>
        </w:tc>
        <w:tc>
          <w:tcPr>
            <w:tcW w:w="692" w:type="pct"/>
            <w:tcBorders>
              <w:top w:val="single" w:sz="4" w:space="0" w:color="auto"/>
              <w:left w:val="nil"/>
              <w:bottom w:val="single" w:sz="4" w:space="0" w:color="auto"/>
              <w:right w:val="single" w:sz="4" w:space="0" w:color="auto"/>
            </w:tcBorders>
            <w:vAlign w:val="center"/>
          </w:tcPr>
          <w:p w14:paraId="4C942F19" w14:textId="33E3E0BF" w:rsidR="00825562" w:rsidRPr="002D60D8" w:rsidRDefault="00825562" w:rsidP="00A4386F">
            <w:pPr>
              <w:jc w:val="center"/>
              <w:rPr>
                <w:rFonts w:cs="Calibri"/>
                <w:sz w:val="18"/>
                <w:szCs w:val="18"/>
              </w:rPr>
            </w:pPr>
            <w:r w:rsidRPr="002D60D8">
              <w:rPr>
                <w:rFonts w:cs="Calibri"/>
                <w:sz w:val="18"/>
                <w:szCs w:val="18"/>
              </w:rPr>
              <w:t>km 7+689.00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BDFB4E9" w14:textId="526C121C" w:rsidR="00825562" w:rsidRPr="002D60D8" w:rsidRDefault="00825562" w:rsidP="00A4386F">
            <w:pPr>
              <w:jc w:val="center"/>
              <w:rPr>
                <w:rFonts w:cs="Calibri"/>
                <w:sz w:val="18"/>
                <w:szCs w:val="18"/>
              </w:rPr>
            </w:pPr>
            <w:r w:rsidRPr="002D60D8">
              <w:rPr>
                <w:rFonts w:cs="Calibri"/>
                <w:sz w:val="18"/>
                <w:szCs w:val="18"/>
              </w:rPr>
              <w:t>Podhom</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02C3EE4" w14:textId="7CB2E2CD" w:rsidR="00825562" w:rsidRPr="00A4386F" w:rsidRDefault="00825562" w:rsidP="00A4386F">
            <w:pPr>
              <w:jc w:val="center"/>
              <w:rPr>
                <w:rFonts w:cs="Calibri"/>
                <w:sz w:val="18"/>
                <w:szCs w:val="18"/>
              </w:rPr>
            </w:pPr>
            <w:r w:rsidRPr="00A4386F">
              <w:rPr>
                <w:rFonts w:cs="Calibri"/>
                <w:sz w:val="18"/>
                <w:szCs w:val="18"/>
              </w:rPr>
              <w:t>4,00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C756833" w14:textId="028D2383" w:rsidR="00825562" w:rsidRPr="00A4386F" w:rsidRDefault="00825562" w:rsidP="00A4386F">
            <w:pPr>
              <w:jc w:val="center"/>
              <w:rPr>
                <w:rFonts w:cs="Calibri"/>
                <w:sz w:val="18"/>
                <w:szCs w:val="18"/>
              </w:rPr>
            </w:pPr>
            <w:r w:rsidRPr="00A4386F">
              <w:rPr>
                <w:rFonts w:cs="Calibri"/>
                <w:sz w:val="18"/>
                <w:szCs w:val="18"/>
              </w:rPr>
              <w:t>5,0</w:t>
            </w:r>
          </w:p>
        </w:tc>
        <w:tc>
          <w:tcPr>
            <w:tcW w:w="700" w:type="pct"/>
            <w:tcBorders>
              <w:top w:val="single" w:sz="4" w:space="0" w:color="auto"/>
              <w:left w:val="nil"/>
              <w:bottom w:val="single" w:sz="4" w:space="0" w:color="auto"/>
              <w:right w:val="single" w:sz="4" w:space="0" w:color="auto"/>
            </w:tcBorders>
            <w:vAlign w:val="center"/>
          </w:tcPr>
          <w:p w14:paraId="7F2B4F48" w14:textId="2F2F9B47" w:rsidR="0082556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3B8D74D1" w14:textId="45AC3833" w:rsidR="00825562" w:rsidRPr="00A4386F" w:rsidRDefault="00AA4272" w:rsidP="00A4386F">
            <w:pPr>
              <w:jc w:val="center"/>
              <w:rPr>
                <w:rFonts w:cs="Calibri"/>
                <w:sz w:val="18"/>
                <w:szCs w:val="18"/>
              </w:rPr>
            </w:pPr>
            <w:r w:rsidRPr="00A4386F">
              <w:rPr>
                <w:rFonts w:cs="Calibri"/>
                <w:sz w:val="18"/>
                <w:szCs w:val="18"/>
              </w:rPr>
              <w:t>rekonstrukcija</w:t>
            </w:r>
          </w:p>
        </w:tc>
      </w:tr>
      <w:tr w:rsidR="00825562" w:rsidRPr="005516B5" w14:paraId="4A9072D0"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CC613A8" w14:textId="541A5481" w:rsidR="00825562" w:rsidRPr="002D60D8" w:rsidRDefault="00825562" w:rsidP="00A4386F">
            <w:pPr>
              <w:jc w:val="center"/>
              <w:rPr>
                <w:rFonts w:cs="Calibri"/>
                <w:sz w:val="18"/>
                <w:szCs w:val="18"/>
              </w:rPr>
            </w:pPr>
            <w:r w:rsidRPr="002D60D8">
              <w:rPr>
                <w:rFonts w:cs="Calibri"/>
                <w:sz w:val="18"/>
                <w:szCs w:val="18"/>
              </w:rPr>
              <w:t xml:space="preserve">Obokan kamniti </w:t>
            </w:r>
            <w:proofErr w:type="spellStart"/>
            <w:r w:rsidRPr="002D60D8">
              <w:rPr>
                <w:rFonts w:cs="Calibri"/>
                <w:sz w:val="18"/>
                <w:szCs w:val="18"/>
              </w:rPr>
              <w:t>podvozL</w:t>
            </w:r>
            <w:proofErr w:type="spellEnd"/>
            <w:r w:rsidRPr="002D60D8">
              <w:rPr>
                <w:rFonts w:cs="Calibri"/>
                <w:sz w:val="18"/>
                <w:szCs w:val="18"/>
              </w:rPr>
              <w:t>=4,00m</w:t>
            </w:r>
          </w:p>
        </w:tc>
        <w:tc>
          <w:tcPr>
            <w:tcW w:w="692" w:type="pct"/>
            <w:tcBorders>
              <w:top w:val="single" w:sz="4" w:space="0" w:color="auto"/>
              <w:left w:val="nil"/>
              <w:bottom w:val="single" w:sz="4" w:space="0" w:color="auto"/>
              <w:right w:val="single" w:sz="4" w:space="0" w:color="auto"/>
            </w:tcBorders>
            <w:vAlign w:val="center"/>
          </w:tcPr>
          <w:p w14:paraId="35ED0CD1" w14:textId="097089E6" w:rsidR="00825562" w:rsidRPr="002D60D8" w:rsidRDefault="00825562" w:rsidP="00A4386F">
            <w:pPr>
              <w:jc w:val="center"/>
              <w:rPr>
                <w:rFonts w:cs="Calibri"/>
                <w:sz w:val="18"/>
                <w:szCs w:val="18"/>
              </w:rPr>
            </w:pPr>
            <w:r w:rsidRPr="002D60D8">
              <w:rPr>
                <w:rFonts w:cs="Calibri"/>
                <w:sz w:val="18"/>
                <w:szCs w:val="18"/>
              </w:rPr>
              <w:t>km 7+834.00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2118045" w14:textId="69D809BC" w:rsidR="00825562" w:rsidRPr="002D60D8" w:rsidRDefault="00825562" w:rsidP="00A4386F">
            <w:pPr>
              <w:jc w:val="center"/>
              <w:rPr>
                <w:rFonts w:cs="Calibri"/>
                <w:sz w:val="18"/>
                <w:szCs w:val="18"/>
              </w:rPr>
            </w:pPr>
            <w:r w:rsidRPr="002D60D8">
              <w:rPr>
                <w:rFonts w:cs="Calibri"/>
                <w:sz w:val="18"/>
                <w:szCs w:val="18"/>
              </w:rPr>
              <w:t>Podhom</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472C8CE" w14:textId="1EAC5971" w:rsidR="00825562" w:rsidRPr="002D60D8" w:rsidRDefault="0082556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28E7CB3" w14:textId="003A0493" w:rsidR="00825562" w:rsidRPr="00A4386F" w:rsidRDefault="00825562" w:rsidP="00A4386F">
            <w:pPr>
              <w:jc w:val="center"/>
              <w:rPr>
                <w:rFonts w:cs="Calibri"/>
                <w:sz w:val="18"/>
                <w:szCs w:val="18"/>
              </w:rPr>
            </w:pPr>
            <w:r w:rsidRPr="00A4386F">
              <w:rPr>
                <w:rFonts w:cs="Calibri"/>
                <w:sz w:val="18"/>
                <w:szCs w:val="18"/>
              </w:rPr>
              <w:t>9,5</w:t>
            </w:r>
          </w:p>
        </w:tc>
        <w:tc>
          <w:tcPr>
            <w:tcW w:w="700" w:type="pct"/>
            <w:tcBorders>
              <w:top w:val="single" w:sz="4" w:space="0" w:color="auto"/>
              <w:left w:val="nil"/>
              <w:bottom w:val="single" w:sz="4" w:space="0" w:color="auto"/>
              <w:right w:val="single" w:sz="4" w:space="0" w:color="auto"/>
            </w:tcBorders>
            <w:vAlign w:val="center"/>
          </w:tcPr>
          <w:p w14:paraId="3F52AE27" w14:textId="2CEDAD9E" w:rsidR="0082556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61EFE0D0" w14:textId="64DF6244" w:rsidR="00825562" w:rsidRPr="00A4386F" w:rsidRDefault="00AA4272" w:rsidP="00A4386F">
            <w:pPr>
              <w:jc w:val="center"/>
              <w:rPr>
                <w:rFonts w:cs="Calibri"/>
                <w:sz w:val="18"/>
                <w:szCs w:val="18"/>
              </w:rPr>
            </w:pPr>
            <w:r w:rsidRPr="00A4386F">
              <w:rPr>
                <w:rFonts w:cs="Calibri"/>
                <w:sz w:val="18"/>
                <w:szCs w:val="18"/>
              </w:rPr>
              <w:t>rušitev in novogradnja</w:t>
            </w:r>
          </w:p>
        </w:tc>
      </w:tr>
      <w:tr w:rsidR="00825562" w:rsidRPr="005516B5" w14:paraId="2CF0020A"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1D7E8AE" w14:textId="3C882DC2" w:rsidR="00825562" w:rsidRPr="002D60D8" w:rsidRDefault="00AA4272" w:rsidP="00A4386F">
            <w:pPr>
              <w:jc w:val="center"/>
              <w:rPr>
                <w:rFonts w:cs="Calibri"/>
                <w:sz w:val="18"/>
                <w:szCs w:val="18"/>
              </w:rPr>
            </w:pPr>
            <w:r w:rsidRPr="002D60D8">
              <w:rPr>
                <w:rFonts w:cs="Calibri"/>
                <w:sz w:val="18"/>
                <w:szCs w:val="18"/>
              </w:rPr>
              <w:t>ploščat kamniti prepust L=0,60m</w:t>
            </w:r>
          </w:p>
        </w:tc>
        <w:tc>
          <w:tcPr>
            <w:tcW w:w="692" w:type="pct"/>
            <w:tcBorders>
              <w:top w:val="single" w:sz="4" w:space="0" w:color="auto"/>
              <w:left w:val="nil"/>
              <w:bottom w:val="single" w:sz="4" w:space="0" w:color="auto"/>
              <w:right w:val="single" w:sz="4" w:space="0" w:color="auto"/>
            </w:tcBorders>
            <w:vAlign w:val="center"/>
          </w:tcPr>
          <w:p w14:paraId="330632E1" w14:textId="595EAECA" w:rsidR="00825562" w:rsidRPr="002D60D8" w:rsidRDefault="00AA4272" w:rsidP="00A4386F">
            <w:pPr>
              <w:jc w:val="center"/>
              <w:rPr>
                <w:rFonts w:cs="Calibri"/>
                <w:sz w:val="18"/>
                <w:szCs w:val="18"/>
              </w:rPr>
            </w:pPr>
            <w:r w:rsidRPr="002D60D8">
              <w:rPr>
                <w:rFonts w:cs="Calibri"/>
                <w:sz w:val="18"/>
                <w:szCs w:val="18"/>
              </w:rPr>
              <w:t>km 8+281.00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FDAA926" w14:textId="2CF1A167" w:rsidR="00825562" w:rsidRPr="002D60D8" w:rsidRDefault="00825562" w:rsidP="00A4386F">
            <w:pPr>
              <w:jc w:val="center"/>
              <w:rPr>
                <w:rFonts w:cs="Calibri"/>
                <w:sz w:val="18"/>
                <w:szCs w:val="18"/>
              </w:rPr>
            </w:pPr>
            <w:r w:rsidRPr="002D60D8">
              <w:rPr>
                <w:rFonts w:cs="Calibri"/>
                <w:sz w:val="18"/>
                <w:szCs w:val="18"/>
              </w:rPr>
              <w:t>Podhom</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297CE40" w14:textId="3F268D4E" w:rsidR="00825562" w:rsidRPr="00A4386F" w:rsidRDefault="00825562" w:rsidP="00A4386F">
            <w:pPr>
              <w:jc w:val="center"/>
              <w:rPr>
                <w:rFonts w:cs="Calibri"/>
                <w:sz w:val="18"/>
                <w:szCs w:val="18"/>
              </w:rPr>
            </w:pPr>
            <w:r w:rsidRPr="00A4386F">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4D056FA" w14:textId="613CAEF6" w:rsidR="00825562" w:rsidRPr="00A4386F" w:rsidRDefault="00825562" w:rsidP="00A4386F">
            <w:pPr>
              <w:jc w:val="center"/>
              <w:rPr>
                <w:rFonts w:cs="Calibri"/>
                <w:sz w:val="18"/>
                <w:szCs w:val="18"/>
              </w:rPr>
            </w:pPr>
            <w:proofErr w:type="spellStart"/>
            <w:proofErr w:type="gramStart"/>
            <w:r w:rsidRPr="00A4386F">
              <w:rPr>
                <w:rFonts w:cs="Calibri"/>
                <w:sz w:val="18"/>
                <w:szCs w:val="18"/>
              </w:rPr>
              <w:t>n.</w:t>
            </w:r>
            <w:proofErr w:type="gramEnd"/>
            <w:r w:rsidRPr="00A4386F">
              <w:rPr>
                <w:rFonts w:cs="Calibri"/>
                <w:sz w:val="18"/>
                <w:szCs w:val="18"/>
              </w:rPr>
              <w:t>p</w:t>
            </w:r>
            <w:proofErr w:type="spellEnd"/>
            <w:r w:rsidRPr="00A4386F">
              <w:rPr>
                <w:rFonts w:cs="Calibri"/>
                <w:sz w:val="18"/>
                <w:szCs w:val="18"/>
              </w:rPr>
              <w:t>.</w:t>
            </w:r>
          </w:p>
        </w:tc>
        <w:tc>
          <w:tcPr>
            <w:tcW w:w="700" w:type="pct"/>
            <w:tcBorders>
              <w:top w:val="single" w:sz="4" w:space="0" w:color="auto"/>
              <w:left w:val="nil"/>
              <w:bottom w:val="single" w:sz="4" w:space="0" w:color="auto"/>
              <w:right w:val="single" w:sz="4" w:space="0" w:color="auto"/>
            </w:tcBorders>
            <w:vAlign w:val="center"/>
          </w:tcPr>
          <w:p w14:paraId="67A5739C" w14:textId="29B0037A" w:rsidR="00825562" w:rsidRPr="00A4386F" w:rsidRDefault="00AA4272" w:rsidP="00A4386F">
            <w:pPr>
              <w:jc w:val="center"/>
              <w:rPr>
                <w:rFonts w:cs="Calibri"/>
                <w:sz w:val="18"/>
                <w:szCs w:val="18"/>
              </w:rPr>
            </w:pPr>
            <w:r w:rsidRPr="00A4386F">
              <w:rPr>
                <w:rFonts w:cs="Calibri"/>
                <w:sz w:val="18"/>
                <w:szCs w:val="18"/>
              </w:rPr>
              <w:t xml:space="preserve">Kamniti </w:t>
            </w:r>
            <w:proofErr w:type="gramStart"/>
            <w:r w:rsidRPr="00A4386F">
              <w:rPr>
                <w:rFonts w:cs="Calibri"/>
                <w:sz w:val="18"/>
                <w:szCs w:val="18"/>
              </w:rPr>
              <w:t>propust</w:t>
            </w:r>
            <w:proofErr w:type="gramEnd"/>
          </w:p>
        </w:tc>
        <w:tc>
          <w:tcPr>
            <w:tcW w:w="775" w:type="pct"/>
            <w:tcBorders>
              <w:top w:val="single" w:sz="4" w:space="0" w:color="auto"/>
              <w:left w:val="nil"/>
              <w:bottom w:val="single" w:sz="4" w:space="0" w:color="auto"/>
              <w:right w:val="single" w:sz="4" w:space="0" w:color="auto"/>
            </w:tcBorders>
            <w:vAlign w:val="center"/>
          </w:tcPr>
          <w:p w14:paraId="515109C1" w14:textId="23EBF4C6" w:rsidR="00825562" w:rsidRPr="00A4386F" w:rsidRDefault="00AA4272" w:rsidP="00A4386F">
            <w:pPr>
              <w:jc w:val="center"/>
              <w:rPr>
                <w:rFonts w:cs="Calibri"/>
                <w:sz w:val="18"/>
                <w:szCs w:val="18"/>
              </w:rPr>
            </w:pPr>
            <w:r w:rsidRPr="00A4386F">
              <w:rPr>
                <w:rFonts w:cs="Calibri"/>
                <w:sz w:val="18"/>
                <w:szCs w:val="18"/>
              </w:rPr>
              <w:t>rušitev in novogradnja</w:t>
            </w:r>
          </w:p>
        </w:tc>
      </w:tr>
      <w:tr w:rsidR="00825562" w:rsidRPr="005516B5" w14:paraId="0CC61C67"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CA10B0A" w14:textId="7F332B12" w:rsidR="00825562" w:rsidRPr="002D60D8" w:rsidRDefault="00AA4272" w:rsidP="00A4386F">
            <w:pPr>
              <w:jc w:val="center"/>
              <w:rPr>
                <w:rFonts w:cs="Calibri"/>
                <w:sz w:val="18"/>
                <w:szCs w:val="18"/>
              </w:rPr>
            </w:pPr>
            <w:r w:rsidRPr="002D60D8">
              <w:rPr>
                <w:rFonts w:cs="Calibri"/>
                <w:sz w:val="18"/>
                <w:szCs w:val="18"/>
              </w:rPr>
              <w:lastRenderedPageBreak/>
              <w:t>Cevni prepust L= 0,40m</w:t>
            </w:r>
          </w:p>
        </w:tc>
        <w:tc>
          <w:tcPr>
            <w:tcW w:w="692" w:type="pct"/>
            <w:tcBorders>
              <w:top w:val="single" w:sz="4" w:space="0" w:color="auto"/>
              <w:left w:val="nil"/>
              <w:bottom w:val="single" w:sz="4" w:space="0" w:color="auto"/>
              <w:right w:val="single" w:sz="4" w:space="0" w:color="auto"/>
            </w:tcBorders>
            <w:vAlign w:val="center"/>
          </w:tcPr>
          <w:p w14:paraId="1931491D" w14:textId="649DD14D" w:rsidR="00825562" w:rsidRPr="002D60D8" w:rsidRDefault="00AA4272" w:rsidP="00A4386F">
            <w:pPr>
              <w:jc w:val="center"/>
              <w:rPr>
                <w:rFonts w:cs="Calibri"/>
                <w:sz w:val="18"/>
                <w:szCs w:val="18"/>
              </w:rPr>
            </w:pPr>
            <w:r w:rsidRPr="002D60D8">
              <w:rPr>
                <w:rFonts w:cs="Calibri"/>
                <w:sz w:val="18"/>
                <w:szCs w:val="18"/>
              </w:rPr>
              <w:t>km 8+373.00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2CEA625" w14:textId="278D0065" w:rsidR="00825562" w:rsidRPr="002D60D8" w:rsidRDefault="00825562" w:rsidP="00A4386F">
            <w:pPr>
              <w:jc w:val="center"/>
              <w:rPr>
                <w:rFonts w:cs="Calibri"/>
                <w:sz w:val="18"/>
                <w:szCs w:val="18"/>
              </w:rPr>
            </w:pPr>
            <w:r w:rsidRPr="002D60D8">
              <w:rPr>
                <w:rFonts w:cs="Calibri"/>
                <w:sz w:val="18"/>
                <w:szCs w:val="18"/>
              </w:rPr>
              <w:t>Podhom</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CC88D4B" w14:textId="5416FB32" w:rsidR="00825562" w:rsidRPr="002D60D8" w:rsidRDefault="00825562" w:rsidP="00A4386F">
            <w:pPr>
              <w:jc w:val="center"/>
              <w:rPr>
                <w:rFonts w:cs="Calibri"/>
                <w:sz w:val="18"/>
                <w:szCs w:val="18"/>
              </w:rPr>
            </w:pPr>
            <w:r w:rsidRPr="002D60D8">
              <w:rPr>
                <w:rFonts w:cs="Calibri"/>
                <w:sz w:val="18"/>
                <w:szCs w:val="18"/>
              </w:rPr>
              <w:t>0,40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4E14465" w14:textId="352B82ED" w:rsidR="00825562" w:rsidRPr="00A4386F" w:rsidRDefault="00825562"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6109C1D6" w14:textId="5C189BCE" w:rsidR="00825562" w:rsidRPr="00A4386F" w:rsidRDefault="00AA4272" w:rsidP="00A4386F">
            <w:pPr>
              <w:jc w:val="center"/>
              <w:rPr>
                <w:rFonts w:cs="Calibri"/>
                <w:sz w:val="18"/>
                <w:szCs w:val="18"/>
              </w:rPr>
            </w:pPr>
            <w:r w:rsidRPr="00A4386F">
              <w:rPr>
                <w:rFonts w:cs="Calibri"/>
                <w:sz w:val="18"/>
                <w:szCs w:val="18"/>
              </w:rPr>
              <w:t>cev</w:t>
            </w:r>
          </w:p>
        </w:tc>
        <w:tc>
          <w:tcPr>
            <w:tcW w:w="775" w:type="pct"/>
            <w:tcBorders>
              <w:top w:val="single" w:sz="4" w:space="0" w:color="auto"/>
              <w:left w:val="nil"/>
              <w:bottom w:val="single" w:sz="4" w:space="0" w:color="auto"/>
              <w:right w:val="single" w:sz="4" w:space="0" w:color="auto"/>
            </w:tcBorders>
            <w:vAlign w:val="center"/>
          </w:tcPr>
          <w:p w14:paraId="4E5E2534" w14:textId="141790A3" w:rsidR="00825562" w:rsidRPr="00A4386F" w:rsidRDefault="00AA4272" w:rsidP="00A4386F">
            <w:pPr>
              <w:jc w:val="center"/>
              <w:rPr>
                <w:rFonts w:cs="Calibri"/>
                <w:sz w:val="18"/>
                <w:szCs w:val="18"/>
              </w:rPr>
            </w:pPr>
            <w:r w:rsidRPr="00A4386F">
              <w:rPr>
                <w:rFonts w:cs="Calibri"/>
                <w:sz w:val="18"/>
                <w:szCs w:val="18"/>
              </w:rPr>
              <w:t>rušitev in novogradnja</w:t>
            </w:r>
          </w:p>
        </w:tc>
      </w:tr>
      <w:tr w:rsidR="00AA4272" w:rsidRPr="005516B5" w14:paraId="51BFCF9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8354400" w14:textId="41B5694E" w:rsidR="00AA4272" w:rsidRPr="002D60D8" w:rsidRDefault="00AA4272" w:rsidP="00A4386F">
            <w:pPr>
              <w:jc w:val="center"/>
              <w:rPr>
                <w:rFonts w:cs="Calibri"/>
                <w:sz w:val="18"/>
                <w:szCs w:val="18"/>
              </w:rPr>
            </w:pPr>
            <w:r w:rsidRPr="002D60D8">
              <w:rPr>
                <w:rFonts w:cs="Calibri"/>
                <w:sz w:val="18"/>
                <w:szCs w:val="18"/>
              </w:rPr>
              <w:t xml:space="preserve">Jeklen prepust </w:t>
            </w:r>
            <w:proofErr w:type="gramStart"/>
            <w:r w:rsidRPr="002D60D8">
              <w:rPr>
                <w:rFonts w:cs="Calibri"/>
                <w:sz w:val="18"/>
                <w:szCs w:val="18"/>
              </w:rPr>
              <w:t xml:space="preserve">podvoz  </w:t>
            </w:r>
            <w:proofErr w:type="gramEnd"/>
            <w:r w:rsidRPr="002D60D8">
              <w:rPr>
                <w:rFonts w:cs="Calibri"/>
                <w:sz w:val="18"/>
                <w:szCs w:val="18"/>
              </w:rPr>
              <w:t>L= 5,00m</w:t>
            </w:r>
          </w:p>
        </w:tc>
        <w:tc>
          <w:tcPr>
            <w:tcW w:w="692" w:type="pct"/>
            <w:tcBorders>
              <w:top w:val="single" w:sz="4" w:space="0" w:color="auto"/>
              <w:left w:val="nil"/>
              <w:bottom w:val="single" w:sz="4" w:space="0" w:color="auto"/>
              <w:right w:val="single" w:sz="4" w:space="0" w:color="auto"/>
            </w:tcBorders>
            <w:vAlign w:val="center"/>
          </w:tcPr>
          <w:p w14:paraId="1E7E8C91" w14:textId="74D7C02B" w:rsidR="00AA4272" w:rsidRPr="002D60D8" w:rsidRDefault="00AA4272" w:rsidP="00A4386F">
            <w:pPr>
              <w:jc w:val="center"/>
              <w:rPr>
                <w:rFonts w:cs="Calibri"/>
                <w:sz w:val="18"/>
                <w:szCs w:val="18"/>
              </w:rPr>
            </w:pPr>
            <w:r w:rsidRPr="002D60D8">
              <w:rPr>
                <w:rFonts w:cs="Calibri"/>
                <w:sz w:val="18"/>
                <w:szCs w:val="18"/>
              </w:rPr>
              <w:t>km 8+623.00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7E364F9" w14:textId="7D9804C0"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9A59D8A" w14:textId="376553D9" w:rsidR="00AA4272" w:rsidRPr="00A4386F" w:rsidRDefault="00AA4272" w:rsidP="00A4386F">
            <w:pPr>
              <w:jc w:val="center"/>
              <w:rPr>
                <w:rFonts w:cs="Calibri"/>
                <w:sz w:val="18"/>
                <w:szCs w:val="18"/>
              </w:rPr>
            </w:pPr>
            <w:r w:rsidRPr="00A4386F">
              <w:rPr>
                <w:rFonts w:cs="Calibri"/>
                <w:sz w:val="18"/>
                <w:szCs w:val="18"/>
              </w:rPr>
              <w:t>5,00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199A55B" w14:textId="360A613E" w:rsidR="00AA4272" w:rsidRPr="00A4386F" w:rsidRDefault="00AA4272" w:rsidP="00A4386F">
            <w:pPr>
              <w:jc w:val="center"/>
              <w:rPr>
                <w:rFonts w:cs="Calibri"/>
                <w:sz w:val="18"/>
                <w:szCs w:val="18"/>
              </w:rPr>
            </w:pPr>
            <w:r w:rsidRPr="00A4386F">
              <w:rPr>
                <w:rFonts w:cs="Calibri"/>
                <w:sz w:val="18"/>
                <w:szCs w:val="18"/>
              </w:rPr>
              <w:t>5,00</w:t>
            </w:r>
          </w:p>
        </w:tc>
        <w:tc>
          <w:tcPr>
            <w:tcW w:w="700" w:type="pct"/>
            <w:tcBorders>
              <w:top w:val="single" w:sz="4" w:space="0" w:color="auto"/>
              <w:left w:val="nil"/>
              <w:bottom w:val="single" w:sz="4" w:space="0" w:color="auto"/>
              <w:right w:val="single" w:sz="4" w:space="0" w:color="auto"/>
            </w:tcBorders>
            <w:vAlign w:val="center"/>
          </w:tcPr>
          <w:p w14:paraId="4E694EF4" w14:textId="3B024C85" w:rsidR="00AA4272" w:rsidRPr="00A4386F" w:rsidRDefault="00AA4272" w:rsidP="00A4386F">
            <w:pPr>
              <w:jc w:val="center"/>
              <w:rPr>
                <w:rFonts w:cs="Calibri"/>
                <w:sz w:val="18"/>
                <w:szCs w:val="18"/>
              </w:rPr>
            </w:pPr>
            <w:r w:rsidRPr="00A4386F">
              <w:rPr>
                <w:rFonts w:cs="Calibri"/>
                <w:sz w:val="18"/>
                <w:szCs w:val="18"/>
              </w:rPr>
              <w:t xml:space="preserve">Jekleni </w:t>
            </w:r>
            <w:proofErr w:type="gramStart"/>
            <w:r w:rsidRPr="00A4386F">
              <w:rPr>
                <w:rFonts w:cs="Calibri"/>
                <w:sz w:val="18"/>
                <w:szCs w:val="18"/>
              </w:rPr>
              <w:t>propust</w:t>
            </w:r>
            <w:proofErr w:type="gramEnd"/>
          </w:p>
        </w:tc>
        <w:tc>
          <w:tcPr>
            <w:tcW w:w="775" w:type="pct"/>
            <w:tcBorders>
              <w:top w:val="single" w:sz="4" w:space="0" w:color="auto"/>
              <w:left w:val="nil"/>
              <w:bottom w:val="single" w:sz="4" w:space="0" w:color="auto"/>
              <w:right w:val="single" w:sz="4" w:space="0" w:color="auto"/>
            </w:tcBorders>
            <w:vAlign w:val="center"/>
          </w:tcPr>
          <w:p w14:paraId="3906B7A4" w14:textId="01C1F3C6" w:rsidR="00AA4272" w:rsidRPr="00A4386F" w:rsidRDefault="00AA4272" w:rsidP="00A4386F">
            <w:pPr>
              <w:jc w:val="center"/>
              <w:rPr>
                <w:rFonts w:cs="Calibri"/>
                <w:sz w:val="18"/>
                <w:szCs w:val="18"/>
              </w:rPr>
            </w:pPr>
            <w:r w:rsidRPr="00A4386F">
              <w:rPr>
                <w:rFonts w:cs="Calibri"/>
                <w:sz w:val="18"/>
                <w:szCs w:val="18"/>
              </w:rPr>
              <w:t>rekonstrukcija</w:t>
            </w:r>
          </w:p>
        </w:tc>
      </w:tr>
      <w:tr w:rsidR="00AA4272" w:rsidRPr="005516B5" w14:paraId="24971FD1"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7BC15A6" w14:textId="07366EC0" w:rsidR="00AA4272" w:rsidRPr="002D60D8" w:rsidRDefault="00AA4272" w:rsidP="00A4386F">
            <w:pPr>
              <w:jc w:val="center"/>
              <w:rPr>
                <w:rFonts w:cs="Calibri"/>
                <w:sz w:val="18"/>
                <w:szCs w:val="18"/>
              </w:rPr>
            </w:pPr>
            <w:r w:rsidRPr="002D60D8">
              <w:rPr>
                <w:rFonts w:cs="Calibri"/>
                <w:sz w:val="18"/>
                <w:szCs w:val="18"/>
              </w:rPr>
              <w:t>Obokan kamniti prepust L=1,00m</w:t>
            </w:r>
          </w:p>
        </w:tc>
        <w:tc>
          <w:tcPr>
            <w:tcW w:w="692" w:type="pct"/>
            <w:tcBorders>
              <w:top w:val="single" w:sz="4" w:space="0" w:color="auto"/>
              <w:left w:val="nil"/>
              <w:bottom w:val="single" w:sz="4" w:space="0" w:color="auto"/>
              <w:right w:val="single" w:sz="4" w:space="0" w:color="auto"/>
            </w:tcBorders>
            <w:vAlign w:val="center"/>
          </w:tcPr>
          <w:p w14:paraId="45974C15" w14:textId="4E81EE3E" w:rsidR="00AA4272" w:rsidRPr="002D60D8" w:rsidRDefault="00AA4272" w:rsidP="00A4386F">
            <w:pPr>
              <w:jc w:val="center"/>
              <w:rPr>
                <w:rFonts w:cs="Calibri"/>
                <w:sz w:val="18"/>
                <w:szCs w:val="18"/>
              </w:rPr>
            </w:pPr>
            <w:r w:rsidRPr="002D60D8">
              <w:rPr>
                <w:rFonts w:cs="Calibri"/>
                <w:sz w:val="18"/>
                <w:szCs w:val="18"/>
              </w:rPr>
              <w:t>km 8+745.00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84EA61B" w14:textId="32C478EB"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C4749E6" w14:textId="7025EC42" w:rsidR="00AA4272" w:rsidRPr="00A4386F" w:rsidRDefault="00AA4272" w:rsidP="00A4386F">
            <w:pPr>
              <w:jc w:val="center"/>
              <w:rPr>
                <w:rFonts w:cs="Calibri"/>
                <w:sz w:val="18"/>
                <w:szCs w:val="18"/>
              </w:rPr>
            </w:pPr>
            <w:r w:rsidRPr="00A4386F">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5EAF291" w14:textId="754F51DF" w:rsidR="00AA4272" w:rsidRPr="00A4386F" w:rsidRDefault="00AA4272" w:rsidP="00A4386F">
            <w:pPr>
              <w:jc w:val="center"/>
              <w:rPr>
                <w:rFonts w:cs="Calibri"/>
                <w:sz w:val="18"/>
                <w:szCs w:val="18"/>
              </w:rPr>
            </w:pPr>
            <w:r w:rsidRPr="00A4386F">
              <w:rPr>
                <w:rFonts w:cs="Calibri"/>
                <w:sz w:val="18"/>
                <w:szCs w:val="18"/>
              </w:rPr>
              <w:t>7,00</w:t>
            </w:r>
          </w:p>
        </w:tc>
        <w:tc>
          <w:tcPr>
            <w:tcW w:w="700" w:type="pct"/>
            <w:tcBorders>
              <w:top w:val="single" w:sz="4" w:space="0" w:color="auto"/>
              <w:left w:val="nil"/>
              <w:bottom w:val="single" w:sz="4" w:space="0" w:color="auto"/>
              <w:right w:val="single" w:sz="4" w:space="0" w:color="auto"/>
            </w:tcBorders>
            <w:vAlign w:val="center"/>
          </w:tcPr>
          <w:p w14:paraId="116881BD" w14:textId="7D8DF49C" w:rsidR="00AA427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7145FA10" w14:textId="13B7B016" w:rsidR="00AA4272" w:rsidRPr="00A4386F" w:rsidRDefault="00965FEB" w:rsidP="00A4386F">
            <w:pPr>
              <w:jc w:val="center"/>
              <w:rPr>
                <w:rFonts w:cs="Calibri"/>
                <w:sz w:val="18"/>
                <w:szCs w:val="18"/>
              </w:rPr>
            </w:pPr>
            <w:r w:rsidRPr="00A4386F">
              <w:rPr>
                <w:rFonts w:cs="Calibri"/>
                <w:sz w:val="18"/>
                <w:szCs w:val="18"/>
              </w:rPr>
              <w:t>rušitev in novogradnja</w:t>
            </w:r>
          </w:p>
        </w:tc>
      </w:tr>
      <w:tr w:rsidR="00AA4272" w:rsidRPr="005516B5" w14:paraId="605E6455"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B7A2139" w14:textId="310D144E" w:rsidR="00AA4272" w:rsidRPr="002D60D8" w:rsidRDefault="00AA4272" w:rsidP="00A4386F">
            <w:pPr>
              <w:jc w:val="center"/>
              <w:rPr>
                <w:rFonts w:cs="Calibri"/>
                <w:sz w:val="18"/>
                <w:szCs w:val="18"/>
              </w:rPr>
            </w:pPr>
            <w:r w:rsidRPr="002D60D8">
              <w:rPr>
                <w:rFonts w:cs="Calibri"/>
                <w:sz w:val="18"/>
                <w:szCs w:val="18"/>
              </w:rPr>
              <w:t>Obokan kamniti prepust L=3,00m</w:t>
            </w:r>
          </w:p>
        </w:tc>
        <w:tc>
          <w:tcPr>
            <w:tcW w:w="692" w:type="pct"/>
            <w:tcBorders>
              <w:top w:val="single" w:sz="4" w:space="0" w:color="auto"/>
              <w:left w:val="nil"/>
              <w:bottom w:val="single" w:sz="4" w:space="0" w:color="auto"/>
              <w:right w:val="single" w:sz="4" w:space="0" w:color="auto"/>
            </w:tcBorders>
            <w:vAlign w:val="center"/>
          </w:tcPr>
          <w:p w14:paraId="47598AFB" w14:textId="12A1E7DC" w:rsidR="00AA4272" w:rsidRPr="002D60D8" w:rsidRDefault="00AA4272" w:rsidP="00A4386F">
            <w:pPr>
              <w:jc w:val="center"/>
              <w:rPr>
                <w:rFonts w:cs="Calibri"/>
                <w:sz w:val="18"/>
                <w:szCs w:val="18"/>
              </w:rPr>
            </w:pPr>
            <w:r w:rsidRPr="002D60D8">
              <w:rPr>
                <w:rFonts w:cs="Calibri"/>
                <w:sz w:val="18"/>
                <w:szCs w:val="18"/>
              </w:rPr>
              <w:t>km 8+809.00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135A203" w14:textId="3B62B0D1"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1953D56" w14:textId="76C0B32A" w:rsidR="00AA4272" w:rsidRPr="00A4386F" w:rsidRDefault="00AA4272" w:rsidP="00A4386F">
            <w:pPr>
              <w:jc w:val="center"/>
              <w:rPr>
                <w:rFonts w:cs="Calibri"/>
                <w:sz w:val="18"/>
                <w:szCs w:val="18"/>
              </w:rPr>
            </w:pPr>
            <w:r w:rsidRPr="00A4386F">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55EC377" w14:textId="19771BE7" w:rsidR="00AA4272" w:rsidRPr="00A4386F" w:rsidRDefault="00AA4272"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F7D810D" w14:textId="37891697" w:rsidR="00AA427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CCC9AE0" w14:textId="3F71615A" w:rsidR="00AA4272" w:rsidRPr="00A4386F" w:rsidRDefault="00AA4272" w:rsidP="00A4386F">
            <w:pPr>
              <w:jc w:val="center"/>
              <w:rPr>
                <w:rFonts w:cs="Calibri"/>
                <w:sz w:val="18"/>
                <w:szCs w:val="18"/>
              </w:rPr>
            </w:pPr>
            <w:r w:rsidRPr="00A4386F">
              <w:rPr>
                <w:rFonts w:cs="Calibri"/>
                <w:sz w:val="18"/>
                <w:szCs w:val="18"/>
              </w:rPr>
              <w:t>rekonstrukcija</w:t>
            </w:r>
          </w:p>
        </w:tc>
      </w:tr>
      <w:tr w:rsidR="00AA4272" w:rsidRPr="005516B5" w14:paraId="13A429E8"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31EE596" w14:textId="7F51B83A" w:rsidR="00AA4272" w:rsidRPr="002D60D8" w:rsidRDefault="00AA4272" w:rsidP="00A4386F">
            <w:pPr>
              <w:jc w:val="center"/>
              <w:rPr>
                <w:rFonts w:cs="Calibri"/>
                <w:sz w:val="18"/>
                <w:szCs w:val="18"/>
              </w:rPr>
            </w:pPr>
            <w:r w:rsidRPr="002D60D8">
              <w:rPr>
                <w:rFonts w:cs="Calibri"/>
                <w:sz w:val="18"/>
                <w:szCs w:val="18"/>
              </w:rPr>
              <w:t>Obokan kamniti prepust L=3,00m</w:t>
            </w:r>
          </w:p>
        </w:tc>
        <w:tc>
          <w:tcPr>
            <w:tcW w:w="692" w:type="pct"/>
            <w:tcBorders>
              <w:top w:val="single" w:sz="4" w:space="0" w:color="auto"/>
              <w:left w:val="nil"/>
              <w:bottom w:val="single" w:sz="4" w:space="0" w:color="auto"/>
              <w:right w:val="single" w:sz="4" w:space="0" w:color="auto"/>
            </w:tcBorders>
            <w:vAlign w:val="center"/>
          </w:tcPr>
          <w:p w14:paraId="135A8B54" w14:textId="0F61A0BB" w:rsidR="00AA4272" w:rsidRPr="002D60D8" w:rsidRDefault="00AA4272" w:rsidP="00A4386F">
            <w:pPr>
              <w:jc w:val="center"/>
              <w:rPr>
                <w:rFonts w:cs="Calibri"/>
                <w:sz w:val="18"/>
                <w:szCs w:val="18"/>
              </w:rPr>
            </w:pPr>
            <w:r w:rsidRPr="002D60D8">
              <w:rPr>
                <w:rFonts w:cs="Calibri"/>
                <w:sz w:val="18"/>
                <w:szCs w:val="18"/>
              </w:rPr>
              <w:t>km 8+939.00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39FD535" w14:textId="3A1BF694"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5C314DD" w14:textId="1031FE54" w:rsidR="00AA4272" w:rsidRPr="00A4386F" w:rsidRDefault="00AA4272" w:rsidP="00A4386F">
            <w:pPr>
              <w:jc w:val="center"/>
              <w:rPr>
                <w:rFonts w:cs="Calibri"/>
                <w:sz w:val="18"/>
                <w:szCs w:val="18"/>
              </w:rPr>
            </w:pPr>
            <w:r w:rsidRPr="00A4386F">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8044E7B" w14:textId="7E4E6495" w:rsidR="00AA4272" w:rsidRPr="00A4386F" w:rsidRDefault="00AA4272"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843A99D" w14:textId="414AF423" w:rsidR="00AA427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6CEB937" w14:textId="1CC58FD3" w:rsidR="00AA4272" w:rsidRPr="00A4386F" w:rsidRDefault="00AA4272" w:rsidP="00A4386F">
            <w:pPr>
              <w:jc w:val="center"/>
              <w:rPr>
                <w:rFonts w:cs="Calibri"/>
                <w:sz w:val="18"/>
                <w:szCs w:val="18"/>
              </w:rPr>
            </w:pPr>
            <w:r w:rsidRPr="00A4386F">
              <w:rPr>
                <w:rFonts w:cs="Calibri"/>
                <w:sz w:val="18"/>
                <w:szCs w:val="18"/>
              </w:rPr>
              <w:t>rekonstrukcija</w:t>
            </w:r>
          </w:p>
        </w:tc>
      </w:tr>
      <w:tr w:rsidR="00AA4272" w:rsidRPr="005516B5" w14:paraId="6D9682DE"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06D53C3" w14:textId="04DC9B93" w:rsidR="00AA4272" w:rsidRPr="002D60D8" w:rsidRDefault="00AA4272" w:rsidP="00A4386F">
            <w:pPr>
              <w:jc w:val="center"/>
              <w:rPr>
                <w:rFonts w:cs="Calibri"/>
                <w:sz w:val="18"/>
                <w:szCs w:val="18"/>
              </w:rPr>
            </w:pPr>
            <w:r w:rsidRPr="002D60D8">
              <w:rPr>
                <w:rFonts w:cs="Calibri"/>
                <w:sz w:val="18"/>
                <w:szCs w:val="18"/>
              </w:rPr>
              <w:t>Cevni prepust L=0,30m</w:t>
            </w:r>
          </w:p>
        </w:tc>
        <w:tc>
          <w:tcPr>
            <w:tcW w:w="692" w:type="pct"/>
            <w:tcBorders>
              <w:top w:val="single" w:sz="4" w:space="0" w:color="auto"/>
              <w:left w:val="nil"/>
              <w:bottom w:val="single" w:sz="4" w:space="0" w:color="auto"/>
              <w:right w:val="single" w:sz="4" w:space="0" w:color="auto"/>
            </w:tcBorders>
            <w:vAlign w:val="center"/>
          </w:tcPr>
          <w:p w14:paraId="6D332AC4" w14:textId="7E9608E7" w:rsidR="00AA4272" w:rsidRPr="002D60D8" w:rsidRDefault="00AA4272" w:rsidP="00A4386F">
            <w:pPr>
              <w:jc w:val="center"/>
              <w:rPr>
                <w:rFonts w:cs="Calibri"/>
                <w:sz w:val="18"/>
                <w:szCs w:val="18"/>
              </w:rPr>
            </w:pPr>
            <w:r w:rsidRPr="002D60D8">
              <w:rPr>
                <w:rFonts w:cs="Calibri"/>
                <w:sz w:val="18"/>
                <w:szCs w:val="18"/>
              </w:rPr>
              <w:t>km 9+027.00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EFC939E" w14:textId="7DCA581C"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AB7FC54" w14:textId="4777DB17" w:rsidR="00AA4272" w:rsidRPr="00A4386F" w:rsidRDefault="00AA4272" w:rsidP="00A4386F">
            <w:pPr>
              <w:jc w:val="center"/>
              <w:rPr>
                <w:rFonts w:cs="Calibri"/>
                <w:sz w:val="18"/>
                <w:szCs w:val="18"/>
              </w:rPr>
            </w:pPr>
            <w:r w:rsidRPr="00A4386F">
              <w:rPr>
                <w:rFonts w:cs="Calibri"/>
                <w:sz w:val="18"/>
                <w:szCs w:val="18"/>
              </w:rPr>
              <w:t>0,30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F57D385" w14:textId="2E116817" w:rsidR="00AA4272" w:rsidRPr="00A4386F" w:rsidRDefault="00AA4272"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75A6738" w14:textId="138B487B" w:rsidR="00AA4272" w:rsidRPr="00A4386F" w:rsidRDefault="00AA4272" w:rsidP="00A4386F">
            <w:pPr>
              <w:jc w:val="center"/>
              <w:rPr>
                <w:rFonts w:cs="Calibri"/>
                <w:sz w:val="18"/>
                <w:szCs w:val="18"/>
              </w:rPr>
            </w:pPr>
            <w:r w:rsidRPr="00A4386F">
              <w:rPr>
                <w:rFonts w:cs="Calibri"/>
                <w:sz w:val="18"/>
                <w:szCs w:val="18"/>
              </w:rPr>
              <w:t>cev</w:t>
            </w:r>
          </w:p>
        </w:tc>
        <w:tc>
          <w:tcPr>
            <w:tcW w:w="775" w:type="pct"/>
            <w:tcBorders>
              <w:top w:val="single" w:sz="4" w:space="0" w:color="auto"/>
              <w:left w:val="nil"/>
              <w:bottom w:val="single" w:sz="4" w:space="0" w:color="auto"/>
              <w:right w:val="single" w:sz="4" w:space="0" w:color="auto"/>
            </w:tcBorders>
            <w:vAlign w:val="center"/>
          </w:tcPr>
          <w:p w14:paraId="323670EA" w14:textId="5DEC7E66" w:rsidR="00AA4272" w:rsidRPr="00A4386F" w:rsidRDefault="00965FEB" w:rsidP="00A4386F">
            <w:pPr>
              <w:jc w:val="center"/>
              <w:rPr>
                <w:rFonts w:cs="Calibri"/>
                <w:sz w:val="18"/>
                <w:szCs w:val="18"/>
              </w:rPr>
            </w:pPr>
            <w:r w:rsidRPr="00A4386F">
              <w:rPr>
                <w:rFonts w:cs="Calibri"/>
                <w:sz w:val="18"/>
                <w:szCs w:val="18"/>
              </w:rPr>
              <w:t>rušitev in novogradnja</w:t>
            </w:r>
          </w:p>
        </w:tc>
      </w:tr>
      <w:tr w:rsidR="00AA4272" w:rsidRPr="005516B5" w14:paraId="7A84FEBE"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ACEC01B" w14:textId="695090D6" w:rsidR="00AA4272" w:rsidRPr="002D60D8" w:rsidRDefault="00AA4272" w:rsidP="00A4386F">
            <w:pPr>
              <w:jc w:val="center"/>
              <w:rPr>
                <w:rFonts w:cs="Calibri"/>
                <w:sz w:val="18"/>
                <w:szCs w:val="18"/>
              </w:rPr>
            </w:pPr>
            <w:r w:rsidRPr="002D60D8">
              <w:rPr>
                <w:rFonts w:cs="Calibri"/>
                <w:sz w:val="18"/>
                <w:szCs w:val="18"/>
              </w:rPr>
              <w:t>Obokan kamniti prepust L=0,75m</w:t>
            </w:r>
          </w:p>
        </w:tc>
        <w:tc>
          <w:tcPr>
            <w:tcW w:w="692" w:type="pct"/>
            <w:tcBorders>
              <w:top w:val="single" w:sz="4" w:space="0" w:color="auto"/>
              <w:left w:val="nil"/>
              <w:bottom w:val="single" w:sz="4" w:space="0" w:color="auto"/>
              <w:right w:val="single" w:sz="4" w:space="0" w:color="auto"/>
            </w:tcBorders>
            <w:vAlign w:val="center"/>
          </w:tcPr>
          <w:p w14:paraId="08AC9A90" w14:textId="00C040E9" w:rsidR="00AA4272" w:rsidRPr="002D60D8" w:rsidRDefault="00AA4272" w:rsidP="00A4386F">
            <w:pPr>
              <w:jc w:val="center"/>
              <w:rPr>
                <w:rFonts w:cs="Calibri"/>
                <w:sz w:val="18"/>
                <w:szCs w:val="18"/>
              </w:rPr>
            </w:pPr>
            <w:r w:rsidRPr="002D60D8">
              <w:rPr>
                <w:rFonts w:cs="Calibri"/>
                <w:sz w:val="18"/>
                <w:szCs w:val="18"/>
              </w:rPr>
              <w:t>km 9+139.00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0B2361D" w14:textId="3292F309"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FD2F265" w14:textId="4F60C907" w:rsidR="00AA4272" w:rsidRPr="00A4386F" w:rsidRDefault="00AA4272" w:rsidP="00A4386F">
            <w:pPr>
              <w:jc w:val="center"/>
              <w:rPr>
                <w:rFonts w:cs="Calibri"/>
                <w:sz w:val="18"/>
                <w:szCs w:val="18"/>
              </w:rPr>
            </w:pPr>
            <w:r w:rsidRPr="00A4386F">
              <w:rPr>
                <w:rFonts w:cs="Calibri"/>
                <w:sz w:val="18"/>
                <w:szCs w:val="18"/>
              </w:rPr>
              <w:t>0,75</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AA9C9D5" w14:textId="04E9CE99" w:rsidR="00AA4272" w:rsidRPr="00A4386F" w:rsidRDefault="00AA4272"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6EB0D29B" w14:textId="11B4867C" w:rsidR="00AA427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08C8989" w14:textId="06BB45BF" w:rsidR="00AA4272" w:rsidRPr="00A4386F" w:rsidRDefault="00965FEB" w:rsidP="00A4386F">
            <w:pPr>
              <w:jc w:val="center"/>
              <w:rPr>
                <w:rFonts w:cs="Calibri"/>
                <w:sz w:val="18"/>
                <w:szCs w:val="18"/>
              </w:rPr>
            </w:pPr>
            <w:r w:rsidRPr="00A4386F">
              <w:rPr>
                <w:rFonts w:cs="Calibri"/>
                <w:sz w:val="18"/>
                <w:szCs w:val="18"/>
              </w:rPr>
              <w:t>rušitev in novogradnja</w:t>
            </w:r>
          </w:p>
        </w:tc>
      </w:tr>
      <w:tr w:rsidR="00AA4272" w:rsidRPr="005516B5" w14:paraId="4965D7C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C7CBC68" w14:textId="10B4DEBE" w:rsidR="00AA4272" w:rsidRPr="002D60D8" w:rsidRDefault="00AA4272" w:rsidP="00A4386F">
            <w:pPr>
              <w:jc w:val="center"/>
              <w:rPr>
                <w:rFonts w:cs="Calibri"/>
                <w:sz w:val="18"/>
                <w:szCs w:val="18"/>
              </w:rPr>
            </w:pPr>
            <w:r w:rsidRPr="002D60D8">
              <w:rPr>
                <w:rFonts w:cs="Calibri"/>
                <w:sz w:val="18"/>
                <w:szCs w:val="18"/>
              </w:rPr>
              <w:t>Obokan kamniti nadvoz L=4,15m</w:t>
            </w:r>
          </w:p>
        </w:tc>
        <w:tc>
          <w:tcPr>
            <w:tcW w:w="692" w:type="pct"/>
            <w:tcBorders>
              <w:top w:val="single" w:sz="4" w:space="0" w:color="auto"/>
              <w:left w:val="nil"/>
              <w:bottom w:val="single" w:sz="4" w:space="0" w:color="auto"/>
              <w:right w:val="single" w:sz="4" w:space="0" w:color="auto"/>
            </w:tcBorders>
            <w:vAlign w:val="center"/>
          </w:tcPr>
          <w:p w14:paraId="7854A2E4" w14:textId="7D902732" w:rsidR="00AA4272" w:rsidRPr="002D60D8" w:rsidRDefault="00AA4272" w:rsidP="00A4386F">
            <w:pPr>
              <w:jc w:val="center"/>
              <w:rPr>
                <w:rFonts w:cs="Calibri"/>
                <w:sz w:val="18"/>
                <w:szCs w:val="18"/>
              </w:rPr>
            </w:pPr>
            <w:r w:rsidRPr="002D60D8">
              <w:rPr>
                <w:rFonts w:cs="Calibri"/>
                <w:sz w:val="18"/>
                <w:szCs w:val="18"/>
              </w:rPr>
              <w:t>km 9+381.022</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1F9FF1C" w14:textId="25A239AF"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EBCBFCB" w14:textId="7F76CF9A" w:rsidR="00AA4272" w:rsidRPr="00A4386F" w:rsidRDefault="00AA4272" w:rsidP="00A4386F">
            <w:pPr>
              <w:jc w:val="center"/>
              <w:rPr>
                <w:rFonts w:cs="Calibri"/>
                <w:sz w:val="18"/>
                <w:szCs w:val="18"/>
              </w:rPr>
            </w:pPr>
            <w:r w:rsidRPr="00A4386F">
              <w:rPr>
                <w:rFonts w:cs="Calibri"/>
                <w:sz w:val="18"/>
                <w:szCs w:val="18"/>
              </w:rPr>
              <w:t>4,15</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A16BACB" w14:textId="525ADC77" w:rsidR="00AA4272" w:rsidRPr="00A4386F" w:rsidRDefault="00AA4272"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1508D4BE" w14:textId="470A783D" w:rsidR="00AA427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0ED62C15" w14:textId="00B3723F" w:rsidR="00AA4272" w:rsidRPr="00A4386F" w:rsidRDefault="00AA4272" w:rsidP="00A4386F">
            <w:pPr>
              <w:jc w:val="center"/>
              <w:rPr>
                <w:rFonts w:cs="Calibri"/>
                <w:sz w:val="18"/>
                <w:szCs w:val="18"/>
              </w:rPr>
            </w:pPr>
            <w:r w:rsidRPr="00A4386F">
              <w:rPr>
                <w:rFonts w:cs="Calibri"/>
                <w:sz w:val="18"/>
                <w:szCs w:val="18"/>
              </w:rPr>
              <w:t>rekonstrukcija</w:t>
            </w:r>
          </w:p>
        </w:tc>
      </w:tr>
      <w:tr w:rsidR="00AA4272" w:rsidRPr="005516B5" w14:paraId="293EE8EA"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D1B9D73" w14:textId="3860A089" w:rsidR="00AA4272" w:rsidRPr="002D60D8" w:rsidRDefault="00AA4272" w:rsidP="00A4386F">
            <w:pPr>
              <w:jc w:val="center"/>
              <w:rPr>
                <w:rFonts w:cs="Calibri"/>
                <w:sz w:val="18"/>
                <w:szCs w:val="18"/>
              </w:rPr>
            </w:pPr>
            <w:r w:rsidRPr="002D60D8">
              <w:rPr>
                <w:rFonts w:cs="Calibri"/>
                <w:sz w:val="18"/>
                <w:szCs w:val="18"/>
              </w:rPr>
              <w:t>Obokan kamniti prepust, podvoz L=4,00m</w:t>
            </w:r>
          </w:p>
        </w:tc>
        <w:tc>
          <w:tcPr>
            <w:tcW w:w="692" w:type="pct"/>
            <w:tcBorders>
              <w:top w:val="single" w:sz="4" w:space="0" w:color="auto"/>
              <w:left w:val="nil"/>
              <w:bottom w:val="single" w:sz="4" w:space="0" w:color="auto"/>
              <w:right w:val="single" w:sz="4" w:space="0" w:color="auto"/>
            </w:tcBorders>
            <w:vAlign w:val="center"/>
          </w:tcPr>
          <w:p w14:paraId="57743DC9" w14:textId="2D79EA9C" w:rsidR="00AA4272" w:rsidRPr="002D60D8" w:rsidRDefault="00AA4272" w:rsidP="00A4386F">
            <w:pPr>
              <w:jc w:val="center"/>
              <w:rPr>
                <w:rFonts w:cs="Calibri"/>
                <w:sz w:val="18"/>
                <w:szCs w:val="18"/>
              </w:rPr>
            </w:pPr>
            <w:r w:rsidRPr="002D60D8">
              <w:rPr>
                <w:rFonts w:cs="Calibri"/>
                <w:sz w:val="18"/>
                <w:szCs w:val="18"/>
              </w:rPr>
              <w:t>km 9+553.00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1732F59" w14:textId="227D115D" w:rsidR="00AA4272" w:rsidRPr="002D60D8" w:rsidRDefault="00AA4272" w:rsidP="00A4386F">
            <w:pPr>
              <w:jc w:val="center"/>
              <w:rPr>
                <w:rFonts w:cs="Calibri"/>
                <w:sz w:val="18"/>
                <w:szCs w:val="18"/>
              </w:rPr>
            </w:pPr>
            <w:r w:rsidRPr="002D60D8">
              <w:rPr>
                <w:rFonts w:cs="Calibri"/>
                <w:sz w:val="18"/>
                <w:szCs w:val="18"/>
              </w:rPr>
              <w:t>Podhom-Bled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AEC2F50" w14:textId="7C1A24E7" w:rsidR="00AA4272" w:rsidRPr="002D60D8" w:rsidRDefault="00AA4272" w:rsidP="00A4386F">
            <w:pPr>
              <w:jc w:val="center"/>
              <w:rPr>
                <w:rFonts w:cs="Calibri"/>
                <w:sz w:val="18"/>
                <w:szCs w:val="18"/>
              </w:rPr>
            </w:pPr>
            <w:r w:rsidRPr="002D60D8">
              <w:rPr>
                <w:rFonts w:cs="Calibri"/>
                <w:sz w:val="18"/>
                <w:szCs w:val="18"/>
              </w:rPr>
              <w:t>4,00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1E002EE" w14:textId="0D2C0657" w:rsidR="00AA4272" w:rsidRPr="00A4386F" w:rsidRDefault="00AA4272" w:rsidP="00A4386F">
            <w:pPr>
              <w:jc w:val="center"/>
              <w:rPr>
                <w:rFonts w:cs="Calibri"/>
                <w:sz w:val="18"/>
                <w:szCs w:val="18"/>
              </w:rPr>
            </w:pPr>
            <w:r w:rsidRPr="00A4386F">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79DD2964" w14:textId="301BB496" w:rsidR="00AA4272" w:rsidRPr="00A4386F" w:rsidRDefault="00AA4272" w:rsidP="00A4386F">
            <w:pPr>
              <w:jc w:val="center"/>
              <w:rPr>
                <w:rFonts w:cs="Calibri"/>
                <w:sz w:val="18"/>
                <w:szCs w:val="18"/>
              </w:rPr>
            </w:pPr>
            <w:r w:rsidRPr="00A4386F">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3489E5BA" w14:textId="1C343E65" w:rsidR="00AA4272" w:rsidRPr="00A4386F" w:rsidRDefault="00AA4272" w:rsidP="00A4386F">
            <w:pPr>
              <w:jc w:val="center"/>
              <w:rPr>
                <w:rFonts w:cs="Calibri"/>
                <w:sz w:val="18"/>
                <w:szCs w:val="18"/>
              </w:rPr>
            </w:pPr>
            <w:r w:rsidRPr="00A4386F">
              <w:rPr>
                <w:rFonts w:cs="Calibri"/>
                <w:sz w:val="18"/>
                <w:szCs w:val="18"/>
              </w:rPr>
              <w:t>rekonstrukcija</w:t>
            </w:r>
          </w:p>
        </w:tc>
      </w:tr>
      <w:tr w:rsidR="00AA4272" w:rsidRPr="005516B5" w14:paraId="4A25372C"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35566A8" w14:textId="77777777" w:rsidR="00AA4272" w:rsidRPr="002D60D8" w:rsidRDefault="00AA4272" w:rsidP="00A4386F">
            <w:pPr>
              <w:jc w:val="center"/>
              <w:rPr>
                <w:rFonts w:cs="Calibri"/>
                <w:sz w:val="18"/>
                <w:szCs w:val="18"/>
              </w:rPr>
            </w:pPr>
            <w:r w:rsidRPr="002D60D8">
              <w:rPr>
                <w:rFonts w:cs="Calibri"/>
                <w:sz w:val="18"/>
                <w:szCs w:val="18"/>
              </w:rPr>
              <w:t>Ploščat kamniti prepust</w:t>
            </w:r>
          </w:p>
          <w:p w14:paraId="5E50358A" w14:textId="42190920"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4622C84C" w14:textId="77777777" w:rsidR="00AA4272" w:rsidRPr="00A4386F" w:rsidRDefault="00AA4272" w:rsidP="00A4386F">
            <w:pPr>
              <w:jc w:val="center"/>
              <w:rPr>
                <w:rFonts w:cs="Calibri"/>
                <w:sz w:val="18"/>
                <w:szCs w:val="18"/>
              </w:rPr>
            </w:pPr>
            <w:r w:rsidRPr="002D60D8">
              <w:rPr>
                <w:rFonts w:cs="Calibri"/>
                <w:sz w:val="18"/>
                <w:szCs w:val="18"/>
              </w:rPr>
              <w:t xml:space="preserve">km 9+781 </w:t>
            </w:r>
            <w:proofErr w:type="gramStart"/>
            <w:r w:rsidRPr="002D60D8">
              <w:rPr>
                <w:rFonts w:cs="Calibri"/>
                <w:sz w:val="18"/>
                <w:szCs w:val="18"/>
              </w:rPr>
              <w:t>.</w:t>
            </w:r>
            <w:proofErr w:type="gramEnd"/>
            <w:r w:rsidRPr="002D60D8">
              <w:rPr>
                <w:rFonts w:cs="Calibri"/>
                <w:sz w:val="18"/>
                <w:szCs w:val="18"/>
              </w:rPr>
              <w:t>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F6AEB4B" w14:textId="62B4832C" w:rsidR="00AA4272" w:rsidRPr="00A4386F" w:rsidRDefault="00AA4272" w:rsidP="00A4386F">
            <w:pPr>
              <w:jc w:val="center"/>
              <w:rPr>
                <w:rFonts w:cs="Calibri"/>
                <w:sz w:val="18"/>
                <w:szCs w:val="18"/>
              </w:rPr>
            </w:pPr>
            <w:r w:rsidRPr="002D60D8">
              <w:rPr>
                <w:rFonts w:cs="Calibri"/>
                <w:sz w:val="18"/>
                <w:szCs w:val="18"/>
              </w:rPr>
              <w:t>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D1745E"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569DEA4"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198EFEAA" w14:textId="77777777" w:rsidR="00AA4272" w:rsidRPr="00A4386F" w:rsidRDefault="00AA4272" w:rsidP="00A4386F">
            <w:pPr>
              <w:jc w:val="center"/>
              <w:rPr>
                <w:rFonts w:cs="Calibri"/>
                <w:sz w:val="18"/>
                <w:szCs w:val="18"/>
              </w:rPr>
            </w:pPr>
            <w:r w:rsidRPr="002D60D8">
              <w:rPr>
                <w:rFonts w:cs="Calibri"/>
                <w:sz w:val="18"/>
                <w:szCs w:val="18"/>
              </w:rPr>
              <w:t>Kamen</w:t>
            </w:r>
          </w:p>
        </w:tc>
        <w:tc>
          <w:tcPr>
            <w:tcW w:w="775" w:type="pct"/>
            <w:tcBorders>
              <w:top w:val="single" w:sz="4" w:space="0" w:color="auto"/>
              <w:left w:val="nil"/>
              <w:bottom w:val="single" w:sz="4" w:space="0" w:color="auto"/>
              <w:right w:val="single" w:sz="4" w:space="0" w:color="auto"/>
            </w:tcBorders>
            <w:vAlign w:val="center"/>
          </w:tcPr>
          <w:p w14:paraId="1DCC855E"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050AA5F0"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0C26C87"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0DCA2CD8" w14:textId="557FD7CE" w:rsidR="00AA4272" w:rsidRPr="00A4386F" w:rsidRDefault="00AA4272" w:rsidP="00A4386F">
            <w:pPr>
              <w:jc w:val="center"/>
              <w:rPr>
                <w:rFonts w:cs="Calibri"/>
                <w:sz w:val="18"/>
                <w:szCs w:val="18"/>
              </w:rPr>
            </w:pPr>
            <w:r w:rsidRPr="002D60D8">
              <w:rPr>
                <w:rFonts w:cs="Calibri"/>
                <w:sz w:val="18"/>
                <w:szCs w:val="18"/>
              </w:rPr>
              <w:t>L=2,0 0</w:t>
            </w:r>
            <w:proofErr w:type="gramStart"/>
            <w:r w:rsidRPr="002D60D8">
              <w:rPr>
                <w:rFonts w:cs="Calibri"/>
                <w:sz w:val="18"/>
                <w:szCs w:val="18"/>
              </w:rPr>
              <w:t>m</w:t>
            </w:r>
            <w:proofErr w:type="gramEnd"/>
          </w:p>
        </w:tc>
        <w:tc>
          <w:tcPr>
            <w:tcW w:w="692" w:type="pct"/>
            <w:tcBorders>
              <w:top w:val="single" w:sz="4" w:space="0" w:color="auto"/>
              <w:left w:val="nil"/>
              <w:bottom w:val="single" w:sz="4" w:space="0" w:color="auto"/>
              <w:right w:val="single" w:sz="4" w:space="0" w:color="auto"/>
            </w:tcBorders>
            <w:vAlign w:val="center"/>
          </w:tcPr>
          <w:p w14:paraId="20271DFB" w14:textId="77777777" w:rsidR="00AA4272" w:rsidRPr="00A4386F" w:rsidRDefault="00AA4272" w:rsidP="00A4386F">
            <w:pPr>
              <w:jc w:val="center"/>
              <w:rPr>
                <w:rFonts w:cs="Calibri"/>
                <w:sz w:val="18"/>
                <w:szCs w:val="18"/>
              </w:rPr>
            </w:pPr>
            <w:r w:rsidRPr="002D60D8">
              <w:rPr>
                <w:rFonts w:cs="Calibri"/>
                <w:sz w:val="18"/>
                <w:szCs w:val="18"/>
              </w:rPr>
              <w:t>km 10+168.00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7B5F2EA" w14:textId="4A76565B" w:rsidR="00AA4272" w:rsidRPr="00A4386F" w:rsidRDefault="00AA4272" w:rsidP="00A4386F">
            <w:pPr>
              <w:jc w:val="center"/>
              <w:rPr>
                <w:rFonts w:cs="Calibri"/>
                <w:sz w:val="18"/>
                <w:szCs w:val="18"/>
              </w:rPr>
            </w:pPr>
            <w:r w:rsidRPr="002D60D8">
              <w:rPr>
                <w:rFonts w:cs="Calibri"/>
                <w:sz w:val="18"/>
                <w:szCs w:val="18"/>
              </w:rPr>
              <w:t>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A34AE7C"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2169CB9"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887183D"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1B98406"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0D6BC0FC"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48C8DCE" w14:textId="77777777" w:rsidR="00AA4272" w:rsidRPr="002D60D8" w:rsidRDefault="00AA4272" w:rsidP="00A4386F">
            <w:pPr>
              <w:jc w:val="center"/>
              <w:rPr>
                <w:rFonts w:cs="Calibri"/>
                <w:sz w:val="18"/>
                <w:szCs w:val="18"/>
              </w:rPr>
            </w:pPr>
            <w:r w:rsidRPr="002D60D8">
              <w:rPr>
                <w:rFonts w:cs="Calibri"/>
                <w:sz w:val="18"/>
                <w:szCs w:val="18"/>
              </w:rPr>
              <w:t>Ploščat kamniti prepust</w:t>
            </w:r>
          </w:p>
          <w:p w14:paraId="1F28D25B" w14:textId="2486E91B"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7C1AC193" w14:textId="77777777" w:rsidR="00AA4272" w:rsidRPr="00A4386F" w:rsidRDefault="00AA4272" w:rsidP="00A4386F">
            <w:pPr>
              <w:jc w:val="center"/>
              <w:rPr>
                <w:rFonts w:cs="Calibri"/>
                <w:sz w:val="18"/>
                <w:szCs w:val="18"/>
              </w:rPr>
            </w:pPr>
            <w:r w:rsidRPr="002D60D8">
              <w:rPr>
                <w:rFonts w:cs="Calibri"/>
                <w:sz w:val="18"/>
                <w:szCs w:val="18"/>
              </w:rPr>
              <w:t>km 10+390.00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9812069" w14:textId="564F0DA1" w:rsidR="00AA4272" w:rsidRPr="00A4386F" w:rsidRDefault="00AA4272" w:rsidP="00A4386F">
            <w:pPr>
              <w:jc w:val="center"/>
              <w:rPr>
                <w:rFonts w:cs="Calibri"/>
                <w:sz w:val="18"/>
                <w:szCs w:val="18"/>
              </w:rPr>
            </w:pPr>
            <w:r w:rsidRPr="002D60D8">
              <w:rPr>
                <w:rFonts w:cs="Calibri"/>
                <w:sz w:val="18"/>
                <w:szCs w:val="18"/>
              </w:rPr>
              <w:t>Bled Jezero</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9C5274C"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B816F90"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FA1E92A" w14:textId="77777777" w:rsidR="00AA4272" w:rsidRPr="00A4386F" w:rsidRDefault="00AA4272" w:rsidP="00A4386F">
            <w:pPr>
              <w:jc w:val="center"/>
              <w:rPr>
                <w:rFonts w:cs="Calibri"/>
                <w:sz w:val="18"/>
                <w:szCs w:val="18"/>
              </w:rPr>
            </w:pPr>
            <w:r w:rsidRPr="002D60D8">
              <w:rPr>
                <w:rFonts w:cs="Calibri"/>
                <w:sz w:val="18"/>
                <w:szCs w:val="18"/>
              </w:rPr>
              <w:t>Kamen</w:t>
            </w:r>
          </w:p>
        </w:tc>
        <w:tc>
          <w:tcPr>
            <w:tcW w:w="775" w:type="pct"/>
            <w:tcBorders>
              <w:top w:val="single" w:sz="4" w:space="0" w:color="auto"/>
              <w:left w:val="nil"/>
              <w:bottom w:val="single" w:sz="4" w:space="0" w:color="auto"/>
              <w:right w:val="single" w:sz="4" w:space="0" w:color="auto"/>
            </w:tcBorders>
            <w:vAlign w:val="center"/>
          </w:tcPr>
          <w:p w14:paraId="717AC1DA"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7F08DA75"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F473FC9" w14:textId="6E1B7556"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L=2,00 m</w:t>
            </w:r>
          </w:p>
        </w:tc>
        <w:tc>
          <w:tcPr>
            <w:tcW w:w="692" w:type="pct"/>
            <w:tcBorders>
              <w:top w:val="single" w:sz="4" w:space="0" w:color="auto"/>
              <w:left w:val="nil"/>
              <w:bottom w:val="single" w:sz="4" w:space="0" w:color="auto"/>
              <w:right w:val="single" w:sz="4" w:space="0" w:color="auto"/>
            </w:tcBorders>
            <w:vAlign w:val="center"/>
          </w:tcPr>
          <w:p w14:paraId="7B66D1AA" w14:textId="77777777" w:rsidR="00AA4272" w:rsidRPr="00A4386F" w:rsidRDefault="00AA4272" w:rsidP="00A4386F">
            <w:pPr>
              <w:jc w:val="center"/>
              <w:rPr>
                <w:rFonts w:cs="Calibri"/>
                <w:sz w:val="18"/>
                <w:szCs w:val="18"/>
              </w:rPr>
            </w:pPr>
            <w:r w:rsidRPr="002D60D8">
              <w:rPr>
                <w:rFonts w:cs="Calibri"/>
                <w:sz w:val="18"/>
                <w:szCs w:val="18"/>
              </w:rPr>
              <w:t>km 10+872.00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2866A2F"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9A457A0"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0C28B0F"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25DBAE8"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00D824CF"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2D9BEA7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1B1C2BA" w14:textId="77777777" w:rsidR="00AA4272" w:rsidRPr="002D60D8" w:rsidRDefault="00AA4272" w:rsidP="00A4386F">
            <w:pPr>
              <w:jc w:val="center"/>
              <w:rPr>
                <w:rFonts w:cs="Calibri"/>
                <w:sz w:val="18"/>
                <w:szCs w:val="18"/>
              </w:rPr>
            </w:pPr>
            <w:r w:rsidRPr="002D60D8">
              <w:rPr>
                <w:rFonts w:cs="Calibri"/>
                <w:sz w:val="18"/>
                <w:szCs w:val="18"/>
              </w:rPr>
              <w:t>Ploščat kamniti prepust</w:t>
            </w:r>
          </w:p>
          <w:p w14:paraId="6B882120" w14:textId="0FB4C570"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606BB45F" w14:textId="77777777" w:rsidR="00AA4272" w:rsidRPr="00A4386F" w:rsidRDefault="00AA4272" w:rsidP="00A4386F">
            <w:pPr>
              <w:jc w:val="center"/>
              <w:rPr>
                <w:rFonts w:cs="Calibri"/>
                <w:sz w:val="18"/>
                <w:szCs w:val="18"/>
              </w:rPr>
            </w:pPr>
            <w:r w:rsidRPr="002D60D8">
              <w:rPr>
                <w:rFonts w:cs="Calibri"/>
                <w:sz w:val="18"/>
                <w:szCs w:val="18"/>
              </w:rPr>
              <w:t>km 11+178.00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EF38225"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ED492EA"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C15142B"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FB38486" w14:textId="77777777" w:rsidR="00AA4272" w:rsidRPr="00A4386F" w:rsidRDefault="00AA4272" w:rsidP="00A4386F">
            <w:pPr>
              <w:jc w:val="center"/>
              <w:rPr>
                <w:rFonts w:cs="Calibri"/>
                <w:sz w:val="18"/>
                <w:szCs w:val="18"/>
              </w:rPr>
            </w:pPr>
            <w:r w:rsidRPr="002D60D8">
              <w:rPr>
                <w:rFonts w:cs="Calibri"/>
                <w:sz w:val="18"/>
                <w:szCs w:val="18"/>
              </w:rPr>
              <w:t>Kamnit prepust</w:t>
            </w:r>
          </w:p>
        </w:tc>
        <w:tc>
          <w:tcPr>
            <w:tcW w:w="775" w:type="pct"/>
            <w:tcBorders>
              <w:top w:val="single" w:sz="4" w:space="0" w:color="auto"/>
              <w:left w:val="nil"/>
              <w:bottom w:val="single" w:sz="4" w:space="0" w:color="auto"/>
              <w:right w:val="single" w:sz="4" w:space="0" w:color="auto"/>
            </w:tcBorders>
            <w:vAlign w:val="center"/>
          </w:tcPr>
          <w:p w14:paraId="74EFC66B"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4875471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17F7B60"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22ACF408" w14:textId="25071FF9" w:rsidR="00AA4272" w:rsidRPr="00A4386F" w:rsidRDefault="00AA4272" w:rsidP="00A4386F">
            <w:pPr>
              <w:jc w:val="center"/>
              <w:rPr>
                <w:rFonts w:cs="Calibri"/>
                <w:sz w:val="18"/>
                <w:szCs w:val="18"/>
              </w:rPr>
            </w:pPr>
            <w:r w:rsidRPr="002D60D8">
              <w:rPr>
                <w:rFonts w:cs="Calibri"/>
                <w:sz w:val="18"/>
                <w:szCs w:val="18"/>
              </w:rPr>
              <w:t>L=2,00 m</w:t>
            </w:r>
          </w:p>
        </w:tc>
        <w:tc>
          <w:tcPr>
            <w:tcW w:w="692" w:type="pct"/>
            <w:tcBorders>
              <w:top w:val="single" w:sz="4" w:space="0" w:color="auto"/>
              <w:left w:val="nil"/>
              <w:bottom w:val="single" w:sz="4" w:space="0" w:color="auto"/>
              <w:right w:val="single" w:sz="4" w:space="0" w:color="auto"/>
            </w:tcBorders>
            <w:vAlign w:val="center"/>
          </w:tcPr>
          <w:p w14:paraId="601AAECC" w14:textId="77777777" w:rsidR="00AA4272" w:rsidRPr="00A4386F" w:rsidRDefault="00AA4272" w:rsidP="00A4386F">
            <w:pPr>
              <w:jc w:val="center"/>
              <w:rPr>
                <w:rFonts w:cs="Calibri"/>
                <w:sz w:val="18"/>
                <w:szCs w:val="18"/>
              </w:rPr>
            </w:pPr>
            <w:r w:rsidRPr="002D60D8">
              <w:rPr>
                <w:rFonts w:cs="Calibri"/>
                <w:sz w:val="18"/>
                <w:szCs w:val="18"/>
              </w:rPr>
              <w:t>km 11+455.00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AB0A46B"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5A094AE"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C74C222"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64873E9"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24937827"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5E6E811C"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634E571" w14:textId="77777777" w:rsidR="00AA4272" w:rsidRPr="002D60D8" w:rsidRDefault="00AA4272" w:rsidP="00A4386F">
            <w:pPr>
              <w:jc w:val="center"/>
              <w:rPr>
                <w:rFonts w:cs="Calibri"/>
                <w:sz w:val="18"/>
                <w:szCs w:val="18"/>
              </w:rPr>
            </w:pPr>
            <w:r w:rsidRPr="002D60D8">
              <w:rPr>
                <w:rFonts w:cs="Calibri"/>
                <w:sz w:val="18"/>
                <w:szCs w:val="18"/>
              </w:rPr>
              <w:t>Jeklen most podvoz, gozdna pot</w:t>
            </w:r>
          </w:p>
          <w:p w14:paraId="465300B5" w14:textId="1D625579" w:rsidR="00AA4272" w:rsidRPr="00A4386F" w:rsidRDefault="00AA4272" w:rsidP="00A4386F">
            <w:pPr>
              <w:jc w:val="center"/>
              <w:rPr>
                <w:rFonts w:cs="Calibri"/>
                <w:sz w:val="18"/>
                <w:szCs w:val="18"/>
              </w:rPr>
            </w:pPr>
            <w:r w:rsidRPr="002D60D8">
              <w:rPr>
                <w:rFonts w:cs="Calibri"/>
                <w:sz w:val="18"/>
                <w:szCs w:val="18"/>
              </w:rPr>
              <w:lastRenderedPageBreak/>
              <w:t>L=6,00 m</w:t>
            </w:r>
          </w:p>
        </w:tc>
        <w:tc>
          <w:tcPr>
            <w:tcW w:w="692" w:type="pct"/>
            <w:tcBorders>
              <w:top w:val="single" w:sz="4" w:space="0" w:color="auto"/>
              <w:left w:val="nil"/>
              <w:bottom w:val="single" w:sz="4" w:space="0" w:color="auto"/>
              <w:right w:val="single" w:sz="4" w:space="0" w:color="auto"/>
            </w:tcBorders>
            <w:vAlign w:val="center"/>
          </w:tcPr>
          <w:p w14:paraId="794F05BA" w14:textId="77777777" w:rsidR="00AA4272" w:rsidRPr="00A4386F" w:rsidRDefault="00AA4272" w:rsidP="00A4386F">
            <w:pPr>
              <w:jc w:val="center"/>
              <w:rPr>
                <w:rFonts w:cs="Calibri"/>
                <w:sz w:val="18"/>
                <w:szCs w:val="18"/>
              </w:rPr>
            </w:pPr>
            <w:r w:rsidRPr="002D60D8">
              <w:rPr>
                <w:rFonts w:cs="Calibri"/>
                <w:sz w:val="18"/>
                <w:szCs w:val="18"/>
              </w:rPr>
              <w:lastRenderedPageBreak/>
              <w:t>km 11+578.00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79BB8F0"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C12BF81" w14:textId="77777777" w:rsidR="00AA4272" w:rsidRPr="00A4386F" w:rsidRDefault="00AA4272" w:rsidP="00A4386F">
            <w:pPr>
              <w:jc w:val="center"/>
              <w:rPr>
                <w:rFonts w:cs="Calibri"/>
                <w:sz w:val="18"/>
                <w:szCs w:val="18"/>
              </w:rPr>
            </w:pPr>
            <w:r w:rsidRPr="002D60D8">
              <w:rPr>
                <w:rFonts w:cs="Calibri"/>
                <w:sz w:val="18"/>
                <w:szCs w:val="18"/>
              </w:rPr>
              <w:t>6,00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6499C6A"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61028591" w14:textId="77777777" w:rsidR="00AA4272" w:rsidRPr="00A4386F" w:rsidRDefault="00AA4272" w:rsidP="00A4386F">
            <w:pPr>
              <w:jc w:val="center"/>
              <w:rPr>
                <w:rFonts w:cs="Calibri"/>
                <w:sz w:val="18"/>
                <w:szCs w:val="18"/>
              </w:rPr>
            </w:pPr>
            <w:r w:rsidRPr="002D60D8">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38CAFD91"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097A54F4"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05BFC6B"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73EF6843" w14:textId="6075B768" w:rsidR="00AA4272" w:rsidRPr="00A4386F" w:rsidRDefault="00AA4272" w:rsidP="00A4386F">
            <w:pPr>
              <w:jc w:val="center"/>
              <w:rPr>
                <w:rFonts w:cs="Calibri"/>
                <w:sz w:val="18"/>
                <w:szCs w:val="18"/>
              </w:rPr>
            </w:pPr>
            <w:r w:rsidRPr="002D60D8">
              <w:rPr>
                <w:rFonts w:cs="Calibri"/>
                <w:sz w:val="18"/>
                <w:szCs w:val="18"/>
              </w:rPr>
              <w:t>L=2,00 m</w:t>
            </w:r>
          </w:p>
        </w:tc>
        <w:tc>
          <w:tcPr>
            <w:tcW w:w="692" w:type="pct"/>
            <w:tcBorders>
              <w:top w:val="single" w:sz="4" w:space="0" w:color="auto"/>
              <w:left w:val="nil"/>
              <w:bottom w:val="single" w:sz="4" w:space="0" w:color="auto"/>
              <w:right w:val="single" w:sz="4" w:space="0" w:color="auto"/>
            </w:tcBorders>
            <w:vAlign w:val="center"/>
          </w:tcPr>
          <w:p w14:paraId="427FD8E9" w14:textId="77777777" w:rsidR="00AA4272" w:rsidRPr="00A4386F" w:rsidRDefault="00AA4272" w:rsidP="00A4386F">
            <w:pPr>
              <w:jc w:val="center"/>
              <w:rPr>
                <w:rFonts w:cs="Calibri"/>
                <w:sz w:val="18"/>
                <w:szCs w:val="18"/>
              </w:rPr>
            </w:pPr>
            <w:r w:rsidRPr="002D60D8">
              <w:rPr>
                <w:rFonts w:cs="Calibri"/>
                <w:sz w:val="18"/>
                <w:szCs w:val="18"/>
              </w:rPr>
              <w:t>km 12+286.00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DB1452D"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4B7A3B7"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410918D"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AACA18B"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3BBE2ABC"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5C3AEB0F"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519C246" w14:textId="77777777" w:rsidR="00AA4272" w:rsidRPr="002D60D8" w:rsidRDefault="00AA4272" w:rsidP="00A4386F">
            <w:pPr>
              <w:jc w:val="center"/>
              <w:rPr>
                <w:rFonts w:cs="Calibri"/>
                <w:sz w:val="18"/>
                <w:szCs w:val="18"/>
              </w:rPr>
            </w:pPr>
            <w:r w:rsidRPr="002D60D8">
              <w:rPr>
                <w:rFonts w:cs="Calibri"/>
                <w:sz w:val="18"/>
                <w:szCs w:val="18"/>
              </w:rPr>
              <w:t xml:space="preserve">Obokan </w:t>
            </w:r>
            <w:proofErr w:type="gramStart"/>
            <w:r w:rsidRPr="002D60D8">
              <w:rPr>
                <w:rFonts w:cs="Calibri"/>
                <w:sz w:val="18"/>
                <w:szCs w:val="18"/>
              </w:rPr>
              <w:t>AB most</w:t>
            </w:r>
            <w:proofErr w:type="gramEnd"/>
            <w:r w:rsidRPr="002D60D8">
              <w:rPr>
                <w:rFonts w:cs="Calibri"/>
                <w:sz w:val="18"/>
                <w:szCs w:val="18"/>
              </w:rPr>
              <w:t>, podvoz</w:t>
            </w:r>
          </w:p>
          <w:p w14:paraId="383EC2A9" w14:textId="5B551D9A" w:rsidR="00AA4272" w:rsidRPr="00A4386F" w:rsidRDefault="00AA4272" w:rsidP="00A4386F">
            <w:pPr>
              <w:jc w:val="center"/>
              <w:rPr>
                <w:rFonts w:cs="Calibri"/>
                <w:sz w:val="18"/>
                <w:szCs w:val="18"/>
              </w:rPr>
            </w:pPr>
            <w:r w:rsidRPr="002D60D8">
              <w:rPr>
                <w:rFonts w:cs="Calibri"/>
                <w:sz w:val="18"/>
                <w:szCs w:val="18"/>
              </w:rPr>
              <w:t>L=6,00 m</w:t>
            </w:r>
          </w:p>
        </w:tc>
        <w:tc>
          <w:tcPr>
            <w:tcW w:w="692" w:type="pct"/>
            <w:tcBorders>
              <w:top w:val="single" w:sz="4" w:space="0" w:color="auto"/>
              <w:left w:val="nil"/>
              <w:bottom w:val="single" w:sz="4" w:space="0" w:color="auto"/>
              <w:right w:val="single" w:sz="4" w:space="0" w:color="auto"/>
            </w:tcBorders>
            <w:vAlign w:val="center"/>
          </w:tcPr>
          <w:p w14:paraId="5ABE8EF5" w14:textId="77777777" w:rsidR="00AA4272" w:rsidRPr="00A4386F" w:rsidRDefault="00AA4272" w:rsidP="00A4386F">
            <w:pPr>
              <w:jc w:val="center"/>
              <w:rPr>
                <w:rFonts w:cs="Calibri"/>
                <w:sz w:val="18"/>
                <w:szCs w:val="18"/>
              </w:rPr>
            </w:pPr>
            <w:r w:rsidRPr="002D60D8">
              <w:rPr>
                <w:rFonts w:cs="Calibri"/>
                <w:sz w:val="18"/>
                <w:szCs w:val="18"/>
              </w:rPr>
              <w:t>km 12+997.00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B7F245E"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7A32269" w14:textId="77777777" w:rsidR="00AA4272" w:rsidRPr="00A4386F" w:rsidRDefault="00AA4272" w:rsidP="00A4386F">
            <w:pPr>
              <w:jc w:val="center"/>
              <w:rPr>
                <w:rFonts w:cs="Calibri"/>
                <w:sz w:val="18"/>
                <w:szCs w:val="18"/>
              </w:rPr>
            </w:pPr>
            <w:r w:rsidRPr="002D60D8">
              <w:rPr>
                <w:rFonts w:cs="Calibri"/>
                <w:sz w:val="18"/>
                <w:szCs w:val="18"/>
              </w:rPr>
              <w:t>6,00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86BDE14"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D336721"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280829DE"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432E4AB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B588E3E" w14:textId="77777777" w:rsidR="00AA4272" w:rsidRPr="002D60D8" w:rsidRDefault="00AA4272" w:rsidP="00A4386F">
            <w:pPr>
              <w:jc w:val="center"/>
              <w:rPr>
                <w:rFonts w:cs="Calibri"/>
                <w:sz w:val="18"/>
                <w:szCs w:val="18"/>
              </w:rPr>
            </w:pPr>
            <w:r w:rsidRPr="002D60D8">
              <w:rPr>
                <w:rFonts w:cs="Calibri"/>
                <w:sz w:val="18"/>
                <w:szCs w:val="18"/>
              </w:rPr>
              <w:t>Obokan kamniti viadukt</w:t>
            </w:r>
          </w:p>
          <w:p w14:paraId="6F55BAA9" w14:textId="6B5D9667" w:rsidR="00AA4272" w:rsidRPr="00A4386F" w:rsidRDefault="00AA4272" w:rsidP="00A4386F">
            <w:pPr>
              <w:jc w:val="center"/>
              <w:rPr>
                <w:rFonts w:cs="Calibri"/>
                <w:sz w:val="18"/>
                <w:szCs w:val="18"/>
              </w:rPr>
            </w:pPr>
            <w:r w:rsidRPr="002D60D8">
              <w:rPr>
                <w:rFonts w:cs="Calibri"/>
                <w:sz w:val="18"/>
                <w:szCs w:val="18"/>
              </w:rPr>
              <w:t>L=4,00*7,00 m</w:t>
            </w:r>
          </w:p>
        </w:tc>
        <w:tc>
          <w:tcPr>
            <w:tcW w:w="692" w:type="pct"/>
            <w:tcBorders>
              <w:top w:val="single" w:sz="4" w:space="0" w:color="auto"/>
              <w:left w:val="nil"/>
              <w:bottom w:val="single" w:sz="4" w:space="0" w:color="auto"/>
              <w:right w:val="single" w:sz="4" w:space="0" w:color="auto"/>
            </w:tcBorders>
            <w:vAlign w:val="center"/>
          </w:tcPr>
          <w:p w14:paraId="46E6D2F1" w14:textId="77777777" w:rsidR="00AA4272" w:rsidRPr="00A4386F" w:rsidRDefault="00AA4272" w:rsidP="00A4386F">
            <w:pPr>
              <w:jc w:val="center"/>
              <w:rPr>
                <w:rFonts w:cs="Calibri"/>
                <w:sz w:val="18"/>
                <w:szCs w:val="18"/>
              </w:rPr>
            </w:pPr>
            <w:r w:rsidRPr="002D60D8">
              <w:rPr>
                <w:rFonts w:cs="Calibri"/>
                <w:sz w:val="18"/>
                <w:szCs w:val="18"/>
              </w:rPr>
              <w:t>km 13+112.00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037309C"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05087F9" w14:textId="77777777" w:rsidR="00AA4272" w:rsidRPr="00A4386F" w:rsidRDefault="00AA4272" w:rsidP="00A4386F">
            <w:pPr>
              <w:jc w:val="center"/>
              <w:rPr>
                <w:rFonts w:cs="Calibri"/>
                <w:sz w:val="18"/>
                <w:szCs w:val="18"/>
              </w:rPr>
            </w:pPr>
            <w:r w:rsidRPr="002D60D8">
              <w:rPr>
                <w:rFonts w:cs="Calibri"/>
                <w:sz w:val="18"/>
                <w:szCs w:val="18"/>
              </w:rPr>
              <w:t>28,00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C7D10E2"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54FD7522" w14:textId="77777777" w:rsidR="00AA4272" w:rsidRPr="00A4386F" w:rsidRDefault="00AA4272" w:rsidP="00A4386F">
            <w:pPr>
              <w:jc w:val="center"/>
              <w:rPr>
                <w:rFonts w:cs="Calibri"/>
                <w:sz w:val="18"/>
                <w:szCs w:val="18"/>
              </w:rPr>
            </w:pPr>
            <w:r w:rsidRPr="002D60D8">
              <w:rPr>
                <w:rFonts w:cs="Calibri"/>
                <w:sz w:val="18"/>
                <w:szCs w:val="18"/>
              </w:rPr>
              <w:t>Kamniti oboki</w:t>
            </w:r>
          </w:p>
        </w:tc>
        <w:tc>
          <w:tcPr>
            <w:tcW w:w="775" w:type="pct"/>
            <w:tcBorders>
              <w:top w:val="single" w:sz="4" w:space="0" w:color="auto"/>
              <w:left w:val="nil"/>
              <w:bottom w:val="single" w:sz="4" w:space="0" w:color="auto"/>
              <w:right w:val="single" w:sz="4" w:space="0" w:color="auto"/>
            </w:tcBorders>
            <w:vAlign w:val="center"/>
          </w:tcPr>
          <w:p w14:paraId="1A838912"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258E92BB"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1F4F36B" w14:textId="77777777" w:rsidR="00AA4272" w:rsidRPr="002D60D8" w:rsidRDefault="00AA4272" w:rsidP="00A4386F">
            <w:pPr>
              <w:jc w:val="center"/>
              <w:rPr>
                <w:rFonts w:cs="Calibri"/>
                <w:sz w:val="18"/>
                <w:szCs w:val="18"/>
              </w:rPr>
            </w:pPr>
            <w:r w:rsidRPr="002D60D8">
              <w:rPr>
                <w:rFonts w:cs="Calibri"/>
                <w:sz w:val="18"/>
                <w:szCs w:val="18"/>
              </w:rPr>
              <w:t>Obokan kamniti nadvoz</w:t>
            </w:r>
          </w:p>
          <w:p w14:paraId="0D2B3EC5" w14:textId="005FD81F" w:rsidR="00AA4272" w:rsidRPr="00A4386F" w:rsidRDefault="00AA4272" w:rsidP="00A4386F">
            <w:pPr>
              <w:jc w:val="center"/>
              <w:rPr>
                <w:rFonts w:cs="Calibri"/>
                <w:sz w:val="18"/>
                <w:szCs w:val="18"/>
              </w:rPr>
            </w:pPr>
            <w:r w:rsidRPr="002D60D8">
              <w:rPr>
                <w:rFonts w:cs="Calibri"/>
                <w:sz w:val="18"/>
                <w:szCs w:val="18"/>
              </w:rPr>
              <w:t>L=4,00 m</w:t>
            </w:r>
          </w:p>
        </w:tc>
        <w:tc>
          <w:tcPr>
            <w:tcW w:w="692" w:type="pct"/>
            <w:tcBorders>
              <w:top w:val="single" w:sz="4" w:space="0" w:color="auto"/>
              <w:left w:val="nil"/>
              <w:bottom w:val="single" w:sz="4" w:space="0" w:color="auto"/>
              <w:right w:val="single" w:sz="4" w:space="0" w:color="auto"/>
            </w:tcBorders>
            <w:vAlign w:val="center"/>
          </w:tcPr>
          <w:p w14:paraId="4F13B873" w14:textId="77777777" w:rsidR="00AA4272" w:rsidRPr="00A4386F" w:rsidRDefault="00AA4272" w:rsidP="00A4386F">
            <w:pPr>
              <w:jc w:val="center"/>
              <w:rPr>
                <w:rFonts w:cs="Calibri"/>
                <w:sz w:val="18"/>
                <w:szCs w:val="18"/>
              </w:rPr>
            </w:pPr>
            <w:r w:rsidRPr="002D60D8">
              <w:rPr>
                <w:rFonts w:cs="Calibri"/>
                <w:sz w:val="18"/>
                <w:szCs w:val="18"/>
              </w:rPr>
              <w:t>km 13+284.00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297E60C"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8614522" w14:textId="77777777" w:rsidR="00AA4272" w:rsidRPr="00A4386F" w:rsidRDefault="00AA4272" w:rsidP="00A4386F">
            <w:pPr>
              <w:jc w:val="center"/>
              <w:rPr>
                <w:rFonts w:cs="Calibri"/>
                <w:sz w:val="18"/>
                <w:szCs w:val="18"/>
              </w:rPr>
            </w:pPr>
            <w:r w:rsidRPr="002D60D8">
              <w:rPr>
                <w:rFonts w:cs="Calibri"/>
                <w:sz w:val="18"/>
                <w:szCs w:val="18"/>
              </w:rPr>
              <w:t>4,00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6A5FCF9"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48E6AB35"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5442E66C"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03FF572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28B3422" w14:textId="034770A2"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L=1,00 m</w:t>
            </w:r>
          </w:p>
        </w:tc>
        <w:tc>
          <w:tcPr>
            <w:tcW w:w="692" w:type="pct"/>
            <w:tcBorders>
              <w:top w:val="single" w:sz="4" w:space="0" w:color="auto"/>
              <w:left w:val="nil"/>
              <w:bottom w:val="single" w:sz="4" w:space="0" w:color="auto"/>
              <w:right w:val="single" w:sz="4" w:space="0" w:color="auto"/>
            </w:tcBorders>
            <w:vAlign w:val="center"/>
          </w:tcPr>
          <w:p w14:paraId="215BDB37" w14:textId="77777777" w:rsidR="00AA4272" w:rsidRPr="00A4386F" w:rsidRDefault="00AA4272" w:rsidP="00A4386F">
            <w:pPr>
              <w:jc w:val="center"/>
              <w:rPr>
                <w:rFonts w:cs="Calibri"/>
                <w:sz w:val="18"/>
                <w:szCs w:val="18"/>
              </w:rPr>
            </w:pPr>
            <w:r w:rsidRPr="002D60D8">
              <w:rPr>
                <w:rFonts w:cs="Calibri"/>
                <w:sz w:val="18"/>
                <w:szCs w:val="18"/>
              </w:rPr>
              <w:t>km 13+404.00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BF57ECE" w14:textId="77777777" w:rsidR="00AA4272" w:rsidRPr="00A4386F" w:rsidRDefault="00AA4272" w:rsidP="00A4386F">
            <w:pPr>
              <w:jc w:val="center"/>
              <w:rPr>
                <w:rFonts w:cs="Calibri"/>
                <w:sz w:val="18"/>
                <w:szCs w:val="18"/>
              </w:rPr>
            </w:pPr>
            <w:r w:rsidRPr="002D60D8">
              <w:rPr>
                <w:rFonts w:cs="Calibri"/>
                <w:sz w:val="18"/>
                <w:szCs w:val="18"/>
              </w:rPr>
              <w:t>Bled jezero- 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40E9D05"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FAAB024"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2344181"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29C19F0C"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7F4CD017"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5BEF15E"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393E9591" w14:textId="65303BE5"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30FC9D3D" w14:textId="77777777" w:rsidR="00AA4272" w:rsidRPr="00A4386F" w:rsidRDefault="00AA4272" w:rsidP="00A4386F">
            <w:pPr>
              <w:jc w:val="center"/>
              <w:rPr>
                <w:rFonts w:cs="Calibri"/>
                <w:sz w:val="18"/>
                <w:szCs w:val="18"/>
              </w:rPr>
            </w:pPr>
            <w:r w:rsidRPr="002D60D8">
              <w:rPr>
                <w:rFonts w:cs="Calibri"/>
                <w:sz w:val="18"/>
                <w:szCs w:val="18"/>
              </w:rPr>
              <w:t>km 13+844.00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6290486" w14:textId="77777777" w:rsidR="00AA4272" w:rsidRPr="00A4386F" w:rsidRDefault="00AA4272" w:rsidP="00A4386F">
            <w:pPr>
              <w:jc w:val="center"/>
              <w:rPr>
                <w:rFonts w:cs="Calibri"/>
                <w:sz w:val="18"/>
                <w:szCs w:val="18"/>
              </w:rPr>
            </w:pPr>
            <w:r w:rsidRPr="002D60D8">
              <w:rPr>
                <w:rFonts w:cs="Calibri"/>
                <w:sz w:val="18"/>
                <w:szCs w:val="18"/>
              </w:rPr>
              <w:t>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E9F80F0"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822657B"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A9C07E9"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0EE84286"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554B72A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0D7F226" w14:textId="77777777" w:rsidR="00AA4272" w:rsidRPr="002D60D8" w:rsidRDefault="00AA4272" w:rsidP="00A4386F">
            <w:pPr>
              <w:jc w:val="center"/>
              <w:rPr>
                <w:rFonts w:cs="Calibri"/>
                <w:sz w:val="18"/>
                <w:szCs w:val="18"/>
              </w:rPr>
            </w:pPr>
            <w:r w:rsidRPr="002D60D8">
              <w:rPr>
                <w:rFonts w:cs="Calibri"/>
                <w:sz w:val="18"/>
                <w:szCs w:val="18"/>
              </w:rPr>
              <w:t>Jeklen most/podvoz</w:t>
            </w:r>
          </w:p>
          <w:p w14:paraId="377175F2" w14:textId="0676BAC7" w:rsidR="00AA4272" w:rsidRPr="00A4386F" w:rsidRDefault="00AA4272" w:rsidP="00A4386F">
            <w:pPr>
              <w:jc w:val="center"/>
              <w:rPr>
                <w:rFonts w:cs="Calibri"/>
                <w:sz w:val="18"/>
                <w:szCs w:val="18"/>
              </w:rPr>
            </w:pPr>
            <w:r w:rsidRPr="002D60D8">
              <w:rPr>
                <w:rFonts w:cs="Calibri"/>
                <w:sz w:val="18"/>
                <w:szCs w:val="18"/>
              </w:rPr>
              <w:t>L=7,00 m</w:t>
            </w:r>
          </w:p>
        </w:tc>
        <w:tc>
          <w:tcPr>
            <w:tcW w:w="692" w:type="pct"/>
            <w:tcBorders>
              <w:top w:val="single" w:sz="4" w:space="0" w:color="auto"/>
              <w:left w:val="nil"/>
              <w:bottom w:val="single" w:sz="4" w:space="0" w:color="auto"/>
              <w:right w:val="single" w:sz="4" w:space="0" w:color="auto"/>
            </w:tcBorders>
            <w:vAlign w:val="center"/>
          </w:tcPr>
          <w:p w14:paraId="16C68C19" w14:textId="77777777" w:rsidR="00AA4272" w:rsidRPr="00A4386F" w:rsidRDefault="00AA4272" w:rsidP="00A4386F">
            <w:pPr>
              <w:jc w:val="center"/>
              <w:rPr>
                <w:rFonts w:cs="Calibri"/>
                <w:sz w:val="18"/>
                <w:szCs w:val="18"/>
              </w:rPr>
            </w:pPr>
            <w:r w:rsidRPr="002D60D8">
              <w:rPr>
                <w:rFonts w:cs="Calibri"/>
                <w:sz w:val="18"/>
                <w:szCs w:val="18"/>
              </w:rPr>
              <w:t>km 14+502.00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9F963FC" w14:textId="77777777" w:rsidR="00AA4272" w:rsidRPr="00A4386F" w:rsidRDefault="00AA4272" w:rsidP="00A4386F">
            <w:pPr>
              <w:jc w:val="center"/>
              <w:rPr>
                <w:rFonts w:cs="Calibri"/>
                <w:sz w:val="18"/>
                <w:szCs w:val="18"/>
              </w:rPr>
            </w:pPr>
            <w:r w:rsidRPr="002D60D8">
              <w:rPr>
                <w:rFonts w:cs="Calibri"/>
                <w:sz w:val="18"/>
                <w:szCs w:val="18"/>
              </w:rPr>
              <w:t>Bohinjska Bela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F7DB0A2" w14:textId="77777777" w:rsidR="00AA4272" w:rsidRPr="00A4386F" w:rsidRDefault="00AA4272" w:rsidP="00A4386F">
            <w:pPr>
              <w:jc w:val="center"/>
              <w:rPr>
                <w:rFonts w:cs="Calibri"/>
                <w:sz w:val="18"/>
                <w:szCs w:val="18"/>
              </w:rPr>
            </w:pPr>
            <w:r w:rsidRPr="002D60D8">
              <w:rPr>
                <w:rFonts w:cs="Calibri"/>
                <w:sz w:val="18"/>
                <w:szCs w:val="18"/>
              </w:rPr>
              <w:t>7,00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3EE1AE2" w14:textId="77777777" w:rsidR="00AA4272" w:rsidRPr="00A4386F" w:rsidRDefault="00AA4272" w:rsidP="00A4386F">
            <w:pPr>
              <w:jc w:val="center"/>
              <w:rPr>
                <w:rFonts w:cs="Calibri"/>
                <w:sz w:val="18"/>
                <w:szCs w:val="18"/>
              </w:rPr>
            </w:pPr>
            <w:r w:rsidRPr="002D60D8">
              <w:rPr>
                <w:rFonts w:cs="Calibri"/>
                <w:sz w:val="18"/>
                <w:szCs w:val="18"/>
              </w:rPr>
              <w:t>8,0</w:t>
            </w:r>
          </w:p>
        </w:tc>
        <w:tc>
          <w:tcPr>
            <w:tcW w:w="700" w:type="pct"/>
            <w:tcBorders>
              <w:top w:val="single" w:sz="4" w:space="0" w:color="auto"/>
              <w:left w:val="nil"/>
              <w:bottom w:val="single" w:sz="4" w:space="0" w:color="auto"/>
              <w:right w:val="single" w:sz="4" w:space="0" w:color="auto"/>
            </w:tcBorders>
            <w:vAlign w:val="center"/>
          </w:tcPr>
          <w:p w14:paraId="008A1663" w14:textId="77777777" w:rsidR="00AA4272" w:rsidRPr="00A4386F" w:rsidRDefault="00AA4272" w:rsidP="00A4386F">
            <w:pPr>
              <w:jc w:val="center"/>
              <w:rPr>
                <w:rFonts w:cs="Calibri"/>
                <w:sz w:val="18"/>
                <w:szCs w:val="18"/>
              </w:rPr>
            </w:pPr>
            <w:r w:rsidRPr="002D60D8">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4C8995FA"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4322E57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A799BD9"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365CBC5C" w14:textId="13E81E11" w:rsidR="00AA4272" w:rsidRPr="00A4386F" w:rsidRDefault="00AA4272" w:rsidP="00A4386F">
            <w:pPr>
              <w:jc w:val="center"/>
              <w:rPr>
                <w:rFonts w:cs="Calibri"/>
                <w:sz w:val="18"/>
                <w:szCs w:val="18"/>
              </w:rPr>
            </w:pPr>
            <w:r w:rsidRPr="002D60D8">
              <w:rPr>
                <w:rFonts w:cs="Calibri"/>
                <w:sz w:val="18"/>
                <w:szCs w:val="18"/>
              </w:rPr>
              <w:t>L=1,50 m</w:t>
            </w:r>
          </w:p>
        </w:tc>
        <w:tc>
          <w:tcPr>
            <w:tcW w:w="692" w:type="pct"/>
            <w:tcBorders>
              <w:top w:val="single" w:sz="4" w:space="0" w:color="auto"/>
              <w:left w:val="nil"/>
              <w:bottom w:val="single" w:sz="4" w:space="0" w:color="auto"/>
              <w:right w:val="single" w:sz="4" w:space="0" w:color="auto"/>
            </w:tcBorders>
            <w:vAlign w:val="center"/>
          </w:tcPr>
          <w:p w14:paraId="1EB2D7D0" w14:textId="77777777" w:rsidR="00AA4272" w:rsidRPr="00A4386F" w:rsidRDefault="00AA4272" w:rsidP="00A4386F">
            <w:pPr>
              <w:jc w:val="center"/>
              <w:rPr>
                <w:rFonts w:cs="Calibri"/>
                <w:sz w:val="18"/>
                <w:szCs w:val="18"/>
              </w:rPr>
            </w:pPr>
            <w:r w:rsidRPr="002D60D8">
              <w:rPr>
                <w:rFonts w:cs="Calibri"/>
                <w:sz w:val="18"/>
                <w:szCs w:val="18"/>
              </w:rPr>
              <w:t>km 16+142.00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E0DF77D"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8DC67B5" w14:textId="77777777" w:rsidR="00AA4272" w:rsidRPr="00A4386F" w:rsidRDefault="00AA4272" w:rsidP="00A4386F">
            <w:pPr>
              <w:jc w:val="center"/>
              <w:rPr>
                <w:rFonts w:cs="Calibri"/>
                <w:sz w:val="18"/>
                <w:szCs w:val="18"/>
              </w:rPr>
            </w:pPr>
            <w:r w:rsidRPr="002D60D8">
              <w:rPr>
                <w:rFonts w:cs="Calibri"/>
                <w:sz w:val="18"/>
                <w:szCs w:val="18"/>
              </w:rPr>
              <w:t>1,50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A833072"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65E646E6"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E3ADC51"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28CFBE81"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CC90DF9"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3829CED7" w14:textId="74B0EB7A" w:rsidR="00AA4272" w:rsidRPr="00A4386F" w:rsidRDefault="00AA4272" w:rsidP="00A4386F">
            <w:pPr>
              <w:jc w:val="center"/>
              <w:rPr>
                <w:rFonts w:cs="Calibri"/>
                <w:sz w:val="18"/>
                <w:szCs w:val="18"/>
              </w:rPr>
            </w:pPr>
            <w:r w:rsidRPr="002D60D8">
              <w:rPr>
                <w:rFonts w:cs="Calibri"/>
                <w:sz w:val="18"/>
                <w:szCs w:val="18"/>
              </w:rPr>
              <w:t>L=3,00 m</w:t>
            </w:r>
          </w:p>
        </w:tc>
        <w:tc>
          <w:tcPr>
            <w:tcW w:w="692" w:type="pct"/>
            <w:tcBorders>
              <w:top w:val="single" w:sz="4" w:space="0" w:color="auto"/>
              <w:left w:val="nil"/>
              <w:bottom w:val="single" w:sz="4" w:space="0" w:color="auto"/>
              <w:right w:val="single" w:sz="4" w:space="0" w:color="auto"/>
            </w:tcBorders>
            <w:vAlign w:val="center"/>
          </w:tcPr>
          <w:p w14:paraId="36F0EF97" w14:textId="77777777" w:rsidR="00AA4272" w:rsidRPr="00A4386F" w:rsidRDefault="00AA4272" w:rsidP="00A4386F">
            <w:pPr>
              <w:jc w:val="center"/>
              <w:rPr>
                <w:rFonts w:cs="Calibri"/>
                <w:sz w:val="18"/>
                <w:szCs w:val="18"/>
              </w:rPr>
            </w:pPr>
            <w:r w:rsidRPr="002D60D8">
              <w:rPr>
                <w:rFonts w:cs="Calibri"/>
                <w:sz w:val="18"/>
                <w:szCs w:val="18"/>
              </w:rPr>
              <w:t>km 16+482.00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4243365"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BD484BC" w14:textId="77777777" w:rsidR="00AA4272" w:rsidRPr="00A4386F" w:rsidRDefault="00AA4272" w:rsidP="00A4386F">
            <w:pPr>
              <w:jc w:val="center"/>
              <w:rPr>
                <w:rFonts w:cs="Calibri"/>
                <w:sz w:val="18"/>
                <w:szCs w:val="18"/>
              </w:rPr>
            </w:pPr>
            <w:r w:rsidRPr="002D60D8">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2F4C802"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3A9D8E8"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5F31094"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6E76C3BF"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4CC324E"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68B2B333" w14:textId="4246A487"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2A9195B4" w14:textId="77777777" w:rsidR="00AA4272" w:rsidRPr="00A4386F" w:rsidRDefault="00AA4272" w:rsidP="00A4386F">
            <w:pPr>
              <w:jc w:val="center"/>
              <w:rPr>
                <w:rFonts w:cs="Calibri"/>
                <w:sz w:val="18"/>
                <w:szCs w:val="18"/>
              </w:rPr>
            </w:pPr>
            <w:r w:rsidRPr="002D60D8">
              <w:rPr>
                <w:rFonts w:cs="Calibri"/>
                <w:sz w:val="18"/>
                <w:szCs w:val="18"/>
              </w:rPr>
              <w:t>km 16+743.00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E28DCA1"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0A4D5D7"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EAC92A3"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D826908"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F042E73"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61385FD4"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B6EA37D" w14:textId="008518C7"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L=2,00 m</w:t>
            </w:r>
          </w:p>
        </w:tc>
        <w:tc>
          <w:tcPr>
            <w:tcW w:w="692" w:type="pct"/>
            <w:tcBorders>
              <w:top w:val="single" w:sz="4" w:space="0" w:color="auto"/>
              <w:left w:val="nil"/>
              <w:bottom w:val="single" w:sz="4" w:space="0" w:color="auto"/>
              <w:right w:val="single" w:sz="4" w:space="0" w:color="auto"/>
            </w:tcBorders>
            <w:vAlign w:val="center"/>
          </w:tcPr>
          <w:p w14:paraId="2E82A045" w14:textId="77777777" w:rsidR="00AA4272" w:rsidRPr="00A4386F" w:rsidRDefault="00AA4272" w:rsidP="00A4386F">
            <w:pPr>
              <w:jc w:val="center"/>
              <w:rPr>
                <w:rFonts w:cs="Calibri"/>
                <w:sz w:val="18"/>
                <w:szCs w:val="18"/>
              </w:rPr>
            </w:pPr>
            <w:r w:rsidRPr="002D60D8">
              <w:rPr>
                <w:rFonts w:cs="Calibri"/>
                <w:sz w:val="18"/>
                <w:szCs w:val="18"/>
              </w:rPr>
              <w:t>km 17+181.00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44B30D6"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39D5D4E"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71151D4"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E7CF959"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0B76A22D"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5D96288B"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AC12CCB"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6FE04D59" w14:textId="68F85754"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0B0434DD" w14:textId="77777777" w:rsidR="00AA4272" w:rsidRPr="00A4386F" w:rsidRDefault="00AA4272" w:rsidP="00A4386F">
            <w:pPr>
              <w:jc w:val="center"/>
              <w:rPr>
                <w:rFonts w:cs="Calibri"/>
                <w:sz w:val="18"/>
                <w:szCs w:val="18"/>
              </w:rPr>
            </w:pPr>
            <w:r w:rsidRPr="002D60D8">
              <w:rPr>
                <w:rFonts w:cs="Calibri"/>
                <w:sz w:val="18"/>
                <w:szCs w:val="18"/>
              </w:rPr>
              <w:t>km 17+580.00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B6CBA8F"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53DC33C"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D77B2FB"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41A2D63"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6B4BFF83"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3B59202A"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6633E39" w14:textId="3D2131B5" w:rsidR="00AA4272" w:rsidRPr="00A4386F" w:rsidRDefault="00AA4272" w:rsidP="00A4386F">
            <w:pPr>
              <w:jc w:val="center"/>
              <w:rPr>
                <w:rFonts w:cs="Calibri"/>
                <w:sz w:val="18"/>
                <w:szCs w:val="18"/>
              </w:rPr>
            </w:pPr>
            <w:r w:rsidRPr="002D60D8">
              <w:rPr>
                <w:rFonts w:cs="Calibri"/>
                <w:sz w:val="18"/>
                <w:szCs w:val="18"/>
              </w:rPr>
              <w:t xml:space="preserve">Obokan kamniti </w:t>
            </w:r>
            <w:proofErr w:type="spellStart"/>
            <w:r w:rsidRPr="002D60D8">
              <w:rPr>
                <w:rFonts w:cs="Calibri"/>
                <w:sz w:val="18"/>
                <w:szCs w:val="18"/>
              </w:rPr>
              <w:t>prepustL</w:t>
            </w:r>
            <w:proofErr w:type="spellEnd"/>
            <w:r w:rsidRPr="002D60D8">
              <w:rPr>
                <w:rFonts w:cs="Calibri"/>
                <w:sz w:val="18"/>
                <w:szCs w:val="18"/>
              </w:rPr>
              <w:t>=1,50 m</w:t>
            </w:r>
          </w:p>
        </w:tc>
        <w:tc>
          <w:tcPr>
            <w:tcW w:w="692" w:type="pct"/>
            <w:tcBorders>
              <w:top w:val="single" w:sz="4" w:space="0" w:color="auto"/>
              <w:left w:val="nil"/>
              <w:bottom w:val="single" w:sz="4" w:space="0" w:color="auto"/>
              <w:right w:val="single" w:sz="4" w:space="0" w:color="auto"/>
            </w:tcBorders>
            <w:vAlign w:val="center"/>
          </w:tcPr>
          <w:p w14:paraId="4856E2E7" w14:textId="77777777" w:rsidR="00AA4272" w:rsidRPr="00A4386F" w:rsidRDefault="00AA4272" w:rsidP="00A4386F">
            <w:pPr>
              <w:jc w:val="center"/>
              <w:rPr>
                <w:rFonts w:cs="Calibri"/>
                <w:sz w:val="18"/>
                <w:szCs w:val="18"/>
              </w:rPr>
            </w:pPr>
            <w:r w:rsidRPr="002D60D8">
              <w:rPr>
                <w:rFonts w:cs="Calibri"/>
                <w:sz w:val="18"/>
                <w:szCs w:val="18"/>
              </w:rPr>
              <w:t>km 17+842.00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84B9BB9"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7A1DFF3" w14:textId="77777777" w:rsidR="00AA4272" w:rsidRPr="00A4386F" w:rsidRDefault="00AA4272" w:rsidP="00A4386F">
            <w:pPr>
              <w:jc w:val="center"/>
              <w:rPr>
                <w:rFonts w:cs="Calibri"/>
                <w:sz w:val="18"/>
                <w:szCs w:val="18"/>
              </w:rPr>
            </w:pPr>
            <w:r w:rsidRPr="002D60D8">
              <w:rPr>
                <w:rFonts w:cs="Calibri"/>
                <w:sz w:val="18"/>
                <w:szCs w:val="18"/>
              </w:rPr>
              <w:t>1,50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193BA7"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B124F5C"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87B4028"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21588BE0"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533B8BB"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0C42D719" w14:textId="77777777" w:rsidR="00AA4272" w:rsidRPr="00A4386F" w:rsidRDefault="00AA4272" w:rsidP="00A4386F">
            <w:pPr>
              <w:jc w:val="center"/>
              <w:rPr>
                <w:rFonts w:cs="Calibri"/>
                <w:sz w:val="18"/>
                <w:szCs w:val="18"/>
              </w:rPr>
            </w:pPr>
            <w:r w:rsidRPr="002D60D8">
              <w:rPr>
                <w:rFonts w:cs="Calibri"/>
                <w:sz w:val="18"/>
                <w:szCs w:val="18"/>
              </w:rPr>
              <w:t>L=1,50m</w:t>
            </w:r>
          </w:p>
        </w:tc>
        <w:tc>
          <w:tcPr>
            <w:tcW w:w="692" w:type="pct"/>
            <w:tcBorders>
              <w:top w:val="single" w:sz="4" w:space="0" w:color="auto"/>
              <w:left w:val="nil"/>
              <w:bottom w:val="single" w:sz="4" w:space="0" w:color="auto"/>
              <w:right w:val="single" w:sz="4" w:space="0" w:color="auto"/>
            </w:tcBorders>
            <w:vAlign w:val="center"/>
          </w:tcPr>
          <w:p w14:paraId="7B42828A" w14:textId="77777777" w:rsidR="00AA4272" w:rsidRPr="00A4386F" w:rsidRDefault="00AA4272" w:rsidP="00A4386F">
            <w:pPr>
              <w:jc w:val="center"/>
              <w:rPr>
                <w:rFonts w:cs="Calibri"/>
                <w:sz w:val="18"/>
                <w:szCs w:val="18"/>
              </w:rPr>
            </w:pPr>
            <w:r w:rsidRPr="002D60D8">
              <w:rPr>
                <w:rFonts w:cs="Calibri"/>
                <w:sz w:val="18"/>
                <w:szCs w:val="18"/>
              </w:rPr>
              <w:t>km 18+051.00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196EBA2"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5DA774C" w14:textId="77777777" w:rsidR="00AA4272" w:rsidRPr="00A4386F" w:rsidRDefault="00AA4272" w:rsidP="00A4386F">
            <w:pPr>
              <w:jc w:val="center"/>
              <w:rPr>
                <w:rFonts w:cs="Calibri"/>
                <w:sz w:val="18"/>
                <w:szCs w:val="18"/>
              </w:rPr>
            </w:pPr>
            <w:r w:rsidRPr="002D60D8">
              <w:rPr>
                <w:rFonts w:cs="Calibri"/>
                <w:sz w:val="18"/>
                <w:szCs w:val="18"/>
              </w:rPr>
              <w:t>1,50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91F8975"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9E92819"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50B3EB59"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3C13D8A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FCA3F3C" w14:textId="53215222" w:rsidR="00AA4272" w:rsidRPr="00A4386F" w:rsidRDefault="00AA4272" w:rsidP="00A4386F">
            <w:pPr>
              <w:jc w:val="center"/>
              <w:rPr>
                <w:rFonts w:cs="Calibri"/>
                <w:sz w:val="18"/>
                <w:szCs w:val="18"/>
              </w:rPr>
            </w:pPr>
            <w:proofErr w:type="gramStart"/>
            <w:r w:rsidRPr="002D60D8">
              <w:rPr>
                <w:rFonts w:cs="Calibri"/>
                <w:sz w:val="18"/>
                <w:szCs w:val="18"/>
              </w:rPr>
              <w:lastRenderedPageBreak/>
              <w:t>AB podvoz</w:t>
            </w:r>
            <w:proofErr w:type="gramEnd"/>
            <w:r w:rsidRPr="002D60D8">
              <w:rPr>
                <w:rFonts w:cs="Calibri"/>
                <w:sz w:val="18"/>
                <w:szCs w:val="18"/>
              </w:rPr>
              <w:t>, L=3,00 m</w:t>
            </w:r>
          </w:p>
        </w:tc>
        <w:tc>
          <w:tcPr>
            <w:tcW w:w="692" w:type="pct"/>
            <w:tcBorders>
              <w:top w:val="single" w:sz="4" w:space="0" w:color="auto"/>
              <w:left w:val="nil"/>
              <w:bottom w:val="single" w:sz="4" w:space="0" w:color="auto"/>
              <w:right w:val="single" w:sz="4" w:space="0" w:color="auto"/>
            </w:tcBorders>
            <w:vAlign w:val="center"/>
          </w:tcPr>
          <w:p w14:paraId="2CE89E8A" w14:textId="77777777" w:rsidR="00AA4272" w:rsidRPr="00A4386F" w:rsidRDefault="00AA4272" w:rsidP="00A4386F">
            <w:pPr>
              <w:jc w:val="center"/>
              <w:rPr>
                <w:rFonts w:cs="Calibri"/>
                <w:sz w:val="18"/>
                <w:szCs w:val="18"/>
              </w:rPr>
            </w:pPr>
            <w:r w:rsidRPr="002D60D8">
              <w:rPr>
                <w:rFonts w:cs="Calibri"/>
                <w:sz w:val="18"/>
                <w:szCs w:val="18"/>
              </w:rPr>
              <w:t>km 18+329.00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316E162"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FD150DB" w14:textId="77777777" w:rsidR="00AA4272" w:rsidRPr="00A4386F" w:rsidRDefault="00AA4272" w:rsidP="00A4386F">
            <w:pPr>
              <w:jc w:val="center"/>
              <w:rPr>
                <w:rFonts w:cs="Calibri"/>
                <w:sz w:val="18"/>
                <w:szCs w:val="18"/>
              </w:rPr>
            </w:pPr>
            <w:r w:rsidRPr="002D60D8">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C17BCE6"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25B68724"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666B43C5"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58567570"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06B2A59" w14:textId="263B04DF" w:rsidR="00AA4272" w:rsidRPr="00A4386F" w:rsidRDefault="00AA4272" w:rsidP="00A4386F">
            <w:pPr>
              <w:jc w:val="center"/>
              <w:rPr>
                <w:rFonts w:cs="Calibri"/>
                <w:sz w:val="18"/>
                <w:szCs w:val="18"/>
              </w:rPr>
            </w:pPr>
            <w:r w:rsidRPr="002D60D8">
              <w:rPr>
                <w:rFonts w:cs="Calibri"/>
                <w:sz w:val="18"/>
                <w:szCs w:val="18"/>
              </w:rPr>
              <w:t>Jeklen most, reka Sava Bohinjka, L=60,00 m</w:t>
            </w:r>
          </w:p>
        </w:tc>
        <w:tc>
          <w:tcPr>
            <w:tcW w:w="692" w:type="pct"/>
            <w:tcBorders>
              <w:top w:val="single" w:sz="4" w:space="0" w:color="auto"/>
              <w:left w:val="nil"/>
              <w:bottom w:val="single" w:sz="4" w:space="0" w:color="auto"/>
              <w:right w:val="single" w:sz="4" w:space="0" w:color="auto"/>
            </w:tcBorders>
            <w:vAlign w:val="center"/>
          </w:tcPr>
          <w:p w14:paraId="0A449491" w14:textId="77777777" w:rsidR="00AA4272" w:rsidRPr="00A4386F" w:rsidRDefault="00AA4272" w:rsidP="00A4386F">
            <w:pPr>
              <w:jc w:val="center"/>
              <w:rPr>
                <w:rFonts w:cs="Calibri"/>
                <w:sz w:val="18"/>
                <w:szCs w:val="18"/>
              </w:rPr>
            </w:pPr>
            <w:r w:rsidRPr="002D60D8">
              <w:rPr>
                <w:rFonts w:cs="Calibri"/>
                <w:sz w:val="18"/>
                <w:szCs w:val="18"/>
              </w:rPr>
              <w:t>km 18+499.00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404384D"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0F0893D" w14:textId="77777777" w:rsidR="00AA4272" w:rsidRPr="00A4386F" w:rsidRDefault="00AA4272" w:rsidP="00A4386F">
            <w:pPr>
              <w:jc w:val="center"/>
              <w:rPr>
                <w:rFonts w:cs="Calibri"/>
                <w:sz w:val="18"/>
                <w:szCs w:val="18"/>
              </w:rPr>
            </w:pPr>
            <w:r w:rsidRPr="002D60D8">
              <w:rPr>
                <w:rFonts w:cs="Calibri"/>
                <w:sz w:val="18"/>
                <w:szCs w:val="18"/>
              </w:rPr>
              <w:t>60,00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6CDA388"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6A075EFD" w14:textId="77777777" w:rsidR="00AA4272" w:rsidRPr="00A4386F" w:rsidRDefault="00AA4272" w:rsidP="00A4386F">
            <w:pPr>
              <w:jc w:val="center"/>
              <w:rPr>
                <w:rFonts w:cs="Calibri"/>
                <w:sz w:val="18"/>
                <w:szCs w:val="18"/>
              </w:rPr>
            </w:pPr>
            <w:r w:rsidRPr="002D60D8">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37D3EDCC"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6EFE9918"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95CA3E3" w14:textId="4136B6E7" w:rsidR="00AA4272" w:rsidRPr="002D60D8" w:rsidRDefault="00AA4272" w:rsidP="00A4386F">
            <w:pPr>
              <w:jc w:val="center"/>
              <w:rPr>
                <w:rFonts w:cs="Calibri"/>
                <w:sz w:val="18"/>
                <w:szCs w:val="18"/>
              </w:rPr>
            </w:pPr>
            <w:r w:rsidRPr="002D60D8">
              <w:rPr>
                <w:rFonts w:cs="Calibri"/>
                <w:sz w:val="18"/>
                <w:szCs w:val="18"/>
              </w:rPr>
              <w:t>Jeklen podvoz</w:t>
            </w:r>
          </w:p>
          <w:p w14:paraId="07E42AB9" w14:textId="62081707" w:rsidR="00AA4272" w:rsidRPr="00A4386F" w:rsidRDefault="00AA4272" w:rsidP="00A4386F">
            <w:pPr>
              <w:jc w:val="center"/>
              <w:rPr>
                <w:rFonts w:cs="Calibri"/>
                <w:sz w:val="18"/>
                <w:szCs w:val="18"/>
              </w:rPr>
            </w:pPr>
            <w:r w:rsidRPr="002D60D8">
              <w:rPr>
                <w:rFonts w:cs="Calibri"/>
                <w:sz w:val="18"/>
                <w:szCs w:val="18"/>
              </w:rPr>
              <w:t>L=10,00 m</w:t>
            </w:r>
          </w:p>
        </w:tc>
        <w:tc>
          <w:tcPr>
            <w:tcW w:w="692" w:type="pct"/>
            <w:tcBorders>
              <w:top w:val="single" w:sz="4" w:space="0" w:color="auto"/>
              <w:left w:val="nil"/>
              <w:bottom w:val="single" w:sz="4" w:space="0" w:color="auto"/>
              <w:right w:val="single" w:sz="4" w:space="0" w:color="auto"/>
            </w:tcBorders>
            <w:vAlign w:val="center"/>
          </w:tcPr>
          <w:p w14:paraId="5747B74C" w14:textId="77777777" w:rsidR="00AA4272" w:rsidRPr="00A4386F" w:rsidRDefault="00AA4272" w:rsidP="00A4386F">
            <w:pPr>
              <w:jc w:val="center"/>
              <w:rPr>
                <w:rFonts w:cs="Calibri"/>
                <w:sz w:val="18"/>
                <w:szCs w:val="18"/>
              </w:rPr>
            </w:pPr>
            <w:r w:rsidRPr="002D60D8">
              <w:rPr>
                <w:rFonts w:cs="Calibri"/>
                <w:sz w:val="18"/>
                <w:szCs w:val="18"/>
              </w:rPr>
              <w:t>km 18+665.00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54FD25F"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24678B5" w14:textId="77777777" w:rsidR="00AA4272" w:rsidRPr="00A4386F" w:rsidRDefault="00AA4272" w:rsidP="00A4386F">
            <w:pPr>
              <w:jc w:val="center"/>
              <w:rPr>
                <w:rFonts w:cs="Calibri"/>
                <w:sz w:val="18"/>
                <w:szCs w:val="18"/>
              </w:rPr>
            </w:pPr>
            <w:r w:rsidRPr="002D60D8">
              <w:rPr>
                <w:rFonts w:cs="Calibri"/>
                <w:sz w:val="18"/>
                <w:szCs w:val="18"/>
              </w:rPr>
              <w:t>10,00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4916456"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48C31401" w14:textId="77777777" w:rsidR="00AA4272" w:rsidRPr="00A4386F" w:rsidRDefault="00AA4272" w:rsidP="00A4386F">
            <w:pPr>
              <w:jc w:val="center"/>
              <w:rPr>
                <w:rFonts w:cs="Calibri"/>
                <w:sz w:val="18"/>
                <w:szCs w:val="18"/>
              </w:rPr>
            </w:pPr>
            <w:r w:rsidRPr="002D60D8">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7EE33F41"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02EE1200"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B15834F" w14:textId="30A44FF8"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L=0,60 m</w:t>
            </w:r>
          </w:p>
        </w:tc>
        <w:tc>
          <w:tcPr>
            <w:tcW w:w="692" w:type="pct"/>
            <w:tcBorders>
              <w:top w:val="single" w:sz="4" w:space="0" w:color="auto"/>
              <w:left w:val="nil"/>
              <w:bottom w:val="single" w:sz="4" w:space="0" w:color="auto"/>
              <w:right w:val="single" w:sz="4" w:space="0" w:color="auto"/>
            </w:tcBorders>
            <w:vAlign w:val="center"/>
          </w:tcPr>
          <w:p w14:paraId="735B42AA" w14:textId="77777777" w:rsidR="00AA4272" w:rsidRPr="00A4386F" w:rsidRDefault="00AA4272" w:rsidP="00A4386F">
            <w:pPr>
              <w:jc w:val="center"/>
              <w:rPr>
                <w:rFonts w:cs="Calibri"/>
                <w:sz w:val="18"/>
                <w:szCs w:val="18"/>
              </w:rPr>
            </w:pPr>
            <w:r w:rsidRPr="002D60D8">
              <w:rPr>
                <w:rFonts w:cs="Calibri"/>
                <w:sz w:val="18"/>
                <w:szCs w:val="18"/>
              </w:rPr>
              <w:t>km 19+018.00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F197337"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E65B768"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F39F3FC"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6D51F744"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7C87DB1E"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42F90CC1"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2354679"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50DD337A" w14:textId="196D609B"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510C9D8A" w14:textId="77777777" w:rsidR="00AA4272" w:rsidRPr="00A4386F" w:rsidRDefault="00AA4272" w:rsidP="00A4386F">
            <w:pPr>
              <w:jc w:val="center"/>
              <w:rPr>
                <w:rFonts w:cs="Calibri"/>
                <w:sz w:val="18"/>
                <w:szCs w:val="18"/>
              </w:rPr>
            </w:pPr>
            <w:r w:rsidRPr="002D60D8">
              <w:rPr>
                <w:rFonts w:cs="Calibri"/>
                <w:sz w:val="18"/>
                <w:szCs w:val="18"/>
              </w:rPr>
              <w:t>km 19+378.00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C04A19B"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8B8956C"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C49091B"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8EF257B"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597D9CE6"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5B3FC473"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76B22D9" w14:textId="77777777" w:rsidR="00AA4272" w:rsidRPr="002D60D8" w:rsidRDefault="00AA4272" w:rsidP="00A4386F">
            <w:pPr>
              <w:jc w:val="center"/>
              <w:rPr>
                <w:rFonts w:cs="Calibri"/>
                <w:sz w:val="18"/>
                <w:szCs w:val="18"/>
              </w:rPr>
            </w:pPr>
            <w:r w:rsidRPr="002D60D8">
              <w:rPr>
                <w:rFonts w:cs="Calibri"/>
                <w:sz w:val="18"/>
                <w:szCs w:val="18"/>
              </w:rPr>
              <w:t xml:space="preserve">Obokan </w:t>
            </w:r>
            <w:proofErr w:type="gramStart"/>
            <w:r w:rsidRPr="002D60D8">
              <w:rPr>
                <w:rFonts w:cs="Calibri"/>
                <w:sz w:val="18"/>
                <w:szCs w:val="18"/>
              </w:rPr>
              <w:t>AB prepust</w:t>
            </w:r>
            <w:proofErr w:type="gramEnd"/>
          </w:p>
          <w:p w14:paraId="1424DDC3" w14:textId="141FCACA" w:rsidR="00AA4272" w:rsidRPr="00A4386F" w:rsidRDefault="00AA4272" w:rsidP="00A4386F">
            <w:pPr>
              <w:jc w:val="center"/>
              <w:rPr>
                <w:rFonts w:cs="Calibri"/>
                <w:sz w:val="18"/>
                <w:szCs w:val="18"/>
              </w:rPr>
            </w:pPr>
            <w:r w:rsidRPr="002D60D8">
              <w:rPr>
                <w:rFonts w:cs="Calibri"/>
                <w:sz w:val="18"/>
                <w:szCs w:val="18"/>
              </w:rPr>
              <w:t>L=1,50 m</w:t>
            </w:r>
          </w:p>
        </w:tc>
        <w:tc>
          <w:tcPr>
            <w:tcW w:w="692" w:type="pct"/>
            <w:tcBorders>
              <w:top w:val="single" w:sz="4" w:space="0" w:color="auto"/>
              <w:left w:val="nil"/>
              <w:bottom w:val="single" w:sz="4" w:space="0" w:color="auto"/>
              <w:right w:val="single" w:sz="4" w:space="0" w:color="auto"/>
            </w:tcBorders>
            <w:vAlign w:val="center"/>
          </w:tcPr>
          <w:p w14:paraId="655C5023" w14:textId="77777777" w:rsidR="00AA4272" w:rsidRPr="00A4386F" w:rsidRDefault="00AA4272" w:rsidP="00A4386F">
            <w:pPr>
              <w:jc w:val="center"/>
              <w:rPr>
                <w:rFonts w:cs="Calibri"/>
                <w:sz w:val="18"/>
                <w:szCs w:val="18"/>
              </w:rPr>
            </w:pPr>
            <w:r w:rsidRPr="002D60D8">
              <w:rPr>
                <w:rFonts w:cs="Calibri"/>
                <w:sz w:val="18"/>
                <w:szCs w:val="18"/>
              </w:rPr>
              <w:t>km 19+734.00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17B47CD"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17E4B55" w14:textId="77777777" w:rsidR="00AA4272" w:rsidRPr="00A4386F" w:rsidRDefault="00AA4272" w:rsidP="00A4386F">
            <w:pPr>
              <w:jc w:val="center"/>
              <w:rPr>
                <w:rFonts w:cs="Calibri"/>
                <w:sz w:val="18"/>
                <w:szCs w:val="18"/>
              </w:rPr>
            </w:pPr>
            <w:r w:rsidRPr="002D60D8">
              <w:rPr>
                <w:rFonts w:cs="Calibri"/>
                <w:sz w:val="18"/>
                <w:szCs w:val="18"/>
              </w:rPr>
              <w:t>1,50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51CB6C6"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99C9AEE" w14:textId="77777777" w:rsidR="00AA4272" w:rsidRPr="00A4386F" w:rsidRDefault="00AA4272" w:rsidP="00A4386F">
            <w:pPr>
              <w:jc w:val="center"/>
              <w:rPr>
                <w:rFonts w:cs="Calibri"/>
                <w:sz w:val="18"/>
                <w:szCs w:val="18"/>
              </w:rPr>
            </w:pPr>
            <w:proofErr w:type="gramStart"/>
            <w:r w:rsidRPr="002D60D8">
              <w:rPr>
                <w:rFonts w:cs="Calibri"/>
                <w:sz w:val="18"/>
                <w:szCs w:val="18"/>
              </w:rPr>
              <w:t>AB obok</w:t>
            </w:r>
            <w:proofErr w:type="gramEnd"/>
          </w:p>
        </w:tc>
        <w:tc>
          <w:tcPr>
            <w:tcW w:w="775" w:type="pct"/>
            <w:tcBorders>
              <w:top w:val="single" w:sz="4" w:space="0" w:color="auto"/>
              <w:left w:val="nil"/>
              <w:bottom w:val="single" w:sz="4" w:space="0" w:color="auto"/>
              <w:right w:val="single" w:sz="4" w:space="0" w:color="auto"/>
            </w:tcBorders>
            <w:vAlign w:val="center"/>
          </w:tcPr>
          <w:p w14:paraId="77F05D7F"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66B8DB93"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8605E99" w14:textId="22B36EDE" w:rsidR="00AA4272" w:rsidRPr="00A4386F" w:rsidRDefault="00AA4272" w:rsidP="00A4386F">
            <w:pPr>
              <w:jc w:val="center"/>
              <w:rPr>
                <w:rFonts w:cs="Calibri"/>
                <w:sz w:val="18"/>
                <w:szCs w:val="18"/>
              </w:rPr>
            </w:pPr>
            <w:r w:rsidRPr="002D60D8">
              <w:rPr>
                <w:rFonts w:cs="Calibri"/>
                <w:sz w:val="18"/>
                <w:szCs w:val="18"/>
              </w:rPr>
              <w:t>Jeklen most, reka Sava Bohinjka L=60,00 m</w:t>
            </w:r>
          </w:p>
        </w:tc>
        <w:tc>
          <w:tcPr>
            <w:tcW w:w="692" w:type="pct"/>
            <w:tcBorders>
              <w:top w:val="single" w:sz="4" w:space="0" w:color="auto"/>
              <w:left w:val="nil"/>
              <w:bottom w:val="single" w:sz="4" w:space="0" w:color="auto"/>
              <w:right w:val="single" w:sz="4" w:space="0" w:color="auto"/>
            </w:tcBorders>
            <w:vAlign w:val="center"/>
          </w:tcPr>
          <w:p w14:paraId="6419DFDB" w14:textId="77777777" w:rsidR="00AA4272" w:rsidRPr="00A4386F" w:rsidRDefault="00AA4272" w:rsidP="00A4386F">
            <w:pPr>
              <w:jc w:val="center"/>
              <w:rPr>
                <w:rFonts w:cs="Calibri"/>
                <w:sz w:val="18"/>
                <w:szCs w:val="18"/>
              </w:rPr>
            </w:pPr>
            <w:r w:rsidRPr="002D60D8">
              <w:rPr>
                <w:rFonts w:cs="Calibri"/>
                <w:sz w:val="18"/>
                <w:szCs w:val="18"/>
              </w:rPr>
              <w:t>km 20+000.00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FADD150"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A43D476" w14:textId="77777777" w:rsidR="00AA4272" w:rsidRPr="00A4386F" w:rsidRDefault="00AA4272" w:rsidP="00A4386F">
            <w:pPr>
              <w:jc w:val="center"/>
              <w:rPr>
                <w:rFonts w:cs="Calibri"/>
                <w:sz w:val="18"/>
                <w:szCs w:val="18"/>
              </w:rPr>
            </w:pPr>
            <w:r w:rsidRPr="002D60D8">
              <w:rPr>
                <w:rFonts w:cs="Calibri"/>
                <w:sz w:val="18"/>
                <w:szCs w:val="18"/>
              </w:rPr>
              <w:t>60,00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73A8A01"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1BCD5216" w14:textId="77777777" w:rsidR="00AA4272" w:rsidRPr="00A4386F" w:rsidRDefault="00AA4272" w:rsidP="00A4386F">
            <w:pPr>
              <w:jc w:val="center"/>
              <w:rPr>
                <w:rFonts w:cs="Calibri"/>
                <w:sz w:val="18"/>
                <w:szCs w:val="18"/>
              </w:rPr>
            </w:pPr>
            <w:r w:rsidRPr="002D60D8">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2ED2C413"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14657B5B"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CCC8BF7" w14:textId="77777777" w:rsidR="00AA4272" w:rsidRPr="002D60D8" w:rsidRDefault="00AA4272" w:rsidP="00A4386F">
            <w:pPr>
              <w:jc w:val="center"/>
              <w:rPr>
                <w:rFonts w:cs="Calibri"/>
                <w:sz w:val="18"/>
                <w:szCs w:val="18"/>
              </w:rPr>
            </w:pPr>
            <w:proofErr w:type="gramStart"/>
            <w:r w:rsidRPr="002D60D8">
              <w:rPr>
                <w:rFonts w:cs="Calibri"/>
                <w:sz w:val="18"/>
                <w:szCs w:val="18"/>
              </w:rPr>
              <w:t>AB nadvoz</w:t>
            </w:r>
            <w:proofErr w:type="gramEnd"/>
            <w:r w:rsidRPr="002D60D8">
              <w:rPr>
                <w:rFonts w:cs="Calibri"/>
                <w:sz w:val="18"/>
                <w:szCs w:val="18"/>
              </w:rPr>
              <w:t>, c. Bled-Bohinj</w:t>
            </w:r>
          </w:p>
          <w:p w14:paraId="2E225C59" w14:textId="58B0F910" w:rsidR="00AA4272" w:rsidRPr="00A4386F" w:rsidRDefault="00AA4272" w:rsidP="00A4386F">
            <w:pPr>
              <w:jc w:val="center"/>
              <w:rPr>
                <w:rFonts w:cs="Calibri"/>
                <w:sz w:val="18"/>
                <w:szCs w:val="18"/>
              </w:rPr>
            </w:pPr>
            <w:r w:rsidRPr="002D60D8">
              <w:rPr>
                <w:rFonts w:cs="Calibri"/>
                <w:sz w:val="18"/>
                <w:szCs w:val="18"/>
              </w:rPr>
              <w:t>L=11,80 m</w:t>
            </w:r>
          </w:p>
        </w:tc>
        <w:tc>
          <w:tcPr>
            <w:tcW w:w="692" w:type="pct"/>
            <w:tcBorders>
              <w:top w:val="single" w:sz="4" w:space="0" w:color="auto"/>
              <w:left w:val="nil"/>
              <w:bottom w:val="single" w:sz="4" w:space="0" w:color="auto"/>
              <w:right w:val="single" w:sz="4" w:space="0" w:color="auto"/>
            </w:tcBorders>
            <w:vAlign w:val="center"/>
          </w:tcPr>
          <w:p w14:paraId="773D7F19" w14:textId="77777777" w:rsidR="00AA4272" w:rsidRPr="00A4386F" w:rsidRDefault="00AA4272" w:rsidP="00A4386F">
            <w:pPr>
              <w:jc w:val="center"/>
              <w:rPr>
                <w:rFonts w:cs="Calibri"/>
                <w:sz w:val="18"/>
                <w:szCs w:val="18"/>
              </w:rPr>
            </w:pPr>
            <w:r w:rsidRPr="002D60D8">
              <w:rPr>
                <w:rFonts w:cs="Calibri"/>
                <w:sz w:val="18"/>
                <w:szCs w:val="18"/>
              </w:rPr>
              <w:t>km 20+447.00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D41C7D7"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F9C29FF" w14:textId="77777777" w:rsidR="00AA4272" w:rsidRPr="00A4386F" w:rsidRDefault="00AA4272" w:rsidP="00A4386F">
            <w:pPr>
              <w:jc w:val="center"/>
              <w:rPr>
                <w:rFonts w:cs="Calibri"/>
                <w:sz w:val="18"/>
                <w:szCs w:val="18"/>
              </w:rPr>
            </w:pPr>
            <w:r w:rsidRPr="002D60D8">
              <w:rPr>
                <w:rFonts w:cs="Calibri"/>
                <w:sz w:val="18"/>
                <w:szCs w:val="18"/>
              </w:rPr>
              <w:t>11,80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503D988"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4FBCEB3B"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1D991273"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6F3E7EB9"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43A00AB"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103852DA" w14:textId="184FC06B"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5BCF278C" w14:textId="77777777" w:rsidR="00AA4272" w:rsidRPr="00A4386F" w:rsidRDefault="00AA4272" w:rsidP="00A4386F">
            <w:pPr>
              <w:jc w:val="center"/>
              <w:rPr>
                <w:rFonts w:cs="Calibri"/>
                <w:sz w:val="18"/>
                <w:szCs w:val="18"/>
              </w:rPr>
            </w:pPr>
            <w:r w:rsidRPr="002D60D8">
              <w:rPr>
                <w:rFonts w:cs="Calibri"/>
                <w:sz w:val="18"/>
                <w:szCs w:val="18"/>
              </w:rPr>
              <w:t>km 20+814.00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52D0219"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AB64390"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D4AB3EB"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15E51896"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0ED00A5"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54732FE7"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B9075AB"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7FFF01B3" w14:textId="46958809"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74F13566" w14:textId="77777777" w:rsidR="00AA4272" w:rsidRPr="00A4386F" w:rsidRDefault="00AA4272" w:rsidP="00A4386F">
            <w:pPr>
              <w:jc w:val="center"/>
              <w:rPr>
                <w:rFonts w:cs="Calibri"/>
                <w:sz w:val="18"/>
                <w:szCs w:val="18"/>
              </w:rPr>
            </w:pPr>
            <w:r w:rsidRPr="002D60D8">
              <w:rPr>
                <w:rFonts w:cs="Calibri"/>
                <w:sz w:val="18"/>
                <w:szCs w:val="18"/>
              </w:rPr>
              <w:t>km 21+025.00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49A702E"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3CE84BB"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4C6C29C"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824E239"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0A074874"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75D0BC9E"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2019FBC"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7359E1EF" w14:textId="71909FD4"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5A3D8A94" w14:textId="77777777" w:rsidR="00AA4272" w:rsidRPr="00A4386F" w:rsidRDefault="00AA4272" w:rsidP="00A4386F">
            <w:pPr>
              <w:jc w:val="center"/>
              <w:rPr>
                <w:rFonts w:cs="Calibri"/>
                <w:sz w:val="18"/>
                <w:szCs w:val="18"/>
              </w:rPr>
            </w:pPr>
            <w:r w:rsidRPr="002D60D8">
              <w:rPr>
                <w:rFonts w:cs="Calibri"/>
                <w:sz w:val="18"/>
                <w:szCs w:val="18"/>
              </w:rPr>
              <w:t>km 21+478.00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5FA3A3E"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B991445"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AAB7A4C"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4F7FB0B7"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70AB4707"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7F43838E"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3E0FAF3"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4908185D" w14:textId="54506AB2" w:rsidR="00AA4272" w:rsidRPr="00A4386F" w:rsidRDefault="00AA4272" w:rsidP="00A4386F">
            <w:pPr>
              <w:jc w:val="center"/>
              <w:rPr>
                <w:rFonts w:cs="Calibri"/>
                <w:sz w:val="18"/>
                <w:szCs w:val="18"/>
              </w:rPr>
            </w:pPr>
            <w:r w:rsidRPr="002D60D8">
              <w:rPr>
                <w:rFonts w:cs="Calibri"/>
                <w:sz w:val="18"/>
                <w:szCs w:val="18"/>
              </w:rPr>
              <w:t>L=2,00 m</w:t>
            </w:r>
          </w:p>
        </w:tc>
        <w:tc>
          <w:tcPr>
            <w:tcW w:w="692" w:type="pct"/>
            <w:tcBorders>
              <w:top w:val="single" w:sz="4" w:space="0" w:color="auto"/>
              <w:left w:val="nil"/>
              <w:bottom w:val="single" w:sz="4" w:space="0" w:color="auto"/>
              <w:right w:val="single" w:sz="4" w:space="0" w:color="auto"/>
            </w:tcBorders>
            <w:vAlign w:val="center"/>
          </w:tcPr>
          <w:p w14:paraId="569B8AB0" w14:textId="77777777" w:rsidR="00AA4272" w:rsidRPr="00A4386F" w:rsidRDefault="00AA4272" w:rsidP="00A4386F">
            <w:pPr>
              <w:jc w:val="center"/>
              <w:rPr>
                <w:rFonts w:cs="Calibri"/>
                <w:sz w:val="18"/>
                <w:szCs w:val="18"/>
              </w:rPr>
            </w:pPr>
            <w:r w:rsidRPr="002D60D8">
              <w:rPr>
                <w:rFonts w:cs="Calibri"/>
                <w:sz w:val="18"/>
                <w:szCs w:val="18"/>
              </w:rPr>
              <w:t>km 21+614.00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8247926"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A488046"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A6DAC42"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C764DFA"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319A15CF"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087200D4"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C1AEB3A"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0FBEE7AA" w14:textId="2C1A110C"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29CA2533" w14:textId="77777777" w:rsidR="00AA4272" w:rsidRPr="00A4386F" w:rsidRDefault="00AA4272" w:rsidP="00A4386F">
            <w:pPr>
              <w:jc w:val="center"/>
              <w:rPr>
                <w:rFonts w:cs="Calibri"/>
                <w:sz w:val="18"/>
                <w:szCs w:val="18"/>
              </w:rPr>
            </w:pPr>
            <w:r w:rsidRPr="002D60D8">
              <w:rPr>
                <w:rFonts w:cs="Calibri"/>
                <w:sz w:val="18"/>
                <w:szCs w:val="18"/>
              </w:rPr>
              <w:t>km 22+024.00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B01D118"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FBF6F12"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E14C7DB"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4E43C685"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1923AB5E"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450EE85C"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8968A07" w14:textId="77777777" w:rsidR="00AA4272" w:rsidRPr="002D60D8" w:rsidRDefault="00AA4272" w:rsidP="00A4386F">
            <w:pPr>
              <w:jc w:val="center"/>
              <w:rPr>
                <w:rFonts w:cs="Calibri"/>
                <w:sz w:val="18"/>
                <w:szCs w:val="18"/>
              </w:rPr>
            </w:pPr>
            <w:proofErr w:type="gramStart"/>
            <w:r w:rsidRPr="002D60D8">
              <w:rPr>
                <w:rFonts w:cs="Calibri"/>
                <w:sz w:val="18"/>
                <w:szCs w:val="18"/>
              </w:rPr>
              <w:t>Kamniti plošč</w:t>
            </w:r>
            <w:proofErr w:type="gramEnd"/>
            <w:r w:rsidRPr="002D60D8">
              <w:rPr>
                <w:rFonts w:cs="Calibri"/>
                <w:sz w:val="18"/>
                <w:szCs w:val="18"/>
              </w:rPr>
              <w:t>. prepust</w:t>
            </w:r>
          </w:p>
          <w:p w14:paraId="6239ED2E" w14:textId="7F0CBFCA"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634CF838" w14:textId="77777777" w:rsidR="00AA4272" w:rsidRPr="00A4386F" w:rsidRDefault="00AA4272" w:rsidP="00A4386F">
            <w:pPr>
              <w:jc w:val="center"/>
              <w:rPr>
                <w:rFonts w:cs="Calibri"/>
                <w:sz w:val="18"/>
                <w:szCs w:val="18"/>
              </w:rPr>
            </w:pPr>
            <w:r w:rsidRPr="002D60D8">
              <w:rPr>
                <w:rFonts w:cs="Calibri"/>
                <w:sz w:val="18"/>
                <w:szCs w:val="18"/>
              </w:rPr>
              <w:t>km 22+245.00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ADB5583"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B6C3BE8"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24331C3"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56D8D0B1" w14:textId="77777777" w:rsidR="00AA4272" w:rsidRPr="00A4386F" w:rsidRDefault="00AA4272" w:rsidP="00A4386F">
            <w:pPr>
              <w:jc w:val="center"/>
              <w:rPr>
                <w:rFonts w:cs="Calibri"/>
                <w:sz w:val="18"/>
                <w:szCs w:val="18"/>
              </w:rPr>
            </w:pPr>
            <w:proofErr w:type="gramStart"/>
            <w:r w:rsidRPr="002D60D8">
              <w:rPr>
                <w:rFonts w:cs="Calibri"/>
                <w:sz w:val="18"/>
                <w:szCs w:val="18"/>
              </w:rPr>
              <w:t>Kamnit plošč</w:t>
            </w:r>
            <w:proofErr w:type="gramEnd"/>
            <w:r w:rsidRPr="002D60D8">
              <w:rPr>
                <w:rFonts w:cs="Calibri"/>
                <w:sz w:val="18"/>
                <w:szCs w:val="18"/>
              </w:rPr>
              <w:t>. prepust</w:t>
            </w:r>
          </w:p>
        </w:tc>
        <w:tc>
          <w:tcPr>
            <w:tcW w:w="775" w:type="pct"/>
            <w:tcBorders>
              <w:top w:val="single" w:sz="4" w:space="0" w:color="auto"/>
              <w:left w:val="nil"/>
              <w:bottom w:val="single" w:sz="4" w:space="0" w:color="auto"/>
              <w:right w:val="single" w:sz="4" w:space="0" w:color="auto"/>
            </w:tcBorders>
            <w:vAlign w:val="center"/>
          </w:tcPr>
          <w:p w14:paraId="56CB01BF"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539B141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7F4E171" w14:textId="77777777" w:rsidR="00AA4272" w:rsidRPr="002D60D8" w:rsidRDefault="00AA4272" w:rsidP="00A4386F">
            <w:pPr>
              <w:jc w:val="center"/>
              <w:rPr>
                <w:rFonts w:cs="Calibri"/>
                <w:sz w:val="18"/>
                <w:szCs w:val="18"/>
              </w:rPr>
            </w:pPr>
            <w:proofErr w:type="gramStart"/>
            <w:r w:rsidRPr="002D60D8">
              <w:rPr>
                <w:rFonts w:cs="Calibri"/>
                <w:sz w:val="18"/>
                <w:szCs w:val="18"/>
              </w:rPr>
              <w:t>Kamniti plošč</w:t>
            </w:r>
            <w:proofErr w:type="gramEnd"/>
            <w:r w:rsidRPr="002D60D8">
              <w:rPr>
                <w:rFonts w:cs="Calibri"/>
                <w:sz w:val="18"/>
                <w:szCs w:val="18"/>
              </w:rPr>
              <w:t>. prepust</w:t>
            </w:r>
          </w:p>
          <w:p w14:paraId="3879ABF4" w14:textId="27269EB2"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2EC68BCE" w14:textId="77777777" w:rsidR="00AA4272" w:rsidRPr="00A4386F" w:rsidRDefault="00AA4272" w:rsidP="00A4386F">
            <w:pPr>
              <w:jc w:val="center"/>
              <w:rPr>
                <w:rFonts w:cs="Calibri"/>
                <w:sz w:val="18"/>
                <w:szCs w:val="18"/>
              </w:rPr>
            </w:pPr>
            <w:r w:rsidRPr="002D60D8">
              <w:rPr>
                <w:rFonts w:cs="Calibri"/>
                <w:sz w:val="18"/>
                <w:szCs w:val="18"/>
              </w:rPr>
              <w:t>km 22+405.00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1EE2159"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782200E"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614B94A"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74151DA0" w14:textId="77777777" w:rsidR="00AA4272" w:rsidRPr="00A4386F" w:rsidRDefault="00AA4272" w:rsidP="00A4386F">
            <w:pPr>
              <w:jc w:val="center"/>
              <w:rPr>
                <w:rFonts w:cs="Calibri"/>
                <w:sz w:val="18"/>
                <w:szCs w:val="18"/>
              </w:rPr>
            </w:pPr>
            <w:proofErr w:type="gramStart"/>
            <w:r w:rsidRPr="002D60D8">
              <w:rPr>
                <w:rFonts w:cs="Calibri"/>
                <w:sz w:val="18"/>
                <w:szCs w:val="18"/>
              </w:rPr>
              <w:t>Kamnit plošč</w:t>
            </w:r>
            <w:proofErr w:type="gramEnd"/>
            <w:r w:rsidRPr="002D60D8">
              <w:rPr>
                <w:rFonts w:cs="Calibri"/>
                <w:sz w:val="18"/>
                <w:szCs w:val="18"/>
              </w:rPr>
              <w:t>. prepust</w:t>
            </w:r>
          </w:p>
        </w:tc>
        <w:tc>
          <w:tcPr>
            <w:tcW w:w="775" w:type="pct"/>
            <w:tcBorders>
              <w:top w:val="single" w:sz="4" w:space="0" w:color="auto"/>
              <w:left w:val="nil"/>
              <w:bottom w:val="single" w:sz="4" w:space="0" w:color="auto"/>
              <w:right w:val="single" w:sz="4" w:space="0" w:color="auto"/>
            </w:tcBorders>
            <w:vAlign w:val="center"/>
          </w:tcPr>
          <w:p w14:paraId="691E89D8"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0BF25CCE"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F5E6A0D" w14:textId="77777777" w:rsidR="00AA4272" w:rsidRPr="002D60D8" w:rsidRDefault="00AA4272" w:rsidP="00A4386F">
            <w:pPr>
              <w:jc w:val="center"/>
              <w:rPr>
                <w:rFonts w:cs="Calibri"/>
                <w:sz w:val="18"/>
                <w:szCs w:val="18"/>
              </w:rPr>
            </w:pPr>
            <w:r w:rsidRPr="002D60D8">
              <w:rPr>
                <w:rFonts w:cs="Calibri"/>
                <w:sz w:val="18"/>
                <w:szCs w:val="18"/>
              </w:rPr>
              <w:lastRenderedPageBreak/>
              <w:t>Obokan kamniti prepust</w:t>
            </w:r>
          </w:p>
          <w:p w14:paraId="641781A9" w14:textId="0FA2E550"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74D623DB" w14:textId="77777777" w:rsidR="00AA4272" w:rsidRPr="00A4386F" w:rsidRDefault="00AA4272" w:rsidP="00A4386F">
            <w:pPr>
              <w:jc w:val="center"/>
              <w:rPr>
                <w:rFonts w:cs="Calibri"/>
                <w:sz w:val="18"/>
                <w:szCs w:val="18"/>
              </w:rPr>
            </w:pPr>
            <w:r w:rsidRPr="002D60D8">
              <w:rPr>
                <w:rFonts w:cs="Calibri"/>
                <w:sz w:val="18"/>
                <w:szCs w:val="18"/>
              </w:rPr>
              <w:t>km 22+597.00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62A853D"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465897"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DC1741D"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19085E2"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206CE0A2"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3645D56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BDF016B"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65465F5E" w14:textId="77777777" w:rsidR="00AA4272" w:rsidRPr="00A4386F" w:rsidRDefault="00AA4272" w:rsidP="00A4386F">
            <w:pPr>
              <w:jc w:val="center"/>
              <w:rPr>
                <w:rFonts w:cs="Calibri"/>
                <w:sz w:val="18"/>
                <w:szCs w:val="18"/>
              </w:rPr>
            </w:pPr>
            <w:r w:rsidRPr="002D60D8">
              <w:rPr>
                <w:rFonts w:cs="Calibri"/>
                <w:sz w:val="18"/>
                <w:szCs w:val="18"/>
              </w:rPr>
              <w:t>L=2,00m</w:t>
            </w:r>
          </w:p>
        </w:tc>
        <w:tc>
          <w:tcPr>
            <w:tcW w:w="692" w:type="pct"/>
            <w:tcBorders>
              <w:top w:val="single" w:sz="4" w:space="0" w:color="auto"/>
              <w:left w:val="nil"/>
              <w:bottom w:val="single" w:sz="4" w:space="0" w:color="auto"/>
              <w:right w:val="single" w:sz="4" w:space="0" w:color="auto"/>
            </w:tcBorders>
            <w:vAlign w:val="center"/>
          </w:tcPr>
          <w:p w14:paraId="57C5742F" w14:textId="77777777" w:rsidR="00AA4272" w:rsidRPr="00A4386F" w:rsidRDefault="00AA4272" w:rsidP="00A4386F">
            <w:pPr>
              <w:jc w:val="center"/>
              <w:rPr>
                <w:rFonts w:cs="Calibri"/>
                <w:sz w:val="18"/>
                <w:szCs w:val="18"/>
              </w:rPr>
            </w:pPr>
            <w:r w:rsidRPr="002D60D8">
              <w:rPr>
                <w:rFonts w:cs="Calibri"/>
                <w:sz w:val="18"/>
                <w:szCs w:val="18"/>
              </w:rPr>
              <w:t>km 22+814.00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D072383" w14:textId="77777777" w:rsidR="00AA4272" w:rsidRPr="00A4386F" w:rsidRDefault="00AA4272" w:rsidP="00A4386F">
            <w:pPr>
              <w:jc w:val="center"/>
              <w:rPr>
                <w:rFonts w:cs="Calibri"/>
                <w:sz w:val="18"/>
                <w:szCs w:val="18"/>
              </w:rPr>
            </w:pPr>
            <w:r w:rsidRPr="002D60D8">
              <w:rPr>
                <w:rFonts w:cs="Calibri"/>
                <w:sz w:val="18"/>
                <w:szCs w:val="18"/>
              </w:rPr>
              <w:t>Bohinjska Bela -Nomenj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5EA3CC5"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62A25CA"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9F87027"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0AF363BC"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0551228B"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D00EA4D" w14:textId="79D38DBA" w:rsidR="00AA4272" w:rsidRPr="00A4386F" w:rsidRDefault="00AA4272" w:rsidP="00A4386F">
            <w:pPr>
              <w:jc w:val="center"/>
              <w:rPr>
                <w:rFonts w:cs="Calibri"/>
                <w:sz w:val="18"/>
                <w:szCs w:val="18"/>
              </w:rPr>
            </w:pPr>
            <w:proofErr w:type="gramStart"/>
            <w:r w:rsidRPr="002D60D8">
              <w:rPr>
                <w:rFonts w:cs="Calibri"/>
                <w:sz w:val="18"/>
                <w:szCs w:val="18"/>
              </w:rPr>
              <w:t>AB podvoz</w:t>
            </w:r>
            <w:proofErr w:type="gramEnd"/>
            <w:r w:rsidRPr="002D60D8">
              <w:rPr>
                <w:rFonts w:cs="Calibri"/>
                <w:sz w:val="18"/>
                <w:szCs w:val="18"/>
              </w:rPr>
              <w:t>, L=5,00 m</w:t>
            </w:r>
          </w:p>
        </w:tc>
        <w:tc>
          <w:tcPr>
            <w:tcW w:w="692" w:type="pct"/>
            <w:tcBorders>
              <w:top w:val="single" w:sz="4" w:space="0" w:color="auto"/>
              <w:left w:val="nil"/>
              <w:bottom w:val="single" w:sz="4" w:space="0" w:color="auto"/>
              <w:right w:val="single" w:sz="4" w:space="0" w:color="auto"/>
            </w:tcBorders>
            <w:vAlign w:val="center"/>
          </w:tcPr>
          <w:p w14:paraId="072979D2" w14:textId="77777777" w:rsidR="00AA4272" w:rsidRPr="00A4386F" w:rsidRDefault="00AA4272" w:rsidP="00A4386F">
            <w:pPr>
              <w:jc w:val="center"/>
              <w:rPr>
                <w:rFonts w:cs="Calibri"/>
                <w:sz w:val="18"/>
                <w:szCs w:val="18"/>
              </w:rPr>
            </w:pPr>
            <w:r w:rsidRPr="002D60D8">
              <w:rPr>
                <w:rFonts w:cs="Calibri"/>
                <w:sz w:val="18"/>
                <w:szCs w:val="18"/>
              </w:rPr>
              <w:t>km 23+018.00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D332BB4" w14:textId="77777777" w:rsidR="00AA4272" w:rsidRPr="00A4386F" w:rsidRDefault="00AA4272" w:rsidP="00A4386F">
            <w:pPr>
              <w:jc w:val="center"/>
              <w:rPr>
                <w:rFonts w:cs="Calibri"/>
                <w:sz w:val="18"/>
                <w:szCs w:val="18"/>
              </w:rPr>
            </w:pPr>
            <w:r w:rsidRPr="002D60D8">
              <w:rPr>
                <w:rFonts w:cs="Calibri"/>
                <w:sz w:val="18"/>
                <w:szCs w:val="18"/>
              </w:rPr>
              <w:t>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F207DFF" w14:textId="77777777" w:rsidR="00AA4272" w:rsidRPr="00A4386F" w:rsidRDefault="00AA4272" w:rsidP="00A4386F">
            <w:pPr>
              <w:jc w:val="center"/>
              <w:rPr>
                <w:rFonts w:cs="Calibri"/>
                <w:sz w:val="18"/>
                <w:szCs w:val="18"/>
              </w:rPr>
            </w:pPr>
            <w:r w:rsidRPr="002D60D8">
              <w:rPr>
                <w:rFonts w:cs="Calibri"/>
                <w:sz w:val="18"/>
                <w:szCs w:val="18"/>
              </w:rPr>
              <w:t>5,00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C8E5ECD"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2CD7BD09"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6B7BBEBC"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6318A78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1CD5867" w14:textId="69698E2D"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L=2,50 m</w:t>
            </w:r>
          </w:p>
        </w:tc>
        <w:tc>
          <w:tcPr>
            <w:tcW w:w="692" w:type="pct"/>
            <w:tcBorders>
              <w:top w:val="single" w:sz="4" w:space="0" w:color="auto"/>
              <w:left w:val="nil"/>
              <w:bottom w:val="single" w:sz="4" w:space="0" w:color="auto"/>
              <w:right w:val="single" w:sz="4" w:space="0" w:color="auto"/>
            </w:tcBorders>
            <w:vAlign w:val="center"/>
          </w:tcPr>
          <w:p w14:paraId="1DC550B2" w14:textId="77777777" w:rsidR="00AA4272" w:rsidRPr="00A4386F" w:rsidRDefault="00AA4272" w:rsidP="00A4386F">
            <w:pPr>
              <w:jc w:val="center"/>
              <w:rPr>
                <w:rFonts w:cs="Calibri"/>
                <w:sz w:val="18"/>
                <w:szCs w:val="18"/>
              </w:rPr>
            </w:pPr>
            <w:r w:rsidRPr="002D60D8">
              <w:rPr>
                <w:rFonts w:cs="Calibri"/>
                <w:sz w:val="18"/>
                <w:szCs w:val="18"/>
              </w:rPr>
              <w:t>km 23+406.00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5B57802" w14:textId="77777777" w:rsidR="00AA4272" w:rsidRPr="00A4386F" w:rsidRDefault="00AA4272" w:rsidP="00A4386F">
            <w:pPr>
              <w:jc w:val="center"/>
              <w:rPr>
                <w:rFonts w:cs="Calibri"/>
                <w:sz w:val="18"/>
                <w:szCs w:val="18"/>
              </w:rPr>
            </w:pPr>
            <w:r w:rsidRPr="002D60D8">
              <w:rPr>
                <w:rFonts w:cs="Calibri"/>
                <w:sz w:val="18"/>
                <w:szCs w:val="18"/>
              </w:rPr>
              <w:t>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DC9B92D" w14:textId="77777777" w:rsidR="00AA4272" w:rsidRPr="00A4386F" w:rsidRDefault="00AA4272" w:rsidP="00A4386F">
            <w:pPr>
              <w:jc w:val="center"/>
              <w:rPr>
                <w:rFonts w:cs="Calibri"/>
                <w:sz w:val="18"/>
                <w:szCs w:val="18"/>
              </w:rPr>
            </w:pPr>
            <w:r w:rsidRPr="002D60D8">
              <w:rPr>
                <w:rFonts w:cs="Calibri"/>
                <w:sz w:val="18"/>
                <w:szCs w:val="18"/>
              </w:rPr>
              <w:t>2,50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ED19BAA"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1A4D7199"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280BADD6"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1C7CEB94"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3DF0BFB" w14:textId="118047AA" w:rsidR="00AA4272" w:rsidRPr="00A4386F" w:rsidRDefault="00AA4272" w:rsidP="00A4386F">
            <w:pPr>
              <w:jc w:val="center"/>
              <w:rPr>
                <w:rFonts w:cs="Calibri"/>
                <w:sz w:val="18"/>
                <w:szCs w:val="18"/>
              </w:rPr>
            </w:pPr>
            <w:r w:rsidRPr="002D60D8">
              <w:rPr>
                <w:rFonts w:cs="Calibri"/>
                <w:sz w:val="18"/>
                <w:szCs w:val="18"/>
              </w:rPr>
              <w:t>Jeklen podvoz, L=3,00m</w:t>
            </w:r>
          </w:p>
        </w:tc>
        <w:tc>
          <w:tcPr>
            <w:tcW w:w="692" w:type="pct"/>
            <w:tcBorders>
              <w:top w:val="single" w:sz="4" w:space="0" w:color="auto"/>
              <w:left w:val="nil"/>
              <w:bottom w:val="single" w:sz="4" w:space="0" w:color="auto"/>
              <w:right w:val="single" w:sz="4" w:space="0" w:color="auto"/>
            </w:tcBorders>
            <w:vAlign w:val="center"/>
          </w:tcPr>
          <w:p w14:paraId="5EDB6949" w14:textId="77777777" w:rsidR="00AA4272" w:rsidRPr="00A4386F" w:rsidRDefault="00AA4272" w:rsidP="00A4386F">
            <w:pPr>
              <w:jc w:val="center"/>
              <w:rPr>
                <w:rFonts w:cs="Calibri"/>
                <w:sz w:val="18"/>
                <w:szCs w:val="18"/>
              </w:rPr>
            </w:pPr>
            <w:r w:rsidRPr="002D60D8">
              <w:rPr>
                <w:rFonts w:cs="Calibri"/>
                <w:sz w:val="18"/>
                <w:szCs w:val="18"/>
              </w:rPr>
              <w:t>km 23+474.00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262EBD7" w14:textId="77777777" w:rsidR="00AA4272" w:rsidRPr="00A4386F" w:rsidRDefault="00AA4272" w:rsidP="00A4386F">
            <w:pPr>
              <w:jc w:val="center"/>
              <w:rPr>
                <w:rFonts w:cs="Calibri"/>
                <w:sz w:val="18"/>
                <w:szCs w:val="18"/>
              </w:rPr>
            </w:pPr>
            <w:r w:rsidRPr="002D60D8">
              <w:rPr>
                <w:rFonts w:cs="Calibri"/>
                <w:sz w:val="18"/>
                <w:szCs w:val="18"/>
              </w:rPr>
              <w:t>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7FE542C" w14:textId="77777777" w:rsidR="00AA4272" w:rsidRPr="00A4386F" w:rsidRDefault="00AA4272" w:rsidP="00A4386F">
            <w:pPr>
              <w:jc w:val="center"/>
              <w:rPr>
                <w:rFonts w:cs="Calibri"/>
                <w:sz w:val="18"/>
                <w:szCs w:val="18"/>
              </w:rPr>
            </w:pPr>
            <w:r w:rsidRPr="002D60D8">
              <w:rPr>
                <w:rFonts w:cs="Calibri"/>
                <w:sz w:val="18"/>
                <w:szCs w:val="18"/>
              </w:rPr>
              <w:t>3,00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2EFF740"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4AED0EDE" w14:textId="77777777" w:rsidR="00AA4272" w:rsidRPr="00A4386F" w:rsidRDefault="00AA4272" w:rsidP="00A4386F">
            <w:pPr>
              <w:jc w:val="center"/>
              <w:rPr>
                <w:rFonts w:cs="Calibri"/>
                <w:sz w:val="18"/>
                <w:szCs w:val="18"/>
              </w:rPr>
            </w:pPr>
            <w:r w:rsidRPr="002D60D8">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03603279"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744F4BE3"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F665944"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147B7101" w14:textId="2AD58EBB"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5EAAEB09" w14:textId="77777777" w:rsidR="00AA4272" w:rsidRPr="00A4386F" w:rsidRDefault="00AA4272" w:rsidP="00A4386F">
            <w:pPr>
              <w:jc w:val="center"/>
              <w:rPr>
                <w:rFonts w:cs="Calibri"/>
                <w:sz w:val="18"/>
                <w:szCs w:val="18"/>
              </w:rPr>
            </w:pPr>
            <w:r w:rsidRPr="002D60D8">
              <w:rPr>
                <w:rFonts w:cs="Calibri"/>
                <w:sz w:val="18"/>
                <w:szCs w:val="18"/>
              </w:rPr>
              <w:t>km 23+559.00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E079089" w14:textId="77777777" w:rsidR="00AA4272" w:rsidRPr="00A4386F" w:rsidRDefault="00AA4272" w:rsidP="00A4386F">
            <w:pPr>
              <w:jc w:val="center"/>
              <w:rPr>
                <w:rFonts w:cs="Calibri"/>
                <w:sz w:val="18"/>
                <w:szCs w:val="18"/>
              </w:rPr>
            </w:pPr>
            <w:r w:rsidRPr="002D60D8">
              <w:rPr>
                <w:rFonts w:cs="Calibri"/>
                <w:sz w:val="18"/>
                <w:szCs w:val="18"/>
              </w:rPr>
              <w:t>Nomenj</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340B08F"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3C24128"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E4A61E4"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569A30CF"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14A45098"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11F49BD"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485C9E51" w14:textId="5DD16776" w:rsidR="00AA4272" w:rsidRPr="00A4386F" w:rsidRDefault="00AA4272" w:rsidP="00A4386F">
            <w:pPr>
              <w:jc w:val="center"/>
              <w:rPr>
                <w:rFonts w:cs="Calibri"/>
                <w:sz w:val="18"/>
                <w:szCs w:val="18"/>
              </w:rPr>
            </w:pPr>
            <w:r w:rsidRPr="002D60D8">
              <w:rPr>
                <w:rFonts w:cs="Calibri"/>
                <w:sz w:val="18"/>
                <w:szCs w:val="18"/>
              </w:rPr>
              <w:t>L=1,50 m</w:t>
            </w:r>
          </w:p>
        </w:tc>
        <w:tc>
          <w:tcPr>
            <w:tcW w:w="692" w:type="pct"/>
            <w:tcBorders>
              <w:top w:val="single" w:sz="4" w:space="0" w:color="auto"/>
              <w:left w:val="nil"/>
              <w:bottom w:val="single" w:sz="4" w:space="0" w:color="auto"/>
              <w:right w:val="single" w:sz="4" w:space="0" w:color="auto"/>
            </w:tcBorders>
            <w:vAlign w:val="center"/>
          </w:tcPr>
          <w:p w14:paraId="24326E48" w14:textId="77777777" w:rsidR="00AA4272" w:rsidRPr="00A4386F" w:rsidRDefault="00AA4272" w:rsidP="00A4386F">
            <w:pPr>
              <w:jc w:val="center"/>
              <w:rPr>
                <w:rFonts w:cs="Calibri"/>
                <w:sz w:val="18"/>
                <w:szCs w:val="18"/>
              </w:rPr>
            </w:pPr>
            <w:r w:rsidRPr="002D60D8">
              <w:rPr>
                <w:rFonts w:cs="Calibri"/>
                <w:sz w:val="18"/>
                <w:szCs w:val="18"/>
              </w:rPr>
              <w:t>km 24+095.00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DBD865D" w14:textId="71BCE095"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AD87F32" w14:textId="77777777" w:rsidR="00AA4272" w:rsidRPr="00A4386F" w:rsidRDefault="00AA4272" w:rsidP="00A4386F">
            <w:pPr>
              <w:jc w:val="center"/>
              <w:rPr>
                <w:rFonts w:cs="Calibri"/>
                <w:sz w:val="18"/>
                <w:szCs w:val="18"/>
              </w:rPr>
            </w:pPr>
            <w:r w:rsidRPr="002D60D8">
              <w:rPr>
                <w:rFonts w:cs="Calibri"/>
                <w:sz w:val="18"/>
                <w:szCs w:val="18"/>
              </w:rPr>
              <w:t>1,50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E9459BC"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C436075"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2FD83635"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7FA1792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EB499AD" w14:textId="77777777" w:rsidR="00AA4272" w:rsidRPr="002D60D8" w:rsidRDefault="00AA4272" w:rsidP="00A4386F">
            <w:pPr>
              <w:jc w:val="center"/>
              <w:rPr>
                <w:rFonts w:cs="Calibri"/>
                <w:sz w:val="18"/>
                <w:szCs w:val="18"/>
              </w:rPr>
            </w:pPr>
            <w:proofErr w:type="gramStart"/>
            <w:r w:rsidRPr="002D60D8">
              <w:rPr>
                <w:rFonts w:cs="Calibri"/>
                <w:sz w:val="18"/>
                <w:szCs w:val="18"/>
              </w:rPr>
              <w:t>Kamniti plošč</w:t>
            </w:r>
            <w:proofErr w:type="gramEnd"/>
            <w:r w:rsidRPr="002D60D8">
              <w:rPr>
                <w:rFonts w:cs="Calibri"/>
                <w:sz w:val="18"/>
                <w:szCs w:val="18"/>
              </w:rPr>
              <w:t>. prepust</w:t>
            </w:r>
          </w:p>
          <w:p w14:paraId="71788678" w14:textId="457AF74E"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37CB96EA" w14:textId="77777777" w:rsidR="00AA4272" w:rsidRPr="00A4386F" w:rsidRDefault="00AA4272" w:rsidP="00A4386F">
            <w:pPr>
              <w:jc w:val="center"/>
              <w:rPr>
                <w:rFonts w:cs="Calibri"/>
                <w:sz w:val="18"/>
                <w:szCs w:val="18"/>
              </w:rPr>
            </w:pPr>
            <w:r w:rsidRPr="002D60D8">
              <w:rPr>
                <w:rFonts w:cs="Calibri"/>
                <w:sz w:val="18"/>
                <w:szCs w:val="18"/>
              </w:rPr>
              <w:t>km 24+451.00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8696973" w14:textId="76009EF9"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EFF1D79"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C1A6361"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5B635176" w14:textId="77777777" w:rsidR="00AA4272" w:rsidRPr="00A4386F" w:rsidRDefault="00AA4272" w:rsidP="00A4386F">
            <w:pPr>
              <w:jc w:val="center"/>
              <w:rPr>
                <w:rFonts w:cs="Calibri"/>
                <w:sz w:val="18"/>
                <w:szCs w:val="18"/>
              </w:rPr>
            </w:pPr>
            <w:proofErr w:type="gramStart"/>
            <w:r w:rsidRPr="002D60D8">
              <w:rPr>
                <w:rFonts w:cs="Calibri"/>
                <w:sz w:val="18"/>
                <w:szCs w:val="18"/>
              </w:rPr>
              <w:t>Kamnit plošč</w:t>
            </w:r>
            <w:proofErr w:type="gramEnd"/>
            <w:r w:rsidRPr="002D60D8">
              <w:rPr>
                <w:rFonts w:cs="Calibri"/>
                <w:sz w:val="18"/>
                <w:szCs w:val="18"/>
              </w:rPr>
              <w:t>. prepust</w:t>
            </w:r>
          </w:p>
        </w:tc>
        <w:tc>
          <w:tcPr>
            <w:tcW w:w="775" w:type="pct"/>
            <w:tcBorders>
              <w:top w:val="single" w:sz="4" w:space="0" w:color="auto"/>
              <w:left w:val="nil"/>
              <w:bottom w:val="single" w:sz="4" w:space="0" w:color="auto"/>
              <w:right w:val="single" w:sz="4" w:space="0" w:color="auto"/>
            </w:tcBorders>
            <w:vAlign w:val="center"/>
          </w:tcPr>
          <w:p w14:paraId="0C38F1D0"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63F60D9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7EE25AA" w14:textId="04AE277C"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L=2,00 m</w:t>
            </w:r>
          </w:p>
        </w:tc>
        <w:tc>
          <w:tcPr>
            <w:tcW w:w="692" w:type="pct"/>
            <w:tcBorders>
              <w:top w:val="single" w:sz="4" w:space="0" w:color="auto"/>
              <w:left w:val="nil"/>
              <w:bottom w:val="single" w:sz="4" w:space="0" w:color="auto"/>
              <w:right w:val="single" w:sz="4" w:space="0" w:color="auto"/>
            </w:tcBorders>
            <w:vAlign w:val="center"/>
          </w:tcPr>
          <w:p w14:paraId="3627DB3A" w14:textId="77777777" w:rsidR="00AA4272" w:rsidRPr="00A4386F" w:rsidRDefault="00AA4272" w:rsidP="00A4386F">
            <w:pPr>
              <w:jc w:val="center"/>
              <w:rPr>
                <w:rFonts w:cs="Calibri"/>
                <w:sz w:val="18"/>
                <w:szCs w:val="18"/>
              </w:rPr>
            </w:pPr>
            <w:r w:rsidRPr="002D60D8">
              <w:rPr>
                <w:rFonts w:cs="Calibri"/>
                <w:sz w:val="18"/>
                <w:szCs w:val="18"/>
              </w:rPr>
              <w:t>km 24+725.00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2120C33" w14:textId="10DFB790"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96AC8FB" w14:textId="77777777" w:rsidR="00AA4272" w:rsidRPr="00A4386F" w:rsidRDefault="00AA4272" w:rsidP="00A4386F">
            <w:pPr>
              <w:jc w:val="center"/>
              <w:rPr>
                <w:rFonts w:cs="Calibri"/>
                <w:sz w:val="18"/>
                <w:szCs w:val="18"/>
              </w:rPr>
            </w:pPr>
            <w:r w:rsidRPr="002D60D8">
              <w:rPr>
                <w:rFonts w:cs="Calibri"/>
                <w:sz w:val="18"/>
                <w:szCs w:val="18"/>
              </w:rPr>
              <w:t>2,00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0AD37D4"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60437031"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16340023"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3A30C4C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1752423" w14:textId="77777777" w:rsidR="00AA4272" w:rsidRPr="002D60D8" w:rsidRDefault="00AA4272" w:rsidP="00A4386F">
            <w:pPr>
              <w:jc w:val="center"/>
              <w:rPr>
                <w:rFonts w:cs="Calibri"/>
                <w:sz w:val="18"/>
                <w:szCs w:val="18"/>
              </w:rPr>
            </w:pPr>
            <w:proofErr w:type="gramStart"/>
            <w:r w:rsidRPr="002D60D8">
              <w:rPr>
                <w:rFonts w:cs="Calibri"/>
                <w:sz w:val="18"/>
                <w:szCs w:val="18"/>
              </w:rPr>
              <w:t>Kamniti plošč</w:t>
            </w:r>
            <w:proofErr w:type="gramEnd"/>
            <w:r w:rsidRPr="002D60D8">
              <w:rPr>
                <w:rFonts w:cs="Calibri"/>
                <w:sz w:val="18"/>
                <w:szCs w:val="18"/>
              </w:rPr>
              <w:t>. prepust</w:t>
            </w:r>
          </w:p>
          <w:p w14:paraId="35F84655" w14:textId="338961BD"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10AEE8D9" w14:textId="77777777" w:rsidR="00AA4272" w:rsidRPr="00A4386F" w:rsidRDefault="00AA4272" w:rsidP="00A4386F">
            <w:pPr>
              <w:jc w:val="center"/>
              <w:rPr>
                <w:rFonts w:cs="Calibri"/>
                <w:sz w:val="18"/>
                <w:szCs w:val="18"/>
              </w:rPr>
            </w:pPr>
            <w:r w:rsidRPr="002D60D8">
              <w:rPr>
                <w:rFonts w:cs="Calibri"/>
                <w:sz w:val="18"/>
                <w:szCs w:val="18"/>
              </w:rPr>
              <w:t>km 25+072.00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12788A1" w14:textId="7191C196"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4B13A05"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E0B87C4"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B643BA7" w14:textId="77777777" w:rsidR="00AA4272" w:rsidRPr="00A4386F" w:rsidRDefault="00AA4272" w:rsidP="00A4386F">
            <w:pPr>
              <w:jc w:val="center"/>
              <w:rPr>
                <w:rFonts w:cs="Calibri"/>
                <w:sz w:val="18"/>
                <w:szCs w:val="18"/>
              </w:rPr>
            </w:pPr>
            <w:proofErr w:type="gramStart"/>
            <w:r w:rsidRPr="002D60D8">
              <w:rPr>
                <w:rFonts w:cs="Calibri"/>
                <w:sz w:val="18"/>
                <w:szCs w:val="18"/>
              </w:rPr>
              <w:t>Kamnit plošč</w:t>
            </w:r>
            <w:proofErr w:type="gramEnd"/>
            <w:r w:rsidRPr="002D60D8">
              <w:rPr>
                <w:rFonts w:cs="Calibri"/>
                <w:sz w:val="18"/>
                <w:szCs w:val="18"/>
              </w:rPr>
              <w:t>. prepust</w:t>
            </w:r>
          </w:p>
        </w:tc>
        <w:tc>
          <w:tcPr>
            <w:tcW w:w="775" w:type="pct"/>
            <w:tcBorders>
              <w:top w:val="single" w:sz="4" w:space="0" w:color="auto"/>
              <w:left w:val="nil"/>
              <w:bottom w:val="single" w:sz="4" w:space="0" w:color="auto"/>
              <w:right w:val="single" w:sz="4" w:space="0" w:color="auto"/>
            </w:tcBorders>
            <w:vAlign w:val="center"/>
          </w:tcPr>
          <w:p w14:paraId="0F513A28"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4D8FF6B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D120F5A" w14:textId="5C963DAA"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L=2,50 m</w:t>
            </w:r>
          </w:p>
        </w:tc>
        <w:tc>
          <w:tcPr>
            <w:tcW w:w="692" w:type="pct"/>
            <w:tcBorders>
              <w:top w:val="single" w:sz="4" w:space="0" w:color="auto"/>
              <w:left w:val="nil"/>
              <w:bottom w:val="single" w:sz="4" w:space="0" w:color="auto"/>
              <w:right w:val="single" w:sz="4" w:space="0" w:color="auto"/>
            </w:tcBorders>
            <w:vAlign w:val="center"/>
          </w:tcPr>
          <w:p w14:paraId="58E3C1BE" w14:textId="77777777" w:rsidR="00AA4272" w:rsidRPr="00A4386F" w:rsidRDefault="00AA4272" w:rsidP="00A4386F">
            <w:pPr>
              <w:jc w:val="center"/>
              <w:rPr>
                <w:rFonts w:cs="Calibri"/>
                <w:sz w:val="18"/>
                <w:szCs w:val="18"/>
              </w:rPr>
            </w:pPr>
            <w:r w:rsidRPr="002D60D8">
              <w:rPr>
                <w:rFonts w:cs="Calibri"/>
                <w:sz w:val="18"/>
                <w:szCs w:val="18"/>
              </w:rPr>
              <w:t>km 25+569.00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48C6BE4" w14:textId="7FBC931F"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A13E9D1" w14:textId="77777777" w:rsidR="00AA4272" w:rsidRPr="00A4386F" w:rsidRDefault="00AA4272" w:rsidP="00A4386F">
            <w:pPr>
              <w:jc w:val="center"/>
              <w:rPr>
                <w:rFonts w:cs="Calibri"/>
                <w:sz w:val="18"/>
                <w:szCs w:val="18"/>
              </w:rPr>
            </w:pPr>
            <w:r w:rsidRPr="002D60D8">
              <w:rPr>
                <w:rFonts w:cs="Calibri"/>
                <w:sz w:val="18"/>
                <w:szCs w:val="18"/>
              </w:rPr>
              <w:t>2,50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8FD9E30"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74AA782B"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4AD0F691"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1026D9D5"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6F87C62"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25C89465" w14:textId="590B7A2E"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1AF1A389" w14:textId="77777777" w:rsidR="00AA4272" w:rsidRPr="00A4386F" w:rsidRDefault="00AA4272" w:rsidP="00A4386F">
            <w:pPr>
              <w:jc w:val="center"/>
              <w:rPr>
                <w:rFonts w:cs="Calibri"/>
                <w:sz w:val="18"/>
                <w:szCs w:val="18"/>
              </w:rPr>
            </w:pPr>
            <w:r w:rsidRPr="002D60D8">
              <w:rPr>
                <w:rFonts w:cs="Calibri"/>
                <w:sz w:val="18"/>
                <w:szCs w:val="18"/>
              </w:rPr>
              <w:t>km 25+709.00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31B8521" w14:textId="00650161"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1CF0BF9"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F0AFFC9"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7403A1ED"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A67EE1E"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5BC2B55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D7F6731" w14:textId="77777777" w:rsidR="00AA4272" w:rsidRPr="002D60D8" w:rsidRDefault="00AA4272" w:rsidP="00A4386F">
            <w:pPr>
              <w:jc w:val="center"/>
              <w:rPr>
                <w:rFonts w:cs="Calibri"/>
                <w:sz w:val="18"/>
                <w:szCs w:val="18"/>
              </w:rPr>
            </w:pPr>
            <w:r w:rsidRPr="002D60D8">
              <w:rPr>
                <w:rFonts w:cs="Calibri"/>
                <w:sz w:val="18"/>
                <w:szCs w:val="18"/>
              </w:rPr>
              <w:t>Obokan kamniti prepust</w:t>
            </w:r>
          </w:p>
          <w:p w14:paraId="5BA6A016" w14:textId="285B0B15" w:rsidR="00AA4272" w:rsidRPr="00A4386F" w:rsidRDefault="00AA4272" w:rsidP="00A4386F">
            <w:pPr>
              <w:jc w:val="center"/>
              <w:rPr>
                <w:rFonts w:cs="Calibri"/>
                <w:sz w:val="18"/>
                <w:szCs w:val="18"/>
              </w:rPr>
            </w:pPr>
            <w:r w:rsidRPr="002D60D8">
              <w:rPr>
                <w:rFonts w:cs="Calibri"/>
                <w:sz w:val="18"/>
                <w:szCs w:val="18"/>
              </w:rPr>
              <w:t>L=1,00 m</w:t>
            </w:r>
          </w:p>
        </w:tc>
        <w:tc>
          <w:tcPr>
            <w:tcW w:w="692" w:type="pct"/>
            <w:tcBorders>
              <w:top w:val="single" w:sz="4" w:space="0" w:color="auto"/>
              <w:left w:val="nil"/>
              <w:bottom w:val="single" w:sz="4" w:space="0" w:color="auto"/>
              <w:right w:val="single" w:sz="4" w:space="0" w:color="auto"/>
            </w:tcBorders>
            <w:vAlign w:val="center"/>
          </w:tcPr>
          <w:p w14:paraId="22584B4E" w14:textId="77777777" w:rsidR="00AA4272" w:rsidRPr="00A4386F" w:rsidRDefault="00AA4272" w:rsidP="00A4386F">
            <w:pPr>
              <w:jc w:val="center"/>
              <w:rPr>
                <w:rFonts w:cs="Calibri"/>
                <w:sz w:val="18"/>
                <w:szCs w:val="18"/>
              </w:rPr>
            </w:pPr>
            <w:r w:rsidRPr="002D60D8">
              <w:rPr>
                <w:rFonts w:cs="Calibri"/>
                <w:sz w:val="18"/>
                <w:szCs w:val="18"/>
              </w:rPr>
              <w:t>km 25+726.00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04DA49C" w14:textId="3DF2961E"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DB0D422" w14:textId="77777777" w:rsidR="00AA4272" w:rsidRPr="00A4386F" w:rsidRDefault="00AA4272" w:rsidP="00A4386F">
            <w:pPr>
              <w:jc w:val="center"/>
              <w:rPr>
                <w:rFonts w:cs="Calibri"/>
                <w:sz w:val="18"/>
                <w:szCs w:val="18"/>
              </w:rPr>
            </w:pPr>
            <w:r w:rsidRPr="002D60D8">
              <w:rPr>
                <w:rFonts w:cs="Calibri"/>
                <w:sz w:val="18"/>
                <w:szCs w:val="18"/>
              </w:rPr>
              <w:t>1,00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3C6DF8F"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2F7B6E88"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2D4C1B5E"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5378C4E2"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704EEA0" w14:textId="53D7B0BA" w:rsidR="00AA4272" w:rsidRPr="00A4386F" w:rsidRDefault="00AA4272" w:rsidP="00A4386F">
            <w:pPr>
              <w:jc w:val="center"/>
              <w:rPr>
                <w:rFonts w:cs="Calibri"/>
                <w:sz w:val="18"/>
                <w:szCs w:val="18"/>
              </w:rPr>
            </w:pPr>
            <w:proofErr w:type="gramStart"/>
            <w:r w:rsidRPr="002D60D8">
              <w:rPr>
                <w:rFonts w:cs="Calibri"/>
                <w:sz w:val="18"/>
                <w:szCs w:val="18"/>
              </w:rPr>
              <w:t>AB prepust</w:t>
            </w:r>
            <w:proofErr w:type="gramEnd"/>
            <w:r w:rsidRPr="002D60D8">
              <w:rPr>
                <w:rFonts w:cs="Calibri"/>
                <w:sz w:val="18"/>
                <w:szCs w:val="18"/>
              </w:rPr>
              <w:t>, L=0,60 m</w:t>
            </w:r>
          </w:p>
        </w:tc>
        <w:tc>
          <w:tcPr>
            <w:tcW w:w="692" w:type="pct"/>
            <w:tcBorders>
              <w:top w:val="single" w:sz="4" w:space="0" w:color="auto"/>
              <w:left w:val="nil"/>
              <w:bottom w:val="single" w:sz="4" w:space="0" w:color="auto"/>
              <w:right w:val="single" w:sz="4" w:space="0" w:color="auto"/>
            </w:tcBorders>
            <w:vAlign w:val="center"/>
          </w:tcPr>
          <w:p w14:paraId="63433462" w14:textId="77777777" w:rsidR="00AA4272" w:rsidRPr="00A4386F" w:rsidRDefault="00AA4272" w:rsidP="00A4386F">
            <w:pPr>
              <w:jc w:val="center"/>
              <w:rPr>
                <w:rFonts w:cs="Calibri"/>
                <w:sz w:val="18"/>
                <w:szCs w:val="18"/>
              </w:rPr>
            </w:pPr>
            <w:r w:rsidRPr="002D60D8">
              <w:rPr>
                <w:rFonts w:cs="Calibri"/>
                <w:sz w:val="18"/>
                <w:szCs w:val="18"/>
              </w:rPr>
              <w:t>km 25+903.00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43D7FA6" w14:textId="1E75D95D"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656DA4B"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D016B07"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2A73C815" w14:textId="77777777" w:rsidR="00AA4272" w:rsidRPr="00A4386F" w:rsidRDefault="00AA4272" w:rsidP="00A4386F">
            <w:pPr>
              <w:jc w:val="center"/>
              <w:rPr>
                <w:rFonts w:cs="Calibri"/>
                <w:sz w:val="18"/>
                <w:szCs w:val="18"/>
              </w:rPr>
            </w:pPr>
            <w:r w:rsidRPr="002D60D8">
              <w:rPr>
                <w:rFonts w:cs="Calibri"/>
                <w:sz w:val="18"/>
                <w:szCs w:val="18"/>
              </w:rPr>
              <w:t>AB</w:t>
            </w:r>
          </w:p>
        </w:tc>
        <w:tc>
          <w:tcPr>
            <w:tcW w:w="775" w:type="pct"/>
            <w:tcBorders>
              <w:top w:val="single" w:sz="4" w:space="0" w:color="auto"/>
              <w:left w:val="nil"/>
              <w:bottom w:val="single" w:sz="4" w:space="0" w:color="auto"/>
              <w:right w:val="single" w:sz="4" w:space="0" w:color="auto"/>
            </w:tcBorders>
            <w:vAlign w:val="center"/>
          </w:tcPr>
          <w:p w14:paraId="36CF8D9E"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588ABC26"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B25EDD0" w14:textId="77777777" w:rsidR="00AA4272" w:rsidRPr="002D60D8" w:rsidRDefault="00AA4272" w:rsidP="00A4386F">
            <w:pPr>
              <w:jc w:val="center"/>
              <w:rPr>
                <w:rFonts w:cs="Calibri"/>
                <w:sz w:val="18"/>
                <w:szCs w:val="18"/>
              </w:rPr>
            </w:pPr>
            <w:proofErr w:type="gramStart"/>
            <w:r w:rsidRPr="002D60D8">
              <w:rPr>
                <w:rFonts w:cs="Calibri"/>
                <w:sz w:val="18"/>
                <w:szCs w:val="18"/>
              </w:rPr>
              <w:t>Kamniti plošč</w:t>
            </w:r>
            <w:proofErr w:type="gramEnd"/>
            <w:r w:rsidRPr="002D60D8">
              <w:rPr>
                <w:rFonts w:cs="Calibri"/>
                <w:sz w:val="18"/>
                <w:szCs w:val="18"/>
              </w:rPr>
              <w:t>. prepust</w:t>
            </w:r>
          </w:p>
          <w:p w14:paraId="59212AFD" w14:textId="68AB728F" w:rsidR="00AA4272" w:rsidRPr="00A4386F" w:rsidRDefault="00AA4272" w:rsidP="00A4386F">
            <w:pPr>
              <w:jc w:val="center"/>
              <w:rPr>
                <w:rFonts w:cs="Calibri"/>
                <w:sz w:val="18"/>
                <w:szCs w:val="18"/>
              </w:rPr>
            </w:pPr>
            <w:r w:rsidRPr="002D60D8">
              <w:rPr>
                <w:rFonts w:cs="Calibri"/>
                <w:sz w:val="18"/>
                <w:szCs w:val="18"/>
              </w:rPr>
              <w:t>L=0,60 m</w:t>
            </w:r>
          </w:p>
        </w:tc>
        <w:tc>
          <w:tcPr>
            <w:tcW w:w="692" w:type="pct"/>
            <w:tcBorders>
              <w:top w:val="single" w:sz="4" w:space="0" w:color="auto"/>
              <w:left w:val="nil"/>
              <w:bottom w:val="single" w:sz="4" w:space="0" w:color="auto"/>
              <w:right w:val="single" w:sz="4" w:space="0" w:color="auto"/>
            </w:tcBorders>
            <w:vAlign w:val="center"/>
          </w:tcPr>
          <w:p w14:paraId="687B115C" w14:textId="77777777" w:rsidR="00AA4272" w:rsidRPr="00A4386F" w:rsidRDefault="00AA4272" w:rsidP="00A4386F">
            <w:pPr>
              <w:jc w:val="center"/>
              <w:rPr>
                <w:rFonts w:cs="Calibri"/>
                <w:sz w:val="18"/>
                <w:szCs w:val="18"/>
              </w:rPr>
            </w:pPr>
            <w:r w:rsidRPr="002D60D8">
              <w:rPr>
                <w:rFonts w:cs="Calibri"/>
                <w:sz w:val="18"/>
                <w:szCs w:val="18"/>
              </w:rPr>
              <w:t>km 26+287.00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455F460" w14:textId="3DAF119D"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08CEDAE" w14:textId="77777777" w:rsidR="00AA4272" w:rsidRPr="00A4386F" w:rsidRDefault="00AA4272" w:rsidP="00A4386F">
            <w:pPr>
              <w:jc w:val="center"/>
              <w:rPr>
                <w:rFonts w:cs="Calibri"/>
                <w:sz w:val="18"/>
                <w:szCs w:val="18"/>
              </w:rPr>
            </w:pPr>
            <w:r w:rsidRPr="002D60D8">
              <w:rPr>
                <w:rFonts w:cs="Calibri"/>
                <w:sz w:val="18"/>
                <w:szCs w:val="18"/>
              </w:rPr>
              <w:t>0,60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986E7C8"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0776A6A6" w14:textId="77777777" w:rsidR="00AA4272" w:rsidRPr="00A4386F" w:rsidRDefault="00AA4272" w:rsidP="00A4386F">
            <w:pPr>
              <w:jc w:val="center"/>
              <w:rPr>
                <w:rFonts w:cs="Calibri"/>
                <w:sz w:val="18"/>
                <w:szCs w:val="18"/>
              </w:rPr>
            </w:pPr>
            <w:proofErr w:type="gramStart"/>
            <w:r w:rsidRPr="002D60D8">
              <w:rPr>
                <w:rFonts w:cs="Calibri"/>
                <w:sz w:val="18"/>
                <w:szCs w:val="18"/>
              </w:rPr>
              <w:t>Kamnit plošč</w:t>
            </w:r>
            <w:proofErr w:type="gramEnd"/>
            <w:r w:rsidRPr="002D60D8">
              <w:rPr>
                <w:rFonts w:cs="Calibri"/>
                <w:sz w:val="18"/>
                <w:szCs w:val="18"/>
              </w:rPr>
              <w:t>. prepust</w:t>
            </w:r>
          </w:p>
        </w:tc>
        <w:tc>
          <w:tcPr>
            <w:tcW w:w="775" w:type="pct"/>
            <w:tcBorders>
              <w:top w:val="single" w:sz="4" w:space="0" w:color="auto"/>
              <w:left w:val="nil"/>
              <w:bottom w:val="single" w:sz="4" w:space="0" w:color="auto"/>
              <w:right w:val="single" w:sz="4" w:space="0" w:color="auto"/>
            </w:tcBorders>
            <w:vAlign w:val="center"/>
          </w:tcPr>
          <w:p w14:paraId="6DE3D5B7" w14:textId="77777777" w:rsidR="00AA4272" w:rsidRPr="00A4386F" w:rsidRDefault="00AA4272" w:rsidP="00A4386F">
            <w:pPr>
              <w:jc w:val="center"/>
              <w:rPr>
                <w:rFonts w:cs="Calibri"/>
                <w:sz w:val="18"/>
                <w:szCs w:val="18"/>
              </w:rPr>
            </w:pPr>
            <w:r w:rsidRPr="002D60D8">
              <w:rPr>
                <w:rFonts w:cs="Calibri"/>
                <w:sz w:val="18"/>
                <w:szCs w:val="18"/>
              </w:rPr>
              <w:t>rušitev in novogradnja</w:t>
            </w:r>
          </w:p>
        </w:tc>
      </w:tr>
      <w:tr w:rsidR="00AA4272" w:rsidRPr="005516B5" w14:paraId="363DA9AE"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D60E295" w14:textId="77777777" w:rsidR="00AA4272" w:rsidRPr="002D60D8" w:rsidRDefault="00AA4272" w:rsidP="00A4386F">
            <w:pPr>
              <w:jc w:val="center"/>
              <w:rPr>
                <w:rFonts w:cs="Calibri"/>
                <w:sz w:val="18"/>
                <w:szCs w:val="18"/>
              </w:rPr>
            </w:pPr>
            <w:r w:rsidRPr="002D60D8">
              <w:rPr>
                <w:rFonts w:cs="Calibri"/>
                <w:sz w:val="18"/>
                <w:szCs w:val="18"/>
              </w:rPr>
              <w:lastRenderedPageBreak/>
              <w:t>Obokan kamniti prepust</w:t>
            </w:r>
          </w:p>
          <w:p w14:paraId="68E153BB" w14:textId="1456D78E" w:rsidR="00AA4272" w:rsidRPr="00A4386F" w:rsidRDefault="00AA4272" w:rsidP="00A4386F">
            <w:pPr>
              <w:jc w:val="center"/>
              <w:rPr>
                <w:rFonts w:cs="Calibri"/>
                <w:sz w:val="18"/>
                <w:szCs w:val="18"/>
              </w:rPr>
            </w:pPr>
            <w:r w:rsidRPr="002D60D8">
              <w:rPr>
                <w:rFonts w:cs="Calibri"/>
                <w:sz w:val="18"/>
                <w:szCs w:val="18"/>
              </w:rPr>
              <w:t>L=4,00 m</w:t>
            </w:r>
          </w:p>
        </w:tc>
        <w:tc>
          <w:tcPr>
            <w:tcW w:w="692" w:type="pct"/>
            <w:tcBorders>
              <w:top w:val="single" w:sz="4" w:space="0" w:color="auto"/>
              <w:left w:val="nil"/>
              <w:bottom w:val="single" w:sz="4" w:space="0" w:color="auto"/>
              <w:right w:val="single" w:sz="4" w:space="0" w:color="auto"/>
            </w:tcBorders>
            <w:vAlign w:val="center"/>
          </w:tcPr>
          <w:p w14:paraId="27561277" w14:textId="77777777" w:rsidR="00AA4272" w:rsidRPr="00A4386F" w:rsidRDefault="00AA4272" w:rsidP="00A4386F">
            <w:pPr>
              <w:jc w:val="center"/>
              <w:rPr>
                <w:rFonts w:cs="Calibri"/>
                <w:sz w:val="18"/>
                <w:szCs w:val="18"/>
              </w:rPr>
            </w:pPr>
            <w:r w:rsidRPr="002D60D8">
              <w:rPr>
                <w:rFonts w:cs="Calibri"/>
                <w:sz w:val="18"/>
                <w:szCs w:val="18"/>
              </w:rPr>
              <w:t>km 26+456.00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C0F176E" w14:textId="00437766"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A029347" w14:textId="77777777" w:rsidR="00AA4272" w:rsidRPr="00A4386F" w:rsidRDefault="00AA4272" w:rsidP="00A4386F">
            <w:pPr>
              <w:jc w:val="center"/>
              <w:rPr>
                <w:rFonts w:cs="Calibri"/>
                <w:sz w:val="18"/>
                <w:szCs w:val="18"/>
              </w:rPr>
            </w:pPr>
            <w:r w:rsidRPr="002D60D8">
              <w:rPr>
                <w:rFonts w:cs="Calibri"/>
                <w:sz w:val="18"/>
                <w:szCs w:val="18"/>
              </w:rPr>
              <w:t>4,00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FD8ED1A"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00CBDE9"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73DE67B6" w14:textId="77777777" w:rsidR="00AA4272" w:rsidRPr="00A4386F" w:rsidRDefault="00AA4272" w:rsidP="00A4386F">
            <w:pPr>
              <w:jc w:val="center"/>
              <w:rPr>
                <w:rFonts w:cs="Calibri"/>
                <w:sz w:val="18"/>
                <w:szCs w:val="18"/>
              </w:rPr>
            </w:pPr>
            <w:r w:rsidRPr="002D60D8">
              <w:rPr>
                <w:rFonts w:cs="Calibri"/>
                <w:sz w:val="18"/>
                <w:szCs w:val="18"/>
              </w:rPr>
              <w:t>rekonstrukcija</w:t>
            </w:r>
          </w:p>
        </w:tc>
      </w:tr>
      <w:tr w:rsidR="00AA4272" w:rsidRPr="005516B5" w14:paraId="40BC49ED"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E50FF47" w14:textId="3C0256CF" w:rsidR="00AA4272" w:rsidRPr="00A4386F" w:rsidRDefault="00AA4272" w:rsidP="00A4386F">
            <w:pPr>
              <w:jc w:val="center"/>
              <w:rPr>
                <w:rFonts w:cs="Calibri"/>
                <w:sz w:val="18"/>
                <w:szCs w:val="18"/>
              </w:rPr>
            </w:pPr>
            <w:r w:rsidRPr="002D60D8">
              <w:rPr>
                <w:rFonts w:cs="Calibri"/>
                <w:sz w:val="18"/>
                <w:szCs w:val="18"/>
              </w:rPr>
              <w:t>Obokan kamniti podvoz / prepust, L=2,50 m</w:t>
            </w:r>
          </w:p>
        </w:tc>
        <w:tc>
          <w:tcPr>
            <w:tcW w:w="692" w:type="pct"/>
            <w:tcBorders>
              <w:top w:val="single" w:sz="4" w:space="0" w:color="auto"/>
              <w:left w:val="nil"/>
              <w:bottom w:val="single" w:sz="4" w:space="0" w:color="auto"/>
              <w:right w:val="single" w:sz="4" w:space="0" w:color="auto"/>
            </w:tcBorders>
            <w:vAlign w:val="center"/>
          </w:tcPr>
          <w:p w14:paraId="345E3769" w14:textId="77777777" w:rsidR="00AA4272" w:rsidRPr="00A4386F" w:rsidRDefault="00AA4272" w:rsidP="00A4386F">
            <w:pPr>
              <w:jc w:val="center"/>
              <w:rPr>
                <w:rFonts w:cs="Calibri"/>
                <w:sz w:val="18"/>
                <w:szCs w:val="18"/>
              </w:rPr>
            </w:pPr>
            <w:r w:rsidRPr="002D60D8">
              <w:rPr>
                <w:rFonts w:cs="Calibri"/>
                <w:sz w:val="18"/>
                <w:szCs w:val="18"/>
              </w:rPr>
              <w:t>km 26+766.00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D809149" w14:textId="374842D8"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85264B3" w14:textId="77777777" w:rsidR="00AA4272" w:rsidRPr="00A4386F" w:rsidRDefault="00AA4272" w:rsidP="00A4386F">
            <w:pPr>
              <w:jc w:val="center"/>
              <w:rPr>
                <w:rFonts w:cs="Calibri"/>
                <w:sz w:val="18"/>
                <w:szCs w:val="18"/>
              </w:rPr>
            </w:pPr>
            <w:r w:rsidRPr="002D60D8">
              <w:rPr>
                <w:rFonts w:cs="Calibri"/>
                <w:sz w:val="18"/>
                <w:szCs w:val="18"/>
              </w:rPr>
              <w:t>2,50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BEE164C" w14:textId="77777777" w:rsidR="00AA4272" w:rsidRPr="00A4386F" w:rsidRDefault="00AA4272" w:rsidP="00A4386F">
            <w:pPr>
              <w:jc w:val="center"/>
              <w:rPr>
                <w:rFonts w:cs="Calibri"/>
                <w:sz w:val="18"/>
                <w:szCs w:val="18"/>
              </w:rPr>
            </w:pPr>
            <w:r w:rsidRPr="002D60D8">
              <w:rPr>
                <w:rFonts w:cs="Calibri"/>
                <w:sz w:val="18"/>
                <w:szCs w:val="18"/>
              </w:rPr>
              <w:t>6,0</w:t>
            </w:r>
          </w:p>
        </w:tc>
        <w:tc>
          <w:tcPr>
            <w:tcW w:w="700" w:type="pct"/>
            <w:tcBorders>
              <w:top w:val="single" w:sz="4" w:space="0" w:color="auto"/>
              <w:left w:val="nil"/>
              <w:bottom w:val="single" w:sz="4" w:space="0" w:color="auto"/>
              <w:right w:val="single" w:sz="4" w:space="0" w:color="auto"/>
            </w:tcBorders>
            <w:vAlign w:val="center"/>
          </w:tcPr>
          <w:p w14:paraId="37DA3155" w14:textId="77777777" w:rsidR="00AA4272" w:rsidRPr="00A4386F" w:rsidRDefault="00AA4272" w:rsidP="00A4386F">
            <w:pPr>
              <w:jc w:val="center"/>
              <w:rPr>
                <w:rFonts w:cs="Calibri"/>
                <w:sz w:val="18"/>
                <w:szCs w:val="18"/>
              </w:rPr>
            </w:pPr>
            <w:r w:rsidRPr="002D60D8">
              <w:rPr>
                <w:rFonts w:cs="Calibri"/>
                <w:sz w:val="18"/>
                <w:szCs w:val="18"/>
              </w:rPr>
              <w:t>Kamniti obok</w:t>
            </w:r>
          </w:p>
        </w:tc>
        <w:tc>
          <w:tcPr>
            <w:tcW w:w="775" w:type="pct"/>
            <w:tcBorders>
              <w:top w:val="single" w:sz="4" w:space="0" w:color="auto"/>
              <w:left w:val="nil"/>
              <w:bottom w:val="single" w:sz="4" w:space="0" w:color="auto"/>
              <w:right w:val="single" w:sz="4" w:space="0" w:color="auto"/>
            </w:tcBorders>
            <w:vAlign w:val="center"/>
          </w:tcPr>
          <w:p w14:paraId="48A36DE8" w14:textId="2DE535BF" w:rsidR="00AA4272" w:rsidRPr="00A4386F" w:rsidRDefault="003E5407" w:rsidP="00A4386F">
            <w:pPr>
              <w:jc w:val="center"/>
              <w:rPr>
                <w:rFonts w:cs="Calibri"/>
                <w:sz w:val="18"/>
                <w:szCs w:val="18"/>
              </w:rPr>
            </w:pPr>
            <w:r w:rsidRPr="002D60D8">
              <w:rPr>
                <w:rFonts w:cs="Calibri"/>
                <w:sz w:val="18"/>
                <w:szCs w:val="18"/>
              </w:rPr>
              <w:t>rušitev in novogradnja</w:t>
            </w:r>
          </w:p>
        </w:tc>
      </w:tr>
      <w:tr w:rsidR="00AA4272" w:rsidRPr="005516B5" w14:paraId="4768BD8B" w14:textId="77777777" w:rsidTr="00D167A0">
        <w:trPr>
          <w:trHeight w:val="255"/>
        </w:trPr>
        <w:tc>
          <w:tcPr>
            <w:tcW w:w="1166"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26CF17A" w14:textId="40C90CB4" w:rsidR="00AA4272" w:rsidRPr="00A4386F" w:rsidRDefault="00AA4272" w:rsidP="00A4386F">
            <w:pPr>
              <w:jc w:val="center"/>
              <w:rPr>
                <w:rFonts w:cs="Calibri"/>
                <w:sz w:val="18"/>
                <w:szCs w:val="18"/>
              </w:rPr>
            </w:pPr>
            <w:r w:rsidRPr="002D60D8">
              <w:rPr>
                <w:rFonts w:cs="Calibri"/>
                <w:sz w:val="18"/>
                <w:szCs w:val="18"/>
              </w:rPr>
              <w:t>Jeklen most, reka Sava Bohinjka, L=50,00 m</w:t>
            </w:r>
          </w:p>
        </w:tc>
        <w:tc>
          <w:tcPr>
            <w:tcW w:w="692" w:type="pct"/>
            <w:tcBorders>
              <w:top w:val="single" w:sz="4" w:space="0" w:color="auto"/>
              <w:left w:val="nil"/>
              <w:bottom w:val="single" w:sz="4" w:space="0" w:color="auto"/>
              <w:right w:val="single" w:sz="4" w:space="0" w:color="auto"/>
            </w:tcBorders>
            <w:vAlign w:val="center"/>
          </w:tcPr>
          <w:p w14:paraId="787889C4" w14:textId="77777777" w:rsidR="00AA4272" w:rsidRPr="00A4386F" w:rsidRDefault="00AA4272" w:rsidP="00A4386F">
            <w:pPr>
              <w:jc w:val="center"/>
              <w:rPr>
                <w:rFonts w:cs="Calibri"/>
                <w:sz w:val="18"/>
                <w:szCs w:val="18"/>
              </w:rPr>
            </w:pPr>
            <w:r w:rsidRPr="002D60D8">
              <w:rPr>
                <w:rFonts w:cs="Calibri"/>
                <w:sz w:val="18"/>
                <w:szCs w:val="18"/>
              </w:rPr>
              <w:t>km 27+169.00</w:t>
            </w:r>
          </w:p>
        </w:tc>
        <w:tc>
          <w:tcPr>
            <w:tcW w:w="631"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34A2A1A" w14:textId="6A393A8D" w:rsidR="00AA4272" w:rsidRPr="00A4386F" w:rsidRDefault="00AA4272" w:rsidP="00A4386F">
            <w:pPr>
              <w:jc w:val="center"/>
              <w:rPr>
                <w:rFonts w:cs="Calibri"/>
                <w:sz w:val="18"/>
                <w:szCs w:val="18"/>
              </w:rPr>
            </w:pPr>
            <w:r w:rsidRPr="002D60D8">
              <w:rPr>
                <w:rFonts w:cs="Calibri"/>
                <w:sz w:val="18"/>
                <w:szCs w:val="18"/>
              </w:rPr>
              <w:t>Nomenj - Bohinjska Bistrica</w:t>
            </w:r>
          </w:p>
        </w:tc>
        <w:tc>
          <w:tcPr>
            <w:tcW w:w="56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F3DF1B4" w14:textId="77777777" w:rsidR="00AA4272" w:rsidRPr="00A4386F" w:rsidRDefault="00AA4272" w:rsidP="00A4386F">
            <w:pPr>
              <w:jc w:val="center"/>
              <w:rPr>
                <w:rFonts w:cs="Calibri"/>
                <w:sz w:val="18"/>
                <w:szCs w:val="18"/>
              </w:rPr>
            </w:pPr>
            <w:r w:rsidRPr="002D60D8">
              <w:rPr>
                <w:rFonts w:cs="Calibri"/>
                <w:sz w:val="18"/>
                <w:szCs w:val="18"/>
              </w:rPr>
              <w:t>50,00</w:t>
            </w:r>
          </w:p>
        </w:tc>
        <w:tc>
          <w:tcPr>
            <w:tcW w:w="467"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66E3A17" w14:textId="77777777" w:rsidR="00AA4272" w:rsidRPr="00A4386F" w:rsidRDefault="00AA4272" w:rsidP="00A4386F">
            <w:pPr>
              <w:jc w:val="center"/>
              <w:rPr>
                <w:rFonts w:cs="Calibri"/>
                <w:sz w:val="18"/>
                <w:szCs w:val="18"/>
              </w:rPr>
            </w:pPr>
            <w:r w:rsidRPr="002D60D8">
              <w:rPr>
                <w:rFonts w:cs="Calibri"/>
                <w:sz w:val="18"/>
                <w:szCs w:val="18"/>
              </w:rPr>
              <w:t>7,0</w:t>
            </w:r>
          </w:p>
        </w:tc>
        <w:tc>
          <w:tcPr>
            <w:tcW w:w="700" w:type="pct"/>
            <w:tcBorders>
              <w:top w:val="single" w:sz="4" w:space="0" w:color="auto"/>
              <w:left w:val="nil"/>
              <w:bottom w:val="single" w:sz="4" w:space="0" w:color="auto"/>
              <w:right w:val="single" w:sz="4" w:space="0" w:color="auto"/>
            </w:tcBorders>
            <w:vAlign w:val="center"/>
          </w:tcPr>
          <w:p w14:paraId="5DB76AEE" w14:textId="77777777" w:rsidR="00AA4272" w:rsidRPr="00A4386F" w:rsidRDefault="00AA4272" w:rsidP="00A4386F">
            <w:pPr>
              <w:jc w:val="center"/>
              <w:rPr>
                <w:rFonts w:cs="Calibri"/>
                <w:sz w:val="18"/>
                <w:szCs w:val="18"/>
              </w:rPr>
            </w:pPr>
            <w:r w:rsidRPr="002D60D8">
              <w:rPr>
                <w:rFonts w:cs="Calibri"/>
                <w:sz w:val="18"/>
                <w:szCs w:val="18"/>
              </w:rPr>
              <w:t>Jeklena konstrukcija</w:t>
            </w:r>
          </w:p>
        </w:tc>
        <w:tc>
          <w:tcPr>
            <w:tcW w:w="775" w:type="pct"/>
            <w:tcBorders>
              <w:top w:val="single" w:sz="4" w:space="0" w:color="auto"/>
              <w:left w:val="nil"/>
              <w:bottom w:val="single" w:sz="4" w:space="0" w:color="auto"/>
              <w:right w:val="single" w:sz="4" w:space="0" w:color="auto"/>
            </w:tcBorders>
            <w:vAlign w:val="center"/>
          </w:tcPr>
          <w:p w14:paraId="608E1FD9" w14:textId="77777777" w:rsidR="00AA4272" w:rsidRPr="00A4386F" w:rsidRDefault="00AA4272" w:rsidP="00A4386F">
            <w:pPr>
              <w:jc w:val="center"/>
              <w:rPr>
                <w:rFonts w:cs="Calibri"/>
                <w:sz w:val="18"/>
                <w:szCs w:val="18"/>
              </w:rPr>
            </w:pPr>
            <w:r w:rsidRPr="002D60D8">
              <w:rPr>
                <w:rFonts w:cs="Calibri"/>
                <w:sz w:val="18"/>
                <w:szCs w:val="18"/>
              </w:rPr>
              <w:t>rekonstrukcija</w:t>
            </w:r>
          </w:p>
        </w:tc>
      </w:tr>
    </w:tbl>
    <w:p w14:paraId="5369F720" w14:textId="33C0EC3A" w:rsidR="00C436BD" w:rsidRPr="003E5407" w:rsidRDefault="00C436BD" w:rsidP="003E5407">
      <w:pPr>
        <w:spacing w:after="0"/>
        <w:jc w:val="center"/>
        <w:rPr>
          <w:rFonts w:cs="Tahoma"/>
          <w:i/>
          <w:sz w:val="20"/>
          <w:szCs w:val="20"/>
        </w:rPr>
      </w:pPr>
      <w:r w:rsidRPr="003E5407">
        <w:rPr>
          <w:rFonts w:cs="Tahoma"/>
          <w:i/>
          <w:sz w:val="20"/>
          <w:szCs w:val="20"/>
        </w:rPr>
        <w:t xml:space="preserve">Tabela </w:t>
      </w:r>
      <w:r w:rsidR="003E5407" w:rsidRPr="003E5407">
        <w:rPr>
          <w:rFonts w:cs="Tahoma"/>
          <w:i/>
          <w:sz w:val="20"/>
          <w:szCs w:val="20"/>
        </w:rPr>
        <w:t>3</w:t>
      </w:r>
      <w:r w:rsidRPr="003E5407">
        <w:rPr>
          <w:rFonts w:cs="Tahoma"/>
          <w:i/>
          <w:sz w:val="20"/>
          <w:szCs w:val="20"/>
        </w:rPr>
        <w:t xml:space="preserve">: </w:t>
      </w:r>
      <w:r w:rsidR="00D167A0" w:rsidRPr="003E5407">
        <w:rPr>
          <w:rFonts w:cs="Tahoma"/>
          <w:i/>
          <w:sz w:val="20"/>
          <w:szCs w:val="20"/>
        </w:rPr>
        <w:t xml:space="preserve">Stanje objektov spodnjega ustroja na odseku </w:t>
      </w:r>
      <w:r w:rsidR="00A073DB" w:rsidRPr="003E5407">
        <w:rPr>
          <w:rFonts w:cs="Tahoma"/>
          <w:i/>
          <w:sz w:val="20"/>
          <w:szCs w:val="20"/>
        </w:rPr>
        <w:t>Jesenice</w:t>
      </w:r>
      <w:r w:rsidR="00D167A0" w:rsidRPr="003E5407">
        <w:rPr>
          <w:rFonts w:cs="Tahoma"/>
          <w:i/>
          <w:sz w:val="20"/>
          <w:szCs w:val="20"/>
        </w:rPr>
        <w:t>–Bohinjska Bistrica</w:t>
      </w:r>
    </w:p>
    <w:p w14:paraId="7CA3656C" w14:textId="77777777" w:rsidR="00C13DEB" w:rsidRDefault="00C13DEB" w:rsidP="00C13DEB">
      <w:pPr>
        <w:spacing w:line="240" w:lineRule="auto"/>
        <w:rPr>
          <w:rFonts w:cs="Tahoma"/>
          <w:sz w:val="16"/>
          <w:szCs w:val="16"/>
        </w:rPr>
      </w:pPr>
      <w:r w:rsidRPr="00F570E1">
        <w:rPr>
          <w:rFonts w:cs="Tahoma"/>
          <w:sz w:val="16"/>
          <w:szCs w:val="16"/>
        </w:rPr>
        <w:t xml:space="preserve">Vir: Strokovne podlage in </w:t>
      </w:r>
      <w:proofErr w:type="spellStart"/>
      <w:r w:rsidRPr="00F570E1">
        <w:rPr>
          <w:rFonts w:cs="Tahoma"/>
          <w:sz w:val="16"/>
          <w:szCs w:val="16"/>
        </w:rPr>
        <w:t>predštudija</w:t>
      </w:r>
      <w:proofErr w:type="spellEnd"/>
      <w:r w:rsidRPr="00F570E1">
        <w:rPr>
          <w:rFonts w:cs="Tahoma"/>
          <w:sz w:val="16"/>
          <w:szCs w:val="16"/>
        </w:rPr>
        <w:t xml:space="preserve"> upravičenosti za nadgradnjo regionalnih železniških prog v RS ter železniškega omrežja in področju LUR (PNZ, november 2020)</w:t>
      </w:r>
    </w:p>
    <w:p w14:paraId="7D0FFC7A" w14:textId="339F7BF3" w:rsidR="00560857" w:rsidRPr="00103AF1" w:rsidRDefault="00560857" w:rsidP="00560857">
      <w:pPr>
        <w:spacing w:line="240" w:lineRule="auto"/>
        <w:rPr>
          <w:b/>
          <w:u w:val="single"/>
        </w:rPr>
      </w:pPr>
      <w:r w:rsidRPr="00103AF1">
        <w:rPr>
          <w:b/>
          <w:u w:val="single"/>
        </w:rPr>
        <w:t>Predori</w:t>
      </w:r>
    </w:p>
    <w:p w14:paraId="6F197DD2" w14:textId="3D7CC924" w:rsidR="00560857" w:rsidRDefault="00560857" w:rsidP="00560857">
      <w:pPr>
        <w:spacing w:line="240" w:lineRule="auto"/>
        <w:rPr>
          <w:b/>
        </w:rPr>
      </w:pPr>
      <w:r>
        <w:t xml:space="preserve">Podatki o predorih in galeriji so podani v </w:t>
      </w:r>
      <w:r w:rsidR="00C13DEB">
        <w:t>Tabeli 2.</w:t>
      </w:r>
    </w:p>
    <w:tbl>
      <w:tblPr>
        <w:tblW w:w="5000" w:type="pct"/>
        <w:tblCellMar>
          <w:left w:w="0" w:type="dxa"/>
          <w:right w:w="0" w:type="dxa"/>
        </w:tblCellMar>
        <w:tblLook w:val="04A0" w:firstRow="1" w:lastRow="0" w:firstColumn="1" w:lastColumn="0" w:noHBand="0" w:noVBand="1"/>
      </w:tblPr>
      <w:tblGrid>
        <w:gridCol w:w="1816"/>
        <w:gridCol w:w="1252"/>
        <w:gridCol w:w="1536"/>
        <w:gridCol w:w="1226"/>
        <w:gridCol w:w="3232"/>
      </w:tblGrid>
      <w:tr w:rsidR="00560857" w:rsidRPr="002D60D8" w14:paraId="4C89D378" w14:textId="77777777" w:rsidTr="00A4386F">
        <w:trPr>
          <w:trHeight w:val="333"/>
        </w:trPr>
        <w:tc>
          <w:tcPr>
            <w:tcW w:w="1015" w:type="pct"/>
            <w:tcBorders>
              <w:top w:val="single" w:sz="4" w:space="0" w:color="auto"/>
              <w:left w:val="single" w:sz="4" w:space="0" w:color="auto"/>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614CC893" w14:textId="77777777" w:rsidR="00560857" w:rsidRPr="002D60D8" w:rsidRDefault="00560857" w:rsidP="00560857">
            <w:pPr>
              <w:jc w:val="center"/>
              <w:rPr>
                <w:rFonts w:cs="Tahoma"/>
                <w:b/>
                <w:bCs/>
                <w:color w:val="000000"/>
                <w:sz w:val="16"/>
                <w:szCs w:val="16"/>
              </w:rPr>
            </w:pPr>
            <w:r w:rsidRPr="002D60D8">
              <w:rPr>
                <w:b/>
                <w:sz w:val="16"/>
                <w:szCs w:val="16"/>
              </w:rPr>
              <w:t>Naziv predora</w:t>
            </w:r>
          </w:p>
        </w:tc>
        <w:tc>
          <w:tcPr>
            <w:tcW w:w="704" w:type="pct"/>
            <w:tcBorders>
              <w:top w:val="single" w:sz="4" w:space="0" w:color="auto"/>
              <w:left w:val="nil"/>
              <w:bottom w:val="single" w:sz="4" w:space="0" w:color="auto"/>
              <w:right w:val="single" w:sz="4" w:space="0" w:color="auto"/>
            </w:tcBorders>
            <w:shd w:val="clear" w:color="000000" w:fill="D9D9D9"/>
            <w:vAlign w:val="center"/>
          </w:tcPr>
          <w:p w14:paraId="59B78F02" w14:textId="77777777" w:rsidR="00560857" w:rsidRPr="002D60D8" w:rsidRDefault="00560857" w:rsidP="00560857">
            <w:pPr>
              <w:jc w:val="center"/>
              <w:rPr>
                <w:rFonts w:cs="Tahoma"/>
                <w:b/>
                <w:bCs/>
                <w:color w:val="000000"/>
                <w:sz w:val="16"/>
                <w:szCs w:val="16"/>
              </w:rPr>
            </w:pPr>
            <w:r w:rsidRPr="002D60D8">
              <w:rPr>
                <w:b/>
                <w:sz w:val="16"/>
                <w:szCs w:val="16"/>
              </w:rPr>
              <w:t>Leto gradnje</w:t>
            </w:r>
          </w:p>
        </w:tc>
        <w:tc>
          <w:tcPr>
            <w:tcW w:w="860" w:type="pct"/>
            <w:tcBorders>
              <w:top w:val="single" w:sz="4" w:space="0" w:color="auto"/>
              <w:left w:val="single" w:sz="4" w:space="0" w:color="auto"/>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71F6373C" w14:textId="77777777" w:rsidR="00560857" w:rsidRPr="002D60D8" w:rsidRDefault="00560857" w:rsidP="00560857">
            <w:pPr>
              <w:jc w:val="center"/>
              <w:rPr>
                <w:rFonts w:cs="Tahoma"/>
                <w:b/>
                <w:bCs/>
                <w:color w:val="000000"/>
                <w:sz w:val="16"/>
                <w:szCs w:val="16"/>
              </w:rPr>
            </w:pPr>
            <w:r w:rsidRPr="002D60D8">
              <w:rPr>
                <w:b/>
                <w:sz w:val="16"/>
                <w:szCs w:val="16"/>
              </w:rPr>
              <w:t>Dolžina predora</w:t>
            </w:r>
          </w:p>
        </w:tc>
        <w:tc>
          <w:tcPr>
            <w:tcW w:w="625"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0DB1EE23" w14:textId="77777777" w:rsidR="00560857" w:rsidRPr="002D60D8" w:rsidRDefault="00560857" w:rsidP="00560857">
            <w:pPr>
              <w:jc w:val="center"/>
              <w:rPr>
                <w:rFonts w:cs="Tahoma"/>
                <w:b/>
                <w:bCs/>
                <w:color w:val="000000"/>
                <w:sz w:val="16"/>
                <w:szCs w:val="16"/>
              </w:rPr>
            </w:pPr>
            <w:r w:rsidRPr="002D60D8">
              <w:rPr>
                <w:b/>
                <w:sz w:val="16"/>
                <w:szCs w:val="16"/>
              </w:rPr>
              <w:t>Stanje predora</w:t>
            </w:r>
          </w:p>
        </w:tc>
        <w:tc>
          <w:tcPr>
            <w:tcW w:w="1796" w:type="pct"/>
            <w:tcBorders>
              <w:top w:val="single" w:sz="4" w:space="0" w:color="auto"/>
              <w:left w:val="nil"/>
              <w:bottom w:val="single" w:sz="4" w:space="0" w:color="auto"/>
              <w:right w:val="single" w:sz="4" w:space="0" w:color="auto"/>
            </w:tcBorders>
            <w:shd w:val="clear" w:color="000000" w:fill="D9D9D9"/>
            <w:vAlign w:val="center"/>
          </w:tcPr>
          <w:p w14:paraId="7E097992" w14:textId="77777777" w:rsidR="00560857" w:rsidRPr="002D60D8" w:rsidRDefault="00560857" w:rsidP="00560857">
            <w:pPr>
              <w:jc w:val="center"/>
              <w:rPr>
                <w:rFonts w:cs="Tahoma"/>
                <w:b/>
                <w:bCs/>
                <w:color w:val="000000"/>
                <w:sz w:val="16"/>
                <w:szCs w:val="16"/>
              </w:rPr>
            </w:pPr>
            <w:proofErr w:type="gramStart"/>
            <w:r w:rsidRPr="002D60D8">
              <w:rPr>
                <w:b/>
                <w:sz w:val="16"/>
                <w:szCs w:val="16"/>
              </w:rPr>
              <w:t>Kilometraža</w:t>
            </w:r>
            <w:proofErr w:type="gramEnd"/>
            <w:r w:rsidRPr="002D60D8">
              <w:rPr>
                <w:b/>
                <w:sz w:val="16"/>
                <w:szCs w:val="16"/>
              </w:rPr>
              <w:t xml:space="preserve"> [od km–do km]</w:t>
            </w:r>
          </w:p>
        </w:tc>
      </w:tr>
      <w:tr w:rsidR="00A073DB" w:rsidRPr="002D60D8" w14:paraId="4612F94A" w14:textId="77777777" w:rsidTr="00A4386F">
        <w:trPr>
          <w:trHeight w:val="333"/>
        </w:trPr>
        <w:tc>
          <w:tcPr>
            <w:tcW w:w="1015" w:type="pct"/>
            <w:tcBorders>
              <w:top w:val="single" w:sz="4" w:space="0" w:color="auto"/>
              <w:left w:val="single" w:sz="4" w:space="0" w:color="auto"/>
              <w:bottom w:val="single" w:sz="4" w:space="0" w:color="auto"/>
              <w:right w:val="single" w:sz="4" w:space="0" w:color="auto"/>
            </w:tcBorders>
            <w:shd w:val="clear" w:color="000000" w:fill="auto"/>
            <w:noWrap/>
            <w:tcMar>
              <w:top w:w="15" w:type="dxa"/>
              <w:left w:w="15" w:type="dxa"/>
              <w:bottom w:w="0" w:type="dxa"/>
              <w:right w:w="15" w:type="dxa"/>
            </w:tcMar>
            <w:vAlign w:val="center"/>
          </w:tcPr>
          <w:p w14:paraId="7BE54985" w14:textId="35C26ED2" w:rsidR="00A073DB" w:rsidRPr="002D60D8" w:rsidRDefault="00A073DB" w:rsidP="00560857">
            <w:pPr>
              <w:jc w:val="center"/>
              <w:rPr>
                <w:rFonts w:cs="Calibri"/>
                <w:sz w:val="18"/>
                <w:szCs w:val="18"/>
              </w:rPr>
            </w:pPr>
            <w:r w:rsidRPr="002D60D8">
              <w:rPr>
                <w:rFonts w:cs="Calibri"/>
                <w:sz w:val="18"/>
                <w:szCs w:val="18"/>
              </w:rPr>
              <w:t>Mežaklja</w:t>
            </w:r>
          </w:p>
        </w:tc>
        <w:tc>
          <w:tcPr>
            <w:tcW w:w="704" w:type="pct"/>
            <w:tcBorders>
              <w:top w:val="single" w:sz="4" w:space="0" w:color="auto"/>
              <w:left w:val="nil"/>
              <w:bottom w:val="single" w:sz="4" w:space="0" w:color="auto"/>
              <w:right w:val="single" w:sz="4" w:space="0" w:color="auto"/>
            </w:tcBorders>
            <w:shd w:val="clear" w:color="000000" w:fill="auto"/>
            <w:vAlign w:val="center"/>
          </w:tcPr>
          <w:p w14:paraId="26425ADF" w14:textId="3C3185AE" w:rsidR="00A073DB" w:rsidRPr="002D60D8" w:rsidRDefault="00A073DB" w:rsidP="00560857">
            <w:pPr>
              <w:jc w:val="center"/>
              <w:rPr>
                <w:rFonts w:cs="Calibri"/>
                <w:sz w:val="18"/>
                <w:szCs w:val="18"/>
              </w:rPr>
            </w:pPr>
            <w:r w:rsidRPr="002D60D8">
              <w:rPr>
                <w:rFonts w:cs="Calibri"/>
                <w:sz w:val="18"/>
                <w:szCs w:val="18"/>
              </w:rPr>
              <w:t>1991</w:t>
            </w:r>
          </w:p>
        </w:tc>
        <w:tc>
          <w:tcPr>
            <w:tcW w:w="860" w:type="pct"/>
            <w:tcBorders>
              <w:top w:val="single" w:sz="4" w:space="0" w:color="auto"/>
              <w:left w:val="single" w:sz="4" w:space="0" w:color="auto"/>
              <w:bottom w:val="single" w:sz="4" w:space="0" w:color="auto"/>
              <w:right w:val="single" w:sz="4" w:space="0" w:color="auto"/>
            </w:tcBorders>
            <w:shd w:val="clear" w:color="000000" w:fill="auto"/>
            <w:noWrap/>
            <w:tcMar>
              <w:top w:w="15" w:type="dxa"/>
              <w:left w:w="15" w:type="dxa"/>
              <w:bottom w:w="0" w:type="dxa"/>
              <w:right w:w="15" w:type="dxa"/>
            </w:tcMar>
            <w:vAlign w:val="center"/>
          </w:tcPr>
          <w:p w14:paraId="5AA4D1AF" w14:textId="354D1FA9" w:rsidR="00A073DB" w:rsidRPr="002D60D8" w:rsidRDefault="00A073DB" w:rsidP="00560857">
            <w:pPr>
              <w:jc w:val="center"/>
              <w:rPr>
                <w:rFonts w:cs="Calibri"/>
                <w:sz w:val="18"/>
                <w:szCs w:val="18"/>
              </w:rPr>
            </w:pPr>
            <w:r w:rsidRPr="002D60D8">
              <w:rPr>
                <w:rFonts w:cs="Calibri"/>
                <w:sz w:val="18"/>
                <w:szCs w:val="18"/>
              </w:rPr>
              <w:t>148</w:t>
            </w:r>
          </w:p>
        </w:tc>
        <w:tc>
          <w:tcPr>
            <w:tcW w:w="625" w:type="pct"/>
            <w:tcBorders>
              <w:top w:val="single" w:sz="4" w:space="0" w:color="auto"/>
              <w:left w:val="nil"/>
              <w:bottom w:val="single" w:sz="4" w:space="0" w:color="auto"/>
              <w:right w:val="single" w:sz="4" w:space="0" w:color="auto"/>
            </w:tcBorders>
            <w:shd w:val="clear" w:color="000000" w:fill="auto"/>
            <w:noWrap/>
            <w:tcMar>
              <w:top w:w="15" w:type="dxa"/>
              <w:left w:w="15" w:type="dxa"/>
              <w:bottom w:w="0" w:type="dxa"/>
              <w:right w:w="15" w:type="dxa"/>
            </w:tcMar>
            <w:vAlign w:val="center"/>
          </w:tcPr>
          <w:p w14:paraId="000D1B04" w14:textId="21298781" w:rsidR="00A073DB" w:rsidRPr="002D60D8" w:rsidRDefault="00A073DB" w:rsidP="00560857">
            <w:pPr>
              <w:jc w:val="center"/>
              <w:rPr>
                <w:rFonts w:cs="Calibri"/>
                <w:sz w:val="18"/>
                <w:szCs w:val="18"/>
              </w:rPr>
            </w:pPr>
            <w:r w:rsidRPr="002D60D8">
              <w:rPr>
                <w:rFonts w:cs="Calibri"/>
                <w:sz w:val="18"/>
                <w:szCs w:val="18"/>
              </w:rPr>
              <w:t>zadovoljivo</w:t>
            </w:r>
          </w:p>
        </w:tc>
        <w:tc>
          <w:tcPr>
            <w:tcW w:w="1796" w:type="pct"/>
            <w:tcBorders>
              <w:top w:val="single" w:sz="4" w:space="0" w:color="auto"/>
              <w:left w:val="nil"/>
              <w:bottom w:val="single" w:sz="4" w:space="0" w:color="auto"/>
              <w:right w:val="single" w:sz="4" w:space="0" w:color="auto"/>
            </w:tcBorders>
            <w:shd w:val="clear" w:color="000000" w:fill="auto"/>
            <w:vAlign w:val="center"/>
          </w:tcPr>
          <w:p w14:paraId="11D22646" w14:textId="623F093C" w:rsidR="00A073DB" w:rsidRPr="002D60D8" w:rsidRDefault="00A073DB" w:rsidP="00560857">
            <w:pPr>
              <w:jc w:val="center"/>
              <w:rPr>
                <w:rFonts w:cs="Calibri"/>
                <w:sz w:val="18"/>
                <w:szCs w:val="18"/>
              </w:rPr>
            </w:pPr>
            <w:r w:rsidRPr="002D60D8">
              <w:rPr>
                <w:rFonts w:cs="Calibri"/>
                <w:sz w:val="18"/>
                <w:szCs w:val="18"/>
              </w:rPr>
              <w:t>Km 3+442,00 – km 3+590,00</w:t>
            </w:r>
          </w:p>
        </w:tc>
      </w:tr>
      <w:tr w:rsidR="00A073DB" w:rsidRPr="002D60D8" w14:paraId="2179F41A" w14:textId="77777777" w:rsidTr="00A4386F">
        <w:trPr>
          <w:trHeight w:val="333"/>
        </w:trPr>
        <w:tc>
          <w:tcPr>
            <w:tcW w:w="1015" w:type="pct"/>
            <w:tcBorders>
              <w:top w:val="single" w:sz="4" w:space="0" w:color="auto"/>
              <w:left w:val="single" w:sz="4" w:space="0" w:color="auto"/>
              <w:bottom w:val="single" w:sz="4" w:space="0" w:color="auto"/>
              <w:right w:val="single" w:sz="4" w:space="0" w:color="auto"/>
            </w:tcBorders>
            <w:shd w:val="clear" w:color="000000" w:fill="auto"/>
            <w:noWrap/>
            <w:tcMar>
              <w:top w:w="15" w:type="dxa"/>
              <w:left w:w="15" w:type="dxa"/>
              <w:bottom w:w="0" w:type="dxa"/>
              <w:right w:w="15" w:type="dxa"/>
            </w:tcMar>
            <w:vAlign w:val="center"/>
          </w:tcPr>
          <w:p w14:paraId="17EFD57C" w14:textId="25327875" w:rsidR="00A073DB" w:rsidRPr="002D60D8" w:rsidRDefault="00A073DB" w:rsidP="00560857">
            <w:pPr>
              <w:jc w:val="center"/>
              <w:rPr>
                <w:rFonts w:cs="Calibri"/>
                <w:sz w:val="18"/>
                <w:szCs w:val="18"/>
              </w:rPr>
            </w:pPr>
            <w:r w:rsidRPr="002D60D8">
              <w:rPr>
                <w:rFonts w:cs="Calibri"/>
                <w:sz w:val="18"/>
                <w:szCs w:val="18"/>
              </w:rPr>
              <w:t>Dobrava</w:t>
            </w:r>
          </w:p>
        </w:tc>
        <w:tc>
          <w:tcPr>
            <w:tcW w:w="704" w:type="pct"/>
            <w:tcBorders>
              <w:top w:val="single" w:sz="4" w:space="0" w:color="auto"/>
              <w:left w:val="nil"/>
              <w:bottom w:val="single" w:sz="4" w:space="0" w:color="auto"/>
              <w:right w:val="single" w:sz="4" w:space="0" w:color="auto"/>
            </w:tcBorders>
            <w:shd w:val="clear" w:color="000000" w:fill="auto"/>
            <w:vAlign w:val="center"/>
          </w:tcPr>
          <w:p w14:paraId="66DDA33A" w14:textId="243F1215" w:rsidR="00A073DB" w:rsidRPr="002D60D8" w:rsidRDefault="00A073DB" w:rsidP="00560857">
            <w:pPr>
              <w:jc w:val="center"/>
              <w:rPr>
                <w:rFonts w:cs="Calibri"/>
                <w:sz w:val="18"/>
                <w:szCs w:val="18"/>
              </w:rPr>
            </w:pPr>
            <w:r w:rsidRPr="002D60D8">
              <w:rPr>
                <w:rFonts w:cs="Calibri"/>
                <w:sz w:val="18"/>
                <w:szCs w:val="18"/>
              </w:rPr>
              <w:t>1905</w:t>
            </w:r>
          </w:p>
        </w:tc>
        <w:tc>
          <w:tcPr>
            <w:tcW w:w="860" w:type="pct"/>
            <w:tcBorders>
              <w:top w:val="single" w:sz="4" w:space="0" w:color="auto"/>
              <w:left w:val="single" w:sz="4" w:space="0" w:color="auto"/>
              <w:bottom w:val="single" w:sz="4" w:space="0" w:color="auto"/>
              <w:right w:val="single" w:sz="4" w:space="0" w:color="auto"/>
            </w:tcBorders>
            <w:shd w:val="clear" w:color="000000" w:fill="auto"/>
            <w:noWrap/>
            <w:tcMar>
              <w:top w:w="15" w:type="dxa"/>
              <w:left w:w="15" w:type="dxa"/>
              <w:bottom w:w="0" w:type="dxa"/>
              <w:right w:w="15" w:type="dxa"/>
            </w:tcMar>
            <w:vAlign w:val="center"/>
          </w:tcPr>
          <w:p w14:paraId="5FCBD637" w14:textId="1902E9F6" w:rsidR="00A073DB" w:rsidRPr="002D60D8" w:rsidRDefault="00A073DB" w:rsidP="00560857">
            <w:pPr>
              <w:jc w:val="center"/>
              <w:rPr>
                <w:rFonts w:cs="Calibri"/>
                <w:sz w:val="18"/>
                <w:szCs w:val="18"/>
              </w:rPr>
            </w:pPr>
            <w:r w:rsidRPr="002D60D8">
              <w:rPr>
                <w:rFonts w:cs="Calibri"/>
                <w:sz w:val="18"/>
                <w:szCs w:val="18"/>
              </w:rPr>
              <w:t>50,00</w:t>
            </w:r>
          </w:p>
        </w:tc>
        <w:tc>
          <w:tcPr>
            <w:tcW w:w="625" w:type="pct"/>
            <w:tcBorders>
              <w:top w:val="single" w:sz="4" w:space="0" w:color="auto"/>
              <w:left w:val="nil"/>
              <w:bottom w:val="single" w:sz="4" w:space="0" w:color="auto"/>
              <w:right w:val="single" w:sz="4" w:space="0" w:color="auto"/>
            </w:tcBorders>
            <w:shd w:val="clear" w:color="000000" w:fill="auto"/>
            <w:noWrap/>
            <w:tcMar>
              <w:top w:w="15" w:type="dxa"/>
              <w:left w:w="15" w:type="dxa"/>
              <w:bottom w:w="0" w:type="dxa"/>
              <w:right w:w="15" w:type="dxa"/>
            </w:tcMar>
            <w:vAlign w:val="center"/>
          </w:tcPr>
          <w:p w14:paraId="29E5D645" w14:textId="3808B143" w:rsidR="00A073DB" w:rsidRPr="002D60D8" w:rsidRDefault="00A073DB" w:rsidP="00560857">
            <w:pPr>
              <w:jc w:val="center"/>
              <w:rPr>
                <w:rFonts w:cs="Calibri"/>
                <w:sz w:val="18"/>
                <w:szCs w:val="18"/>
              </w:rPr>
            </w:pPr>
            <w:r w:rsidRPr="002D60D8">
              <w:rPr>
                <w:rFonts w:cs="Calibri"/>
                <w:sz w:val="18"/>
                <w:szCs w:val="18"/>
              </w:rPr>
              <w:t>slabo</w:t>
            </w:r>
          </w:p>
        </w:tc>
        <w:tc>
          <w:tcPr>
            <w:tcW w:w="1796" w:type="pct"/>
            <w:tcBorders>
              <w:top w:val="single" w:sz="4" w:space="0" w:color="auto"/>
              <w:left w:val="nil"/>
              <w:bottom w:val="single" w:sz="4" w:space="0" w:color="auto"/>
              <w:right w:val="single" w:sz="4" w:space="0" w:color="auto"/>
            </w:tcBorders>
            <w:shd w:val="clear" w:color="000000" w:fill="auto"/>
            <w:vAlign w:val="center"/>
          </w:tcPr>
          <w:p w14:paraId="7159EA2F" w14:textId="19829A30" w:rsidR="00A073DB" w:rsidRPr="002D60D8" w:rsidRDefault="00A073DB" w:rsidP="00560857">
            <w:pPr>
              <w:jc w:val="center"/>
              <w:rPr>
                <w:rFonts w:cs="Calibri"/>
                <w:sz w:val="18"/>
                <w:szCs w:val="18"/>
              </w:rPr>
            </w:pPr>
            <w:r w:rsidRPr="002D60D8">
              <w:rPr>
                <w:rFonts w:cs="Calibri"/>
                <w:sz w:val="18"/>
                <w:szCs w:val="18"/>
              </w:rPr>
              <w:t>Km 5+757,55 – km 5+807,55</w:t>
            </w:r>
          </w:p>
        </w:tc>
      </w:tr>
      <w:tr w:rsidR="00A073DB" w:rsidRPr="002D60D8" w14:paraId="7879D44D" w14:textId="77777777" w:rsidTr="00A4386F">
        <w:trPr>
          <w:trHeight w:val="333"/>
        </w:trPr>
        <w:tc>
          <w:tcPr>
            <w:tcW w:w="1015" w:type="pct"/>
            <w:tcBorders>
              <w:top w:val="single" w:sz="4" w:space="0" w:color="auto"/>
              <w:left w:val="single" w:sz="4" w:space="0" w:color="auto"/>
              <w:bottom w:val="single" w:sz="4" w:space="0" w:color="auto"/>
              <w:right w:val="single" w:sz="4" w:space="0" w:color="auto"/>
            </w:tcBorders>
            <w:shd w:val="clear" w:color="000000" w:fill="auto"/>
            <w:noWrap/>
            <w:tcMar>
              <w:top w:w="15" w:type="dxa"/>
              <w:left w:w="15" w:type="dxa"/>
              <w:bottom w:w="0" w:type="dxa"/>
              <w:right w:w="15" w:type="dxa"/>
            </w:tcMar>
            <w:vAlign w:val="center"/>
          </w:tcPr>
          <w:p w14:paraId="4E400E00" w14:textId="26D88F52" w:rsidR="00A073DB" w:rsidRPr="002D60D8" w:rsidRDefault="00DB6879" w:rsidP="00560857">
            <w:pPr>
              <w:jc w:val="center"/>
              <w:rPr>
                <w:rFonts w:cs="Calibri"/>
                <w:sz w:val="18"/>
                <w:szCs w:val="18"/>
              </w:rPr>
            </w:pPr>
            <w:r w:rsidRPr="002D60D8">
              <w:rPr>
                <w:rFonts w:cs="Calibri"/>
                <w:sz w:val="18"/>
                <w:szCs w:val="18"/>
              </w:rPr>
              <w:t>Vintgar</w:t>
            </w:r>
          </w:p>
        </w:tc>
        <w:tc>
          <w:tcPr>
            <w:tcW w:w="704" w:type="pct"/>
            <w:tcBorders>
              <w:top w:val="single" w:sz="4" w:space="0" w:color="auto"/>
              <w:left w:val="nil"/>
              <w:bottom w:val="single" w:sz="4" w:space="0" w:color="auto"/>
              <w:right w:val="single" w:sz="4" w:space="0" w:color="auto"/>
            </w:tcBorders>
            <w:shd w:val="clear" w:color="000000" w:fill="auto"/>
            <w:vAlign w:val="center"/>
          </w:tcPr>
          <w:p w14:paraId="0A6607D2" w14:textId="6DD9AF1D" w:rsidR="00A073DB" w:rsidRPr="002D60D8" w:rsidRDefault="00A073DB" w:rsidP="00560857">
            <w:pPr>
              <w:jc w:val="center"/>
              <w:rPr>
                <w:rFonts w:cs="Calibri"/>
                <w:sz w:val="18"/>
                <w:szCs w:val="18"/>
              </w:rPr>
            </w:pPr>
            <w:r w:rsidRPr="002D60D8">
              <w:rPr>
                <w:rFonts w:cs="Calibri"/>
                <w:sz w:val="18"/>
                <w:szCs w:val="18"/>
              </w:rPr>
              <w:t>1905</w:t>
            </w:r>
          </w:p>
        </w:tc>
        <w:tc>
          <w:tcPr>
            <w:tcW w:w="860" w:type="pct"/>
            <w:tcBorders>
              <w:top w:val="single" w:sz="4" w:space="0" w:color="auto"/>
              <w:left w:val="single" w:sz="4" w:space="0" w:color="auto"/>
              <w:bottom w:val="single" w:sz="4" w:space="0" w:color="auto"/>
              <w:right w:val="single" w:sz="4" w:space="0" w:color="auto"/>
            </w:tcBorders>
            <w:shd w:val="clear" w:color="000000" w:fill="auto"/>
            <w:noWrap/>
            <w:tcMar>
              <w:top w:w="15" w:type="dxa"/>
              <w:left w:w="15" w:type="dxa"/>
              <w:bottom w:w="0" w:type="dxa"/>
              <w:right w:w="15" w:type="dxa"/>
            </w:tcMar>
            <w:vAlign w:val="center"/>
          </w:tcPr>
          <w:p w14:paraId="0746B366" w14:textId="36BDCCBE" w:rsidR="00A073DB" w:rsidRPr="002D60D8" w:rsidRDefault="00A073DB" w:rsidP="00560857">
            <w:pPr>
              <w:jc w:val="center"/>
              <w:rPr>
                <w:rFonts w:cs="Calibri"/>
                <w:sz w:val="18"/>
                <w:szCs w:val="18"/>
              </w:rPr>
            </w:pPr>
            <w:r w:rsidRPr="002D60D8">
              <w:rPr>
                <w:rFonts w:cs="Calibri"/>
                <w:sz w:val="18"/>
                <w:szCs w:val="18"/>
              </w:rPr>
              <w:t>1181,29</w:t>
            </w:r>
          </w:p>
        </w:tc>
        <w:tc>
          <w:tcPr>
            <w:tcW w:w="625" w:type="pct"/>
            <w:tcBorders>
              <w:top w:val="single" w:sz="4" w:space="0" w:color="auto"/>
              <w:left w:val="nil"/>
              <w:bottom w:val="single" w:sz="4" w:space="0" w:color="auto"/>
              <w:right w:val="single" w:sz="4" w:space="0" w:color="auto"/>
            </w:tcBorders>
            <w:shd w:val="clear" w:color="000000" w:fill="auto"/>
            <w:noWrap/>
            <w:tcMar>
              <w:top w:w="15" w:type="dxa"/>
              <w:left w:w="15" w:type="dxa"/>
              <w:bottom w:w="0" w:type="dxa"/>
              <w:right w:w="15" w:type="dxa"/>
            </w:tcMar>
            <w:vAlign w:val="center"/>
          </w:tcPr>
          <w:p w14:paraId="3E5CF4B2" w14:textId="61F75A25" w:rsidR="00A073DB" w:rsidRPr="002D60D8" w:rsidRDefault="00A073DB" w:rsidP="00560857">
            <w:pPr>
              <w:jc w:val="center"/>
              <w:rPr>
                <w:rFonts w:cs="Calibri"/>
                <w:sz w:val="18"/>
                <w:szCs w:val="18"/>
              </w:rPr>
            </w:pPr>
            <w:r w:rsidRPr="002D60D8">
              <w:rPr>
                <w:rFonts w:cs="Calibri"/>
                <w:sz w:val="18"/>
                <w:szCs w:val="18"/>
              </w:rPr>
              <w:t>nezadovoljivo</w:t>
            </w:r>
          </w:p>
        </w:tc>
        <w:tc>
          <w:tcPr>
            <w:tcW w:w="1796" w:type="pct"/>
            <w:tcBorders>
              <w:top w:val="single" w:sz="4" w:space="0" w:color="auto"/>
              <w:left w:val="nil"/>
              <w:bottom w:val="single" w:sz="4" w:space="0" w:color="auto"/>
              <w:right w:val="single" w:sz="4" w:space="0" w:color="auto"/>
            </w:tcBorders>
            <w:shd w:val="clear" w:color="000000" w:fill="auto"/>
            <w:vAlign w:val="center"/>
          </w:tcPr>
          <w:p w14:paraId="0F2423B0" w14:textId="4851D9BA" w:rsidR="00A073DB" w:rsidRPr="002D60D8" w:rsidRDefault="00A073DB" w:rsidP="00560857">
            <w:pPr>
              <w:jc w:val="center"/>
              <w:rPr>
                <w:rFonts w:cs="Calibri"/>
                <w:sz w:val="18"/>
                <w:szCs w:val="18"/>
              </w:rPr>
            </w:pPr>
            <w:r w:rsidRPr="002D60D8">
              <w:rPr>
                <w:rFonts w:cs="Calibri"/>
                <w:sz w:val="18"/>
                <w:szCs w:val="18"/>
              </w:rPr>
              <w:t>Km 6+189,34 – km 7+370,63</w:t>
            </w:r>
          </w:p>
        </w:tc>
      </w:tr>
      <w:tr w:rsidR="00560857" w14:paraId="205E1467" w14:textId="77777777" w:rsidTr="001A1929">
        <w:trPr>
          <w:trHeight w:val="215"/>
        </w:trPr>
        <w:tc>
          <w:tcPr>
            <w:tcW w:w="1015"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E827F21" w14:textId="77777777" w:rsidR="00560857" w:rsidRPr="002D60D8" w:rsidRDefault="00560857" w:rsidP="00560857">
            <w:pPr>
              <w:jc w:val="center"/>
              <w:rPr>
                <w:rFonts w:cs="Tahoma"/>
                <w:b/>
                <w:bCs/>
                <w:color w:val="000000"/>
                <w:sz w:val="16"/>
                <w:szCs w:val="16"/>
              </w:rPr>
            </w:pPr>
            <w:r w:rsidRPr="002D60D8">
              <w:rPr>
                <w:rFonts w:cs="Calibri"/>
                <w:sz w:val="18"/>
                <w:szCs w:val="18"/>
              </w:rPr>
              <w:t>Blejski</w:t>
            </w:r>
          </w:p>
        </w:tc>
        <w:tc>
          <w:tcPr>
            <w:tcW w:w="704" w:type="pct"/>
            <w:tcBorders>
              <w:top w:val="single" w:sz="4" w:space="0" w:color="auto"/>
              <w:left w:val="nil"/>
              <w:bottom w:val="single" w:sz="4" w:space="0" w:color="auto"/>
              <w:right w:val="single" w:sz="4" w:space="0" w:color="auto"/>
            </w:tcBorders>
            <w:vAlign w:val="center"/>
          </w:tcPr>
          <w:p w14:paraId="4F53FB57" w14:textId="77777777" w:rsidR="00560857" w:rsidRPr="002D60D8" w:rsidRDefault="00560857" w:rsidP="00560857">
            <w:pPr>
              <w:jc w:val="center"/>
              <w:rPr>
                <w:rFonts w:cs="Tahoma"/>
                <w:bCs/>
                <w:color w:val="000000"/>
                <w:sz w:val="16"/>
                <w:szCs w:val="16"/>
              </w:rPr>
            </w:pPr>
            <w:r w:rsidRPr="002D60D8">
              <w:rPr>
                <w:rFonts w:cs="Calibri"/>
                <w:sz w:val="18"/>
                <w:szCs w:val="18"/>
              </w:rPr>
              <w:t>1905</w:t>
            </w:r>
          </w:p>
        </w:tc>
        <w:tc>
          <w:tcPr>
            <w:tcW w:w="860"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3DE1717" w14:textId="77777777" w:rsidR="00560857" w:rsidRPr="002D60D8" w:rsidRDefault="00560857" w:rsidP="00560857">
            <w:pPr>
              <w:jc w:val="center"/>
              <w:rPr>
                <w:rFonts w:cs="Tahoma"/>
                <w:bCs/>
                <w:color w:val="000000"/>
                <w:sz w:val="16"/>
                <w:szCs w:val="16"/>
              </w:rPr>
            </w:pPr>
            <w:r w:rsidRPr="002D60D8">
              <w:rPr>
                <w:rFonts w:cs="Calibri"/>
                <w:sz w:val="18"/>
                <w:szCs w:val="18"/>
              </w:rPr>
              <w:t>188,88</w:t>
            </w:r>
          </w:p>
        </w:tc>
        <w:tc>
          <w:tcPr>
            <w:tcW w:w="625"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A28A911" w14:textId="77777777" w:rsidR="00560857" w:rsidRPr="002D60D8" w:rsidRDefault="00560857" w:rsidP="00560857">
            <w:pPr>
              <w:jc w:val="center"/>
              <w:rPr>
                <w:rFonts w:cs="Tahoma"/>
                <w:bCs/>
                <w:color w:val="000000"/>
                <w:sz w:val="16"/>
                <w:szCs w:val="16"/>
              </w:rPr>
            </w:pPr>
            <w:r w:rsidRPr="002D60D8">
              <w:rPr>
                <w:rFonts w:cs="Calibri"/>
                <w:sz w:val="18"/>
                <w:szCs w:val="18"/>
              </w:rPr>
              <w:t>slabo</w:t>
            </w:r>
          </w:p>
        </w:tc>
        <w:tc>
          <w:tcPr>
            <w:tcW w:w="1796" w:type="pct"/>
            <w:tcBorders>
              <w:top w:val="single" w:sz="4" w:space="0" w:color="auto"/>
              <w:left w:val="nil"/>
              <w:bottom w:val="single" w:sz="4" w:space="0" w:color="auto"/>
              <w:right w:val="single" w:sz="4" w:space="0" w:color="auto"/>
            </w:tcBorders>
            <w:vAlign w:val="center"/>
          </w:tcPr>
          <w:p w14:paraId="64EAD79A" w14:textId="77777777" w:rsidR="00560857" w:rsidRDefault="00560857" w:rsidP="00560857">
            <w:pPr>
              <w:jc w:val="center"/>
              <w:rPr>
                <w:rFonts w:cs="Tahoma"/>
                <w:bCs/>
                <w:color w:val="000000"/>
                <w:sz w:val="16"/>
                <w:szCs w:val="16"/>
              </w:rPr>
            </w:pPr>
            <w:r w:rsidRPr="002D60D8">
              <w:rPr>
                <w:rFonts w:cs="Calibri"/>
                <w:sz w:val="18"/>
                <w:szCs w:val="18"/>
              </w:rPr>
              <w:t>km 10+437,77 – km 10+626,65</w:t>
            </w:r>
          </w:p>
        </w:tc>
      </w:tr>
      <w:tr w:rsidR="00560857" w14:paraId="6C68F5B4" w14:textId="77777777" w:rsidTr="001A1929">
        <w:trPr>
          <w:trHeight w:val="215"/>
        </w:trPr>
        <w:tc>
          <w:tcPr>
            <w:tcW w:w="1015"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44164A5" w14:textId="77777777" w:rsidR="00560857" w:rsidRPr="006A09E6" w:rsidRDefault="00560857" w:rsidP="00560857">
            <w:pPr>
              <w:jc w:val="center"/>
              <w:rPr>
                <w:rFonts w:cs="Tahoma"/>
                <w:b/>
                <w:bCs/>
                <w:color w:val="000000"/>
                <w:sz w:val="16"/>
                <w:szCs w:val="16"/>
              </w:rPr>
            </w:pPr>
            <w:r w:rsidRPr="00671E09">
              <w:rPr>
                <w:rFonts w:cs="Calibri"/>
                <w:sz w:val="18"/>
                <w:szCs w:val="18"/>
              </w:rPr>
              <w:t>Sedlo</w:t>
            </w:r>
          </w:p>
        </w:tc>
        <w:tc>
          <w:tcPr>
            <w:tcW w:w="704" w:type="pct"/>
            <w:tcBorders>
              <w:top w:val="single" w:sz="4" w:space="0" w:color="auto"/>
              <w:left w:val="nil"/>
              <w:bottom w:val="single" w:sz="4" w:space="0" w:color="auto"/>
              <w:right w:val="single" w:sz="4" w:space="0" w:color="auto"/>
            </w:tcBorders>
            <w:vAlign w:val="center"/>
          </w:tcPr>
          <w:p w14:paraId="6BBEF4BE" w14:textId="77777777" w:rsidR="00560857" w:rsidRPr="00D947AE" w:rsidRDefault="00560857" w:rsidP="00560857">
            <w:pPr>
              <w:jc w:val="center"/>
              <w:rPr>
                <w:rFonts w:cs="Tahoma"/>
                <w:bCs/>
                <w:color w:val="000000"/>
                <w:sz w:val="16"/>
                <w:szCs w:val="16"/>
              </w:rPr>
            </w:pPr>
            <w:r w:rsidRPr="00671E09">
              <w:rPr>
                <w:rFonts w:cs="Calibri"/>
                <w:sz w:val="18"/>
                <w:szCs w:val="18"/>
              </w:rPr>
              <w:t>1905</w:t>
            </w:r>
          </w:p>
        </w:tc>
        <w:tc>
          <w:tcPr>
            <w:tcW w:w="860"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7BFFEF5" w14:textId="77777777" w:rsidR="00560857" w:rsidRPr="005516B5" w:rsidRDefault="00560857" w:rsidP="00560857">
            <w:pPr>
              <w:jc w:val="center"/>
              <w:rPr>
                <w:rFonts w:cs="Tahoma"/>
                <w:bCs/>
                <w:color w:val="000000"/>
                <w:sz w:val="16"/>
                <w:szCs w:val="16"/>
              </w:rPr>
            </w:pPr>
            <w:r w:rsidRPr="00671E09">
              <w:rPr>
                <w:rFonts w:cs="Calibri"/>
                <w:sz w:val="18"/>
                <w:szCs w:val="18"/>
              </w:rPr>
              <w:t>508,80</w:t>
            </w:r>
          </w:p>
        </w:tc>
        <w:tc>
          <w:tcPr>
            <w:tcW w:w="625"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BA4C011" w14:textId="77777777" w:rsidR="00560857" w:rsidRPr="005516B5" w:rsidRDefault="00560857" w:rsidP="00560857">
            <w:pPr>
              <w:jc w:val="center"/>
              <w:rPr>
                <w:rFonts w:cs="Tahoma"/>
                <w:bCs/>
                <w:color w:val="000000"/>
                <w:sz w:val="16"/>
                <w:szCs w:val="16"/>
              </w:rPr>
            </w:pPr>
            <w:r w:rsidRPr="00671E09">
              <w:rPr>
                <w:rFonts w:cs="Calibri"/>
                <w:sz w:val="18"/>
                <w:szCs w:val="18"/>
              </w:rPr>
              <w:t>zadovoljivo</w:t>
            </w:r>
          </w:p>
        </w:tc>
        <w:tc>
          <w:tcPr>
            <w:tcW w:w="1796" w:type="pct"/>
            <w:tcBorders>
              <w:top w:val="single" w:sz="4" w:space="0" w:color="auto"/>
              <w:left w:val="nil"/>
              <w:bottom w:val="single" w:sz="4" w:space="0" w:color="auto"/>
              <w:right w:val="single" w:sz="4" w:space="0" w:color="auto"/>
            </w:tcBorders>
            <w:vAlign w:val="center"/>
          </w:tcPr>
          <w:p w14:paraId="3A691575" w14:textId="77777777" w:rsidR="00560857" w:rsidRDefault="00560857" w:rsidP="00560857">
            <w:pPr>
              <w:jc w:val="center"/>
              <w:rPr>
                <w:rFonts w:cs="Tahoma"/>
                <w:bCs/>
                <w:color w:val="000000"/>
                <w:sz w:val="16"/>
                <w:szCs w:val="16"/>
              </w:rPr>
            </w:pPr>
            <w:r w:rsidRPr="00671E09">
              <w:rPr>
                <w:rFonts w:cs="Calibri"/>
                <w:sz w:val="18"/>
                <w:szCs w:val="18"/>
              </w:rPr>
              <w:t>km 11+647,60 – km 12+156,40</w:t>
            </w:r>
          </w:p>
        </w:tc>
      </w:tr>
      <w:tr w:rsidR="00560857" w14:paraId="70C33FBA" w14:textId="77777777" w:rsidTr="001A1929">
        <w:trPr>
          <w:trHeight w:val="215"/>
        </w:trPr>
        <w:tc>
          <w:tcPr>
            <w:tcW w:w="1015"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1A6F02E" w14:textId="77777777" w:rsidR="00560857" w:rsidRPr="006A09E6" w:rsidRDefault="00560857" w:rsidP="00560857">
            <w:pPr>
              <w:jc w:val="center"/>
              <w:rPr>
                <w:rFonts w:cs="Tahoma"/>
                <w:b/>
                <w:bCs/>
                <w:color w:val="000000"/>
                <w:sz w:val="16"/>
                <w:szCs w:val="16"/>
              </w:rPr>
            </w:pPr>
            <w:r w:rsidRPr="00671E09">
              <w:rPr>
                <w:rFonts w:cs="Calibri"/>
                <w:sz w:val="18"/>
                <w:szCs w:val="18"/>
              </w:rPr>
              <w:t>Blejski</w:t>
            </w:r>
          </w:p>
        </w:tc>
        <w:tc>
          <w:tcPr>
            <w:tcW w:w="704" w:type="pct"/>
            <w:tcBorders>
              <w:top w:val="single" w:sz="4" w:space="0" w:color="auto"/>
              <w:left w:val="nil"/>
              <w:bottom w:val="single" w:sz="4" w:space="0" w:color="auto"/>
              <w:right w:val="single" w:sz="4" w:space="0" w:color="auto"/>
            </w:tcBorders>
            <w:vAlign w:val="center"/>
          </w:tcPr>
          <w:p w14:paraId="4C58DCDE" w14:textId="77777777" w:rsidR="00560857" w:rsidRPr="00D947AE" w:rsidRDefault="00560857" w:rsidP="00560857">
            <w:pPr>
              <w:jc w:val="center"/>
              <w:rPr>
                <w:rFonts w:cs="Tahoma"/>
                <w:bCs/>
                <w:color w:val="000000"/>
                <w:sz w:val="16"/>
                <w:szCs w:val="16"/>
              </w:rPr>
            </w:pPr>
            <w:r w:rsidRPr="00671E09">
              <w:rPr>
                <w:rFonts w:cs="Calibri"/>
                <w:sz w:val="18"/>
                <w:szCs w:val="18"/>
              </w:rPr>
              <w:t>1905</w:t>
            </w:r>
          </w:p>
        </w:tc>
        <w:tc>
          <w:tcPr>
            <w:tcW w:w="860"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81E076B" w14:textId="77777777" w:rsidR="00560857" w:rsidRPr="005516B5" w:rsidRDefault="00560857" w:rsidP="00560857">
            <w:pPr>
              <w:jc w:val="center"/>
              <w:rPr>
                <w:rFonts w:cs="Tahoma"/>
                <w:bCs/>
                <w:color w:val="000000"/>
                <w:sz w:val="16"/>
                <w:szCs w:val="16"/>
              </w:rPr>
            </w:pPr>
            <w:r w:rsidRPr="00671E09">
              <w:rPr>
                <w:rFonts w:cs="Calibri"/>
                <w:sz w:val="18"/>
                <w:szCs w:val="18"/>
              </w:rPr>
              <w:t>252,80</w:t>
            </w:r>
          </w:p>
        </w:tc>
        <w:tc>
          <w:tcPr>
            <w:tcW w:w="625"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30F5463" w14:textId="77777777" w:rsidR="00560857" w:rsidRPr="005516B5" w:rsidRDefault="00560857" w:rsidP="00560857">
            <w:pPr>
              <w:jc w:val="center"/>
              <w:rPr>
                <w:rFonts w:cs="Tahoma"/>
                <w:bCs/>
                <w:color w:val="000000"/>
                <w:sz w:val="16"/>
                <w:szCs w:val="16"/>
              </w:rPr>
            </w:pPr>
            <w:r w:rsidRPr="00671E09">
              <w:rPr>
                <w:rFonts w:cs="Calibri"/>
                <w:sz w:val="18"/>
                <w:szCs w:val="18"/>
              </w:rPr>
              <w:t>slabo</w:t>
            </w:r>
          </w:p>
        </w:tc>
        <w:tc>
          <w:tcPr>
            <w:tcW w:w="1796" w:type="pct"/>
            <w:tcBorders>
              <w:top w:val="single" w:sz="4" w:space="0" w:color="auto"/>
              <w:left w:val="nil"/>
              <w:bottom w:val="single" w:sz="4" w:space="0" w:color="auto"/>
              <w:right w:val="single" w:sz="4" w:space="0" w:color="auto"/>
            </w:tcBorders>
            <w:vAlign w:val="center"/>
          </w:tcPr>
          <w:p w14:paraId="7E251C7F" w14:textId="77777777" w:rsidR="00560857" w:rsidRDefault="00560857" w:rsidP="00560857">
            <w:pPr>
              <w:jc w:val="center"/>
              <w:rPr>
                <w:rFonts w:cs="Tahoma"/>
                <w:bCs/>
                <w:color w:val="000000"/>
                <w:sz w:val="16"/>
                <w:szCs w:val="16"/>
              </w:rPr>
            </w:pPr>
            <w:r w:rsidRPr="00671E09">
              <w:rPr>
                <w:rFonts w:cs="Calibri"/>
                <w:sz w:val="18"/>
                <w:szCs w:val="18"/>
              </w:rPr>
              <w:t>km 12+719,00 – km 12+971,80</w:t>
            </w:r>
          </w:p>
        </w:tc>
      </w:tr>
      <w:tr w:rsidR="00560857" w14:paraId="3C34DFBD" w14:textId="77777777" w:rsidTr="001A1929">
        <w:trPr>
          <w:trHeight w:val="215"/>
        </w:trPr>
        <w:tc>
          <w:tcPr>
            <w:tcW w:w="1015"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D70C2A0" w14:textId="77777777" w:rsidR="00560857" w:rsidRPr="006A09E6" w:rsidRDefault="00560857" w:rsidP="00560857">
            <w:pPr>
              <w:jc w:val="center"/>
              <w:rPr>
                <w:rFonts w:cs="Tahoma"/>
                <w:b/>
                <w:bCs/>
                <w:color w:val="000000"/>
                <w:sz w:val="16"/>
                <w:szCs w:val="16"/>
              </w:rPr>
            </w:pPr>
            <w:r w:rsidRPr="00671E09">
              <w:rPr>
                <w:rFonts w:cs="Calibri"/>
                <w:sz w:val="18"/>
                <w:szCs w:val="18"/>
              </w:rPr>
              <w:t>Obrne</w:t>
            </w:r>
          </w:p>
        </w:tc>
        <w:tc>
          <w:tcPr>
            <w:tcW w:w="704" w:type="pct"/>
            <w:tcBorders>
              <w:top w:val="single" w:sz="4" w:space="0" w:color="auto"/>
              <w:left w:val="nil"/>
              <w:bottom w:val="single" w:sz="4" w:space="0" w:color="auto"/>
              <w:right w:val="single" w:sz="4" w:space="0" w:color="auto"/>
            </w:tcBorders>
            <w:vAlign w:val="center"/>
          </w:tcPr>
          <w:p w14:paraId="39E737F0" w14:textId="77777777" w:rsidR="00560857" w:rsidRPr="00D947AE" w:rsidRDefault="00560857" w:rsidP="00560857">
            <w:pPr>
              <w:jc w:val="center"/>
              <w:rPr>
                <w:rFonts w:cs="Tahoma"/>
                <w:bCs/>
                <w:color w:val="000000"/>
                <w:sz w:val="16"/>
                <w:szCs w:val="16"/>
              </w:rPr>
            </w:pPr>
            <w:r w:rsidRPr="00671E09">
              <w:rPr>
                <w:rFonts w:cs="Calibri"/>
                <w:sz w:val="18"/>
                <w:szCs w:val="18"/>
              </w:rPr>
              <w:t>1905</w:t>
            </w:r>
          </w:p>
        </w:tc>
        <w:tc>
          <w:tcPr>
            <w:tcW w:w="860"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659B46C" w14:textId="77777777" w:rsidR="00560857" w:rsidRPr="005516B5" w:rsidRDefault="00560857" w:rsidP="00560857">
            <w:pPr>
              <w:jc w:val="center"/>
              <w:rPr>
                <w:rFonts w:cs="Tahoma"/>
                <w:bCs/>
                <w:color w:val="000000"/>
                <w:sz w:val="16"/>
                <w:szCs w:val="16"/>
              </w:rPr>
            </w:pPr>
            <w:r w:rsidRPr="00671E09">
              <w:rPr>
                <w:rFonts w:cs="Calibri"/>
                <w:sz w:val="18"/>
                <w:szCs w:val="18"/>
              </w:rPr>
              <w:t>1294,90</w:t>
            </w:r>
          </w:p>
        </w:tc>
        <w:tc>
          <w:tcPr>
            <w:tcW w:w="625"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A6B82F3" w14:textId="77777777" w:rsidR="00560857" w:rsidRPr="005516B5" w:rsidRDefault="00560857" w:rsidP="00560857">
            <w:pPr>
              <w:jc w:val="center"/>
              <w:rPr>
                <w:rFonts w:cs="Tahoma"/>
                <w:bCs/>
                <w:color w:val="000000"/>
                <w:sz w:val="16"/>
                <w:szCs w:val="16"/>
              </w:rPr>
            </w:pPr>
            <w:r w:rsidRPr="00671E09">
              <w:rPr>
                <w:rFonts w:cs="Calibri"/>
                <w:sz w:val="18"/>
                <w:szCs w:val="18"/>
              </w:rPr>
              <w:t>slabo</w:t>
            </w:r>
          </w:p>
        </w:tc>
        <w:tc>
          <w:tcPr>
            <w:tcW w:w="1796" w:type="pct"/>
            <w:tcBorders>
              <w:top w:val="single" w:sz="4" w:space="0" w:color="auto"/>
              <w:left w:val="nil"/>
              <w:bottom w:val="single" w:sz="4" w:space="0" w:color="auto"/>
              <w:right w:val="single" w:sz="4" w:space="0" w:color="auto"/>
            </w:tcBorders>
            <w:vAlign w:val="center"/>
          </w:tcPr>
          <w:p w14:paraId="398B9DE3" w14:textId="77777777" w:rsidR="00560857" w:rsidRDefault="00560857" w:rsidP="00560857">
            <w:pPr>
              <w:jc w:val="center"/>
              <w:rPr>
                <w:rFonts w:cs="Tahoma"/>
                <w:bCs/>
                <w:color w:val="000000"/>
                <w:sz w:val="16"/>
                <w:szCs w:val="16"/>
              </w:rPr>
            </w:pPr>
            <w:r w:rsidRPr="00671E09">
              <w:rPr>
                <w:rFonts w:cs="Calibri"/>
                <w:sz w:val="18"/>
                <w:szCs w:val="18"/>
              </w:rPr>
              <w:t>km 14+559,00 – km 15+853,90</w:t>
            </w:r>
          </w:p>
        </w:tc>
      </w:tr>
      <w:tr w:rsidR="00560857" w14:paraId="4D432F43" w14:textId="77777777" w:rsidTr="001A1929">
        <w:trPr>
          <w:trHeight w:val="215"/>
        </w:trPr>
        <w:tc>
          <w:tcPr>
            <w:tcW w:w="1015"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3781A12" w14:textId="77777777" w:rsidR="00560857" w:rsidRPr="00671E09" w:rsidRDefault="00560857" w:rsidP="00560857">
            <w:pPr>
              <w:jc w:val="center"/>
              <w:rPr>
                <w:rFonts w:cs="Calibri"/>
                <w:sz w:val="18"/>
                <w:szCs w:val="18"/>
              </w:rPr>
            </w:pPr>
            <w:r w:rsidRPr="00671E09">
              <w:rPr>
                <w:rFonts w:cs="Calibri"/>
                <w:sz w:val="18"/>
                <w:szCs w:val="18"/>
              </w:rPr>
              <w:t>Galerija Soteska</w:t>
            </w:r>
          </w:p>
        </w:tc>
        <w:tc>
          <w:tcPr>
            <w:tcW w:w="704" w:type="pct"/>
            <w:tcBorders>
              <w:top w:val="single" w:sz="4" w:space="0" w:color="auto"/>
              <w:left w:val="nil"/>
              <w:bottom w:val="single" w:sz="4" w:space="0" w:color="auto"/>
              <w:right w:val="single" w:sz="4" w:space="0" w:color="auto"/>
            </w:tcBorders>
            <w:vAlign w:val="center"/>
          </w:tcPr>
          <w:p w14:paraId="418CF829" w14:textId="77777777" w:rsidR="00560857" w:rsidRPr="00671E09" w:rsidRDefault="00560857" w:rsidP="00560857">
            <w:pPr>
              <w:jc w:val="center"/>
              <w:rPr>
                <w:rFonts w:cs="Calibri"/>
                <w:sz w:val="18"/>
                <w:szCs w:val="18"/>
              </w:rPr>
            </w:pPr>
            <w:r w:rsidRPr="00671E09">
              <w:rPr>
                <w:rFonts w:cs="Calibri"/>
                <w:sz w:val="18"/>
                <w:szCs w:val="18"/>
              </w:rPr>
              <w:t>1982</w:t>
            </w:r>
          </w:p>
        </w:tc>
        <w:tc>
          <w:tcPr>
            <w:tcW w:w="860"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8190BA5" w14:textId="77777777" w:rsidR="00560857" w:rsidRPr="00671E09" w:rsidRDefault="00560857" w:rsidP="00560857">
            <w:pPr>
              <w:jc w:val="center"/>
              <w:rPr>
                <w:rFonts w:cs="Calibri"/>
                <w:sz w:val="18"/>
                <w:szCs w:val="18"/>
              </w:rPr>
            </w:pPr>
            <w:r w:rsidRPr="00671E09">
              <w:rPr>
                <w:rFonts w:cs="Calibri"/>
                <w:sz w:val="18"/>
                <w:szCs w:val="18"/>
              </w:rPr>
              <w:t>167,48</w:t>
            </w:r>
          </w:p>
        </w:tc>
        <w:tc>
          <w:tcPr>
            <w:tcW w:w="625"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3E08F1C" w14:textId="77777777" w:rsidR="00560857" w:rsidRPr="00671E09" w:rsidRDefault="00560857" w:rsidP="00560857">
            <w:pPr>
              <w:jc w:val="center"/>
              <w:rPr>
                <w:rFonts w:cs="Calibri"/>
                <w:sz w:val="18"/>
                <w:szCs w:val="18"/>
              </w:rPr>
            </w:pPr>
            <w:r w:rsidRPr="00671E09">
              <w:rPr>
                <w:rFonts w:cs="Calibri"/>
                <w:sz w:val="18"/>
                <w:szCs w:val="18"/>
              </w:rPr>
              <w:t>zadovoljivo</w:t>
            </w:r>
          </w:p>
        </w:tc>
        <w:tc>
          <w:tcPr>
            <w:tcW w:w="1796" w:type="pct"/>
            <w:tcBorders>
              <w:top w:val="single" w:sz="4" w:space="0" w:color="auto"/>
              <w:left w:val="nil"/>
              <w:bottom w:val="single" w:sz="4" w:space="0" w:color="auto"/>
              <w:right w:val="single" w:sz="4" w:space="0" w:color="auto"/>
            </w:tcBorders>
            <w:vAlign w:val="center"/>
          </w:tcPr>
          <w:p w14:paraId="68DEFAAA" w14:textId="77777777" w:rsidR="00560857" w:rsidRPr="00671E09" w:rsidRDefault="00560857" w:rsidP="00560857">
            <w:pPr>
              <w:jc w:val="center"/>
              <w:rPr>
                <w:rFonts w:cs="Calibri"/>
                <w:sz w:val="18"/>
                <w:szCs w:val="18"/>
              </w:rPr>
            </w:pPr>
            <w:r w:rsidRPr="00671E09">
              <w:rPr>
                <w:rFonts w:cs="Calibri"/>
                <w:sz w:val="18"/>
                <w:szCs w:val="18"/>
              </w:rPr>
              <w:t>km 17+634,72 – km 17+802,20</w:t>
            </w:r>
          </w:p>
        </w:tc>
      </w:tr>
    </w:tbl>
    <w:p w14:paraId="2578FF93" w14:textId="1BAC6336" w:rsidR="00560857" w:rsidRPr="003E5407" w:rsidRDefault="00C13DEB" w:rsidP="003E5407">
      <w:pPr>
        <w:spacing w:after="0"/>
        <w:jc w:val="center"/>
        <w:rPr>
          <w:rFonts w:cs="Tahoma"/>
          <w:i/>
          <w:sz w:val="20"/>
          <w:szCs w:val="20"/>
        </w:rPr>
      </w:pPr>
      <w:r w:rsidRPr="003E5407">
        <w:rPr>
          <w:rFonts w:cs="Tahoma"/>
          <w:i/>
          <w:sz w:val="20"/>
          <w:szCs w:val="20"/>
        </w:rPr>
        <w:t xml:space="preserve">Tabela </w:t>
      </w:r>
      <w:r w:rsidR="003E5407" w:rsidRPr="003E5407">
        <w:rPr>
          <w:rFonts w:cs="Tahoma"/>
          <w:i/>
          <w:sz w:val="20"/>
          <w:szCs w:val="20"/>
        </w:rPr>
        <w:t>4</w:t>
      </w:r>
      <w:r w:rsidRPr="003E5407">
        <w:rPr>
          <w:rFonts w:cs="Tahoma"/>
          <w:i/>
          <w:sz w:val="20"/>
          <w:szCs w:val="20"/>
        </w:rPr>
        <w:t xml:space="preserve">: Predori in galerija na odseku </w:t>
      </w:r>
      <w:r w:rsidR="00A073DB" w:rsidRPr="003E5407">
        <w:rPr>
          <w:rFonts w:cs="Tahoma"/>
          <w:i/>
          <w:sz w:val="20"/>
          <w:szCs w:val="20"/>
        </w:rPr>
        <w:t>Jesenice</w:t>
      </w:r>
      <w:r w:rsidRPr="003E5407">
        <w:rPr>
          <w:rFonts w:cs="Tahoma"/>
          <w:i/>
          <w:sz w:val="20"/>
          <w:szCs w:val="20"/>
        </w:rPr>
        <w:t>–Bohinjska Bistrica</w:t>
      </w:r>
    </w:p>
    <w:p w14:paraId="203951DD" w14:textId="77777777" w:rsidR="00C13DEB" w:rsidRPr="00C13DEB" w:rsidRDefault="00C13DEB" w:rsidP="00C13DEB">
      <w:pPr>
        <w:spacing w:after="0"/>
        <w:rPr>
          <w:rFonts w:cs="Tahoma"/>
          <w:i/>
          <w:sz w:val="20"/>
          <w:szCs w:val="20"/>
        </w:rPr>
      </w:pPr>
    </w:p>
    <w:p w14:paraId="2DF162E6" w14:textId="77777777" w:rsidR="00560857" w:rsidRPr="00103AF1" w:rsidRDefault="00560857" w:rsidP="00560857">
      <w:pPr>
        <w:spacing w:line="240" w:lineRule="auto"/>
        <w:rPr>
          <w:b/>
          <w:u w:val="single"/>
        </w:rPr>
      </w:pPr>
      <w:r w:rsidRPr="00103AF1">
        <w:rPr>
          <w:b/>
          <w:u w:val="single"/>
        </w:rPr>
        <w:t>Zgornji ustroj</w:t>
      </w:r>
    </w:p>
    <w:p w14:paraId="66F31635" w14:textId="43D50481" w:rsidR="00560857" w:rsidRPr="00637679" w:rsidRDefault="00560857" w:rsidP="00560857">
      <w:pPr>
        <w:rPr>
          <w:rFonts w:cs="Tahoma"/>
          <w:color w:val="000000"/>
        </w:rPr>
      </w:pPr>
      <w:r w:rsidRPr="00103AF1">
        <w:t>Obstoječi elementi železniške proge zagotavljajo kategorijo proge C2 (20</w:t>
      </w:r>
      <w:proofErr w:type="gramStart"/>
      <w:r w:rsidRPr="00103AF1">
        <w:t xml:space="preserve"> t</w:t>
      </w:r>
      <w:proofErr w:type="gramEnd"/>
      <w:r w:rsidRPr="00103AF1">
        <w:t xml:space="preserve">/os in 6,4 t/m). </w:t>
      </w:r>
      <w:r w:rsidRPr="00637679">
        <w:rPr>
          <w:rFonts w:cs="Tahoma"/>
          <w:color w:val="000000"/>
        </w:rPr>
        <w:t>Obstoječi tiri od zadnje obnove v 70-ih letih niso bili obnovljeni ali kako drugače posodobljeni</w:t>
      </w:r>
      <w:r w:rsidR="00846C4D" w:rsidRPr="00637679">
        <w:rPr>
          <w:rFonts w:cs="Tahoma"/>
          <w:color w:val="000000"/>
        </w:rPr>
        <w:t>, kretnice so sistema 45 in 49E1 na lesenih pragovih letnica vgradnje 1945 do 1960</w:t>
      </w:r>
      <w:r w:rsidRPr="00637679">
        <w:rPr>
          <w:rFonts w:cs="Tahoma"/>
          <w:color w:val="000000"/>
        </w:rPr>
        <w:t xml:space="preserve">. </w:t>
      </w:r>
      <w:r w:rsidR="001721CD" w:rsidRPr="00637679">
        <w:rPr>
          <w:rFonts w:cs="Tahoma"/>
          <w:color w:val="000000"/>
        </w:rPr>
        <w:t>D</w:t>
      </w:r>
      <w:r w:rsidR="00846C4D" w:rsidRPr="00637679">
        <w:rPr>
          <w:rFonts w:cs="Tahoma"/>
          <w:color w:val="000000"/>
        </w:rPr>
        <w:t>elna o</w:t>
      </w:r>
      <w:r w:rsidRPr="00637679">
        <w:rPr>
          <w:rFonts w:cs="Tahoma"/>
          <w:color w:val="000000"/>
        </w:rPr>
        <w:t>bnova tirov</w:t>
      </w:r>
      <w:r w:rsidR="00846C4D" w:rsidRPr="00637679">
        <w:rPr>
          <w:rFonts w:cs="Tahoma"/>
          <w:color w:val="000000"/>
        </w:rPr>
        <w:t xml:space="preserve">, v okviru rednega vzdrževanja se </w:t>
      </w:r>
      <w:r w:rsidRPr="00637679">
        <w:rPr>
          <w:rFonts w:cs="Tahoma"/>
          <w:color w:val="000000"/>
        </w:rPr>
        <w:t xml:space="preserve">je </w:t>
      </w:r>
      <w:r w:rsidR="00846C4D" w:rsidRPr="00637679">
        <w:rPr>
          <w:rFonts w:cs="Tahoma"/>
          <w:color w:val="000000"/>
        </w:rPr>
        <w:t xml:space="preserve">izvajala </w:t>
      </w:r>
      <w:r w:rsidRPr="00637679">
        <w:rPr>
          <w:rFonts w:cs="Tahoma"/>
          <w:color w:val="000000"/>
        </w:rPr>
        <w:t>s tirnicami sistema 45 E1 in 49 E1, na lesenih pragih z mešano pritrditvijo sistemov »</w:t>
      </w:r>
      <w:proofErr w:type="spellStart"/>
      <w:proofErr w:type="gramStart"/>
      <w:r w:rsidRPr="00637679">
        <w:rPr>
          <w:rFonts w:cs="Tahoma"/>
          <w:color w:val="000000"/>
        </w:rPr>
        <w:t>Skl</w:t>
      </w:r>
      <w:proofErr w:type="spellEnd"/>
      <w:proofErr w:type="gramEnd"/>
      <w:r w:rsidRPr="00637679">
        <w:rPr>
          <w:rFonts w:cs="Tahoma"/>
          <w:color w:val="000000"/>
        </w:rPr>
        <w:t xml:space="preserve">« in »K«. </w:t>
      </w:r>
    </w:p>
    <w:p w14:paraId="3FDFD81D" w14:textId="08073366" w:rsidR="00560857" w:rsidRPr="00637679" w:rsidRDefault="00560857" w:rsidP="00AD6559">
      <w:pPr>
        <w:spacing w:line="240" w:lineRule="auto"/>
        <w:rPr>
          <w:b/>
          <w:u w:val="single"/>
        </w:rPr>
      </w:pPr>
      <w:bookmarkStart w:id="21" w:name="_Toc145333959"/>
      <w:r w:rsidRPr="00637679">
        <w:rPr>
          <w:b/>
          <w:u w:val="single"/>
        </w:rPr>
        <w:t>Prometna mesta</w:t>
      </w:r>
      <w:bookmarkEnd w:id="21"/>
      <w:r w:rsidRPr="00637679">
        <w:rPr>
          <w:b/>
          <w:u w:val="single"/>
        </w:rPr>
        <w:t xml:space="preserve"> </w:t>
      </w:r>
    </w:p>
    <w:p w14:paraId="0CFF4D92" w14:textId="596FC72A" w:rsidR="00560857" w:rsidRPr="00637679" w:rsidRDefault="00560857" w:rsidP="00560857">
      <w:pPr>
        <w:spacing w:line="259" w:lineRule="auto"/>
        <w:rPr>
          <w:rFonts w:cs="Tahoma"/>
        </w:rPr>
      </w:pPr>
      <w:r w:rsidRPr="00637679">
        <w:t xml:space="preserve">Na odseku </w:t>
      </w:r>
      <w:r w:rsidR="001721CD" w:rsidRPr="00637679">
        <w:t>Jesenice</w:t>
      </w:r>
      <w:r w:rsidRPr="00637679">
        <w:t xml:space="preserve">–Bohinjska Bistrica, regionalne </w:t>
      </w:r>
      <w:r w:rsidRPr="00637679">
        <w:rPr>
          <w:rFonts w:cs="Tahoma"/>
        </w:rPr>
        <w:t xml:space="preserve">železniške </w:t>
      </w:r>
      <w:r w:rsidRPr="00637679">
        <w:t>proge št. 70</w:t>
      </w:r>
      <w:proofErr w:type="gramStart"/>
      <w:r w:rsidR="008C63F4" w:rsidRPr="00637679">
        <w:t>,</w:t>
      </w:r>
      <w:proofErr w:type="gramEnd"/>
      <w:r w:rsidRPr="00637679">
        <w:t xml:space="preserve"> </w:t>
      </w:r>
      <w:r w:rsidR="001721CD" w:rsidRPr="00637679">
        <w:t>je</w:t>
      </w:r>
      <w:r w:rsidRPr="00637679">
        <w:t xml:space="preserve"> </w:t>
      </w:r>
      <w:r w:rsidR="001721CD" w:rsidRPr="00637679">
        <w:t>6</w:t>
      </w:r>
      <w:r w:rsidRPr="00637679">
        <w:t xml:space="preserve"> prometn</w:t>
      </w:r>
      <w:r w:rsidR="001721CD" w:rsidRPr="00637679">
        <w:t>ih</w:t>
      </w:r>
      <w:r w:rsidRPr="00637679">
        <w:t xml:space="preserve"> mest, od tega </w:t>
      </w:r>
      <w:r w:rsidR="00AD6559" w:rsidRPr="00637679">
        <w:t>1</w:t>
      </w:r>
      <w:r w:rsidRPr="00637679">
        <w:t xml:space="preserve"> </w:t>
      </w:r>
      <w:r w:rsidRPr="00637679">
        <w:rPr>
          <w:rFonts w:cs="Tahoma"/>
        </w:rPr>
        <w:t>železnišk</w:t>
      </w:r>
      <w:r w:rsidR="00AD6559" w:rsidRPr="00637679">
        <w:rPr>
          <w:rFonts w:cs="Tahoma"/>
        </w:rPr>
        <w:t>a</w:t>
      </w:r>
      <w:r w:rsidRPr="00637679">
        <w:rPr>
          <w:rFonts w:cs="Tahoma"/>
        </w:rPr>
        <w:t xml:space="preserve"> </w:t>
      </w:r>
      <w:r w:rsidRPr="00637679">
        <w:t>postaj</w:t>
      </w:r>
      <w:r w:rsidR="00AD6559" w:rsidRPr="00637679">
        <w:t xml:space="preserve">a </w:t>
      </w:r>
      <w:r w:rsidR="00AD6559" w:rsidRPr="0082004E">
        <w:t>(</w:t>
      </w:r>
      <w:r w:rsidR="001721CD" w:rsidRPr="0082004E">
        <w:t xml:space="preserve">Bled jezero, </w:t>
      </w:r>
      <w:r w:rsidR="00AD6559" w:rsidRPr="0082004E">
        <w:t>postaja Bohinjska Bistrica je predmet ločenega projekta)</w:t>
      </w:r>
      <w:r w:rsidRPr="0082004E">
        <w:t>, 1 nakladališče</w:t>
      </w:r>
      <w:r w:rsidR="00DB6879" w:rsidRPr="0082004E">
        <w:t xml:space="preserve"> (B</w:t>
      </w:r>
      <w:r w:rsidR="001721CD" w:rsidRPr="0082004E">
        <w:t>ohinjska Bela)</w:t>
      </w:r>
      <w:r w:rsidRPr="0082004E">
        <w:t xml:space="preserve"> in </w:t>
      </w:r>
      <w:r w:rsidR="001721CD" w:rsidRPr="0082004E">
        <w:t>4</w:t>
      </w:r>
      <w:r w:rsidRPr="0082004E">
        <w:t xml:space="preserve"> železnišk</w:t>
      </w:r>
      <w:r w:rsidR="001721CD" w:rsidRPr="0082004E">
        <w:t>a</w:t>
      </w:r>
      <w:r w:rsidRPr="0082004E">
        <w:t xml:space="preserve"> postajališč</w:t>
      </w:r>
      <w:r w:rsidR="001721CD" w:rsidRPr="0082004E">
        <w:t>a (</w:t>
      </w:r>
      <w:r w:rsidR="00DB6879" w:rsidRPr="0082004E">
        <w:t xml:space="preserve">Kočna, Vintgar, Podhom, </w:t>
      </w:r>
      <w:r w:rsidR="00DB6879" w:rsidRPr="0082004E">
        <w:lastRenderedPageBreak/>
        <w:t>Nomenj)</w:t>
      </w:r>
      <w:r w:rsidRPr="0082004E">
        <w:t xml:space="preserve">. Prometna mesta s pripadajočo kategorijo </w:t>
      </w:r>
      <w:r w:rsidRPr="0082004E">
        <w:rPr>
          <w:rFonts w:cs="Tahoma"/>
        </w:rPr>
        <w:t xml:space="preserve">skladno s Programom omrežja 2024, stacionažo in dolžino, </w:t>
      </w:r>
      <w:r w:rsidR="00AD6559" w:rsidRPr="0082004E">
        <w:rPr>
          <w:rFonts w:cs="Tahoma"/>
        </w:rPr>
        <w:t>so razvidna iz Tabele 3.</w:t>
      </w:r>
    </w:p>
    <w:p w14:paraId="238C3ACD" w14:textId="58DD13F8" w:rsidR="001721CD" w:rsidRPr="00781495" w:rsidRDefault="001721CD" w:rsidP="00560857">
      <w:pPr>
        <w:spacing w:line="259" w:lineRule="auto"/>
        <w:rPr>
          <w:strike/>
        </w:rPr>
      </w:pPr>
    </w:p>
    <w:tbl>
      <w:tblPr>
        <w:tblW w:w="5000" w:type="pct"/>
        <w:tblCellMar>
          <w:left w:w="0" w:type="dxa"/>
          <w:right w:w="0" w:type="dxa"/>
        </w:tblCellMar>
        <w:tblLook w:val="04A0" w:firstRow="1" w:lastRow="0" w:firstColumn="1" w:lastColumn="0" w:noHBand="0" w:noVBand="1"/>
      </w:tblPr>
      <w:tblGrid>
        <w:gridCol w:w="3846"/>
        <w:gridCol w:w="1390"/>
        <w:gridCol w:w="1267"/>
        <w:gridCol w:w="1267"/>
        <w:gridCol w:w="1292"/>
      </w:tblGrid>
      <w:tr w:rsidR="00560857" w14:paraId="6B9058ED" w14:textId="77777777" w:rsidTr="00560857">
        <w:trPr>
          <w:trHeight w:val="395"/>
        </w:trPr>
        <w:tc>
          <w:tcPr>
            <w:tcW w:w="2122" w:type="pct"/>
            <w:tcBorders>
              <w:top w:val="single" w:sz="4" w:space="0" w:color="auto"/>
              <w:left w:val="single" w:sz="4" w:space="0" w:color="auto"/>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59A84764" w14:textId="77777777" w:rsidR="00560857" w:rsidRPr="00637679" w:rsidRDefault="00560857" w:rsidP="00560857">
            <w:pPr>
              <w:jc w:val="center"/>
              <w:rPr>
                <w:rFonts w:cs="Tahoma"/>
                <w:b/>
                <w:bCs/>
                <w:color w:val="000000"/>
                <w:sz w:val="16"/>
                <w:szCs w:val="16"/>
              </w:rPr>
            </w:pPr>
            <w:r w:rsidRPr="00637679">
              <w:rPr>
                <w:rFonts w:cs="Tahoma"/>
                <w:b/>
                <w:bCs/>
                <w:color w:val="000000"/>
                <w:sz w:val="16"/>
                <w:szCs w:val="16"/>
              </w:rPr>
              <w:t>Prometno mesto</w:t>
            </w:r>
          </w:p>
        </w:tc>
        <w:tc>
          <w:tcPr>
            <w:tcW w:w="767" w:type="pct"/>
            <w:tcBorders>
              <w:top w:val="single" w:sz="4" w:space="0" w:color="auto"/>
              <w:left w:val="nil"/>
              <w:bottom w:val="single" w:sz="4" w:space="0" w:color="auto"/>
              <w:right w:val="single" w:sz="4" w:space="0" w:color="auto"/>
            </w:tcBorders>
            <w:shd w:val="clear" w:color="000000" w:fill="D9D9D9"/>
            <w:vAlign w:val="center"/>
          </w:tcPr>
          <w:p w14:paraId="27C7AA89" w14:textId="77777777" w:rsidR="00560857" w:rsidRPr="00637679" w:rsidRDefault="00560857" w:rsidP="00560857">
            <w:pPr>
              <w:jc w:val="center"/>
              <w:rPr>
                <w:rFonts w:cs="Tahoma"/>
                <w:b/>
                <w:bCs/>
                <w:color w:val="000000"/>
                <w:sz w:val="16"/>
                <w:szCs w:val="16"/>
              </w:rPr>
            </w:pPr>
            <w:r w:rsidRPr="00637679">
              <w:rPr>
                <w:rFonts w:cs="Tahoma"/>
                <w:b/>
                <w:bCs/>
                <w:color w:val="000000"/>
                <w:sz w:val="16"/>
                <w:szCs w:val="16"/>
              </w:rPr>
              <w:t>Kategorija</w:t>
            </w:r>
          </w:p>
        </w:tc>
        <w:tc>
          <w:tcPr>
            <w:tcW w:w="699" w:type="pct"/>
            <w:tcBorders>
              <w:top w:val="single" w:sz="4" w:space="0" w:color="auto"/>
              <w:left w:val="single" w:sz="4" w:space="0" w:color="auto"/>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31E61021" w14:textId="77777777" w:rsidR="00560857" w:rsidRPr="00637679" w:rsidRDefault="00560857" w:rsidP="00560857">
            <w:pPr>
              <w:jc w:val="center"/>
              <w:rPr>
                <w:rFonts w:cs="Tahoma"/>
                <w:b/>
                <w:bCs/>
                <w:color w:val="000000"/>
                <w:sz w:val="16"/>
                <w:szCs w:val="16"/>
              </w:rPr>
            </w:pPr>
            <w:r w:rsidRPr="00637679">
              <w:rPr>
                <w:rFonts w:cs="Tahoma"/>
                <w:b/>
                <w:bCs/>
                <w:color w:val="000000"/>
                <w:sz w:val="16"/>
                <w:szCs w:val="16"/>
              </w:rPr>
              <w:t>Od km</w:t>
            </w:r>
          </w:p>
        </w:tc>
        <w:tc>
          <w:tcPr>
            <w:tcW w:w="699"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62058AF7" w14:textId="77777777" w:rsidR="00560857" w:rsidRPr="00637679" w:rsidRDefault="00560857" w:rsidP="00560857">
            <w:pPr>
              <w:jc w:val="center"/>
              <w:rPr>
                <w:rFonts w:cs="Tahoma"/>
                <w:b/>
                <w:bCs/>
                <w:color w:val="000000"/>
                <w:sz w:val="16"/>
                <w:szCs w:val="16"/>
              </w:rPr>
            </w:pPr>
            <w:proofErr w:type="gramStart"/>
            <w:r w:rsidRPr="00637679">
              <w:rPr>
                <w:rFonts w:cs="Tahoma"/>
                <w:b/>
                <w:bCs/>
                <w:color w:val="000000"/>
                <w:sz w:val="16"/>
                <w:szCs w:val="16"/>
              </w:rPr>
              <w:t>Do</w:t>
            </w:r>
            <w:proofErr w:type="gramEnd"/>
            <w:r w:rsidRPr="00637679">
              <w:rPr>
                <w:rFonts w:cs="Tahoma"/>
                <w:b/>
                <w:bCs/>
                <w:color w:val="000000"/>
                <w:sz w:val="16"/>
                <w:szCs w:val="16"/>
              </w:rPr>
              <w:t xml:space="preserve"> km</w:t>
            </w:r>
          </w:p>
        </w:tc>
        <w:tc>
          <w:tcPr>
            <w:tcW w:w="713"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09B122CA" w14:textId="77777777" w:rsidR="00560857" w:rsidRDefault="00560857" w:rsidP="00560857">
            <w:pPr>
              <w:jc w:val="center"/>
              <w:rPr>
                <w:rFonts w:cs="Tahoma"/>
                <w:b/>
                <w:bCs/>
                <w:color w:val="000000"/>
                <w:sz w:val="16"/>
                <w:szCs w:val="16"/>
              </w:rPr>
            </w:pPr>
            <w:r w:rsidRPr="00637679">
              <w:rPr>
                <w:rFonts w:cs="Tahoma"/>
                <w:b/>
                <w:bCs/>
                <w:color w:val="000000"/>
                <w:sz w:val="16"/>
                <w:szCs w:val="16"/>
              </w:rPr>
              <w:t>Dolžina (m)</w:t>
            </w:r>
          </w:p>
        </w:tc>
      </w:tr>
      <w:tr w:rsidR="001721CD" w:rsidRPr="005516B5" w14:paraId="4CD3EEB2" w14:textId="77777777" w:rsidTr="00560857">
        <w:trPr>
          <w:trHeight w:val="255"/>
        </w:trPr>
        <w:tc>
          <w:tcPr>
            <w:tcW w:w="212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DA69993" w14:textId="09F60404" w:rsidR="001721CD" w:rsidRPr="00A4386F" w:rsidRDefault="001721CD" w:rsidP="00A4386F">
            <w:pPr>
              <w:jc w:val="center"/>
              <w:rPr>
                <w:rFonts w:cs="Calibri"/>
                <w:sz w:val="18"/>
                <w:szCs w:val="18"/>
              </w:rPr>
            </w:pPr>
            <w:r w:rsidRPr="00A4386F">
              <w:rPr>
                <w:rFonts w:cs="Calibri"/>
                <w:sz w:val="18"/>
                <w:szCs w:val="18"/>
              </w:rPr>
              <w:t>železniško postajališče Kočna</w:t>
            </w:r>
          </w:p>
        </w:tc>
        <w:tc>
          <w:tcPr>
            <w:tcW w:w="767" w:type="pct"/>
            <w:tcBorders>
              <w:top w:val="single" w:sz="4" w:space="0" w:color="auto"/>
              <w:left w:val="nil"/>
              <w:bottom w:val="single" w:sz="4" w:space="0" w:color="auto"/>
              <w:right w:val="single" w:sz="4" w:space="0" w:color="auto"/>
            </w:tcBorders>
          </w:tcPr>
          <w:p w14:paraId="5B5E85C0" w14:textId="4AD0D605" w:rsidR="001721CD" w:rsidRPr="00A4386F" w:rsidRDefault="001721CD" w:rsidP="002D60D8">
            <w:pPr>
              <w:jc w:val="center"/>
              <w:rPr>
                <w:rFonts w:cs="Calibri"/>
                <w:sz w:val="18"/>
                <w:szCs w:val="18"/>
              </w:rPr>
            </w:pPr>
            <w:r w:rsidRPr="00A4386F">
              <w:rPr>
                <w:rFonts w:cs="Calibri"/>
                <w:sz w:val="18"/>
                <w:szCs w:val="18"/>
              </w:rPr>
              <w:t>IV.</w:t>
            </w:r>
          </w:p>
        </w:tc>
        <w:tc>
          <w:tcPr>
            <w:tcW w:w="699"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43DFF6D" w14:textId="6444C0BB" w:rsidR="001721CD" w:rsidRPr="00A4386F" w:rsidRDefault="001721CD" w:rsidP="002D60D8">
            <w:pPr>
              <w:jc w:val="center"/>
              <w:rPr>
                <w:rFonts w:cs="Calibri"/>
                <w:sz w:val="18"/>
                <w:szCs w:val="18"/>
              </w:rPr>
            </w:pPr>
            <w:r w:rsidRPr="00A4386F">
              <w:rPr>
                <w:rFonts w:cs="Calibri"/>
                <w:sz w:val="18"/>
                <w:szCs w:val="18"/>
              </w:rPr>
              <w:t>2+626</w:t>
            </w:r>
          </w:p>
        </w:tc>
        <w:tc>
          <w:tcPr>
            <w:tcW w:w="69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97CC8EB" w14:textId="77777777" w:rsidR="001721CD" w:rsidRPr="00A4386F" w:rsidRDefault="001721CD" w:rsidP="002D60D8">
            <w:pPr>
              <w:jc w:val="center"/>
              <w:rPr>
                <w:rFonts w:cs="Calibri"/>
                <w:sz w:val="18"/>
                <w:szCs w:val="18"/>
              </w:rPr>
            </w:pPr>
          </w:p>
        </w:tc>
        <w:tc>
          <w:tcPr>
            <w:tcW w:w="713"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334D4C8" w14:textId="77777777" w:rsidR="001721CD" w:rsidRPr="00A4386F" w:rsidRDefault="001721CD" w:rsidP="002D60D8">
            <w:pPr>
              <w:jc w:val="center"/>
              <w:rPr>
                <w:rFonts w:cs="Calibri"/>
                <w:sz w:val="18"/>
                <w:szCs w:val="18"/>
              </w:rPr>
            </w:pPr>
          </w:p>
        </w:tc>
      </w:tr>
      <w:tr w:rsidR="001721CD" w:rsidRPr="005516B5" w14:paraId="15BC84F0" w14:textId="77777777" w:rsidTr="00560857">
        <w:trPr>
          <w:trHeight w:val="255"/>
        </w:trPr>
        <w:tc>
          <w:tcPr>
            <w:tcW w:w="212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B5F7901" w14:textId="703D2C4B" w:rsidR="001721CD" w:rsidRPr="00A4386F" w:rsidRDefault="001721CD" w:rsidP="00A4386F">
            <w:pPr>
              <w:jc w:val="center"/>
              <w:rPr>
                <w:rFonts w:cs="Calibri"/>
                <w:sz w:val="18"/>
                <w:szCs w:val="18"/>
              </w:rPr>
            </w:pPr>
            <w:r w:rsidRPr="00A4386F">
              <w:rPr>
                <w:rFonts w:cs="Calibri"/>
                <w:sz w:val="18"/>
                <w:szCs w:val="18"/>
              </w:rPr>
              <w:t>železniško postajališče Vintgar</w:t>
            </w:r>
          </w:p>
        </w:tc>
        <w:tc>
          <w:tcPr>
            <w:tcW w:w="767" w:type="pct"/>
            <w:tcBorders>
              <w:top w:val="single" w:sz="4" w:space="0" w:color="auto"/>
              <w:left w:val="nil"/>
              <w:bottom w:val="single" w:sz="4" w:space="0" w:color="auto"/>
              <w:right w:val="single" w:sz="4" w:space="0" w:color="auto"/>
            </w:tcBorders>
          </w:tcPr>
          <w:p w14:paraId="48B21340" w14:textId="1DE11AF4" w:rsidR="001721CD" w:rsidRPr="00A4386F" w:rsidRDefault="001721CD" w:rsidP="002D60D8">
            <w:pPr>
              <w:jc w:val="center"/>
              <w:rPr>
                <w:rFonts w:cs="Calibri"/>
                <w:sz w:val="18"/>
                <w:szCs w:val="18"/>
              </w:rPr>
            </w:pPr>
            <w:r w:rsidRPr="00A4386F">
              <w:rPr>
                <w:rFonts w:cs="Calibri"/>
                <w:sz w:val="18"/>
                <w:szCs w:val="18"/>
              </w:rPr>
              <w:t>IV.</w:t>
            </w:r>
          </w:p>
        </w:tc>
        <w:tc>
          <w:tcPr>
            <w:tcW w:w="699"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29949B3" w14:textId="48D9412E" w:rsidR="001721CD" w:rsidRPr="00A4386F" w:rsidRDefault="001721CD" w:rsidP="002D60D8">
            <w:pPr>
              <w:jc w:val="center"/>
              <w:rPr>
                <w:rFonts w:cs="Calibri"/>
                <w:sz w:val="18"/>
                <w:szCs w:val="18"/>
              </w:rPr>
            </w:pPr>
            <w:r w:rsidRPr="00A4386F">
              <w:rPr>
                <w:rFonts w:cs="Calibri"/>
                <w:sz w:val="18"/>
                <w:szCs w:val="18"/>
              </w:rPr>
              <w:t>4+838</w:t>
            </w:r>
          </w:p>
        </w:tc>
        <w:tc>
          <w:tcPr>
            <w:tcW w:w="69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DAD54DB" w14:textId="77777777" w:rsidR="001721CD" w:rsidRPr="00A4386F" w:rsidRDefault="001721CD" w:rsidP="002D60D8">
            <w:pPr>
              <w:jc w:val="center"/>
              <w:rPr>
                <w:rFonts w:cs="Calibri"/>
                <w:sz w:val="18"/>
                <w:szCs w:val="18"/>
              </w:rPr>
            </w:pPr>
          </w:p>
        </w:tc>
        <w:tc>
          <w:tcPr>
            <w:tcW w:w="713"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D9D4712" w14:textId="77777777" w:rsidR="001721CD" w:rsidRPr="00A4386F" w:rsidRDefault="001721CD" w:rsidP="002D60D8">
            <w:pPr>
              <w:jc w:val="center"/>
              <w:rPr>
                <w:rFonts w:cs="Calibri"/>
                <w:sz w:val="18"/>
                <w:szCs w:val="18"/>
              </w:rPr>
            </w:pPr>
          </w:p>
        </w:tc>
      </w:tr>
      <w:tr w:rsidR="001721CD" w:rsidRPr="005516B5" w14:paraId="31E4CA1B" w14:textId="77777777" w:rsidTr="00560857">
        <w:trPr>
          <w:trHeight w:val="255"/>
        </w:trPr>
        <w:tc>
          <w:tcPr>
            <w:tcW w:w="212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DC5993F" w14:textId="0E682C59" w:rsidR="001721CD" w:rsidRPr="00A4386F" w:rsidRDefault="001721CD" w:rsidP="00A4386F">
            <w:pPr>
              <w:jc w:val="center"/>
              <w:rPr>
                <w:rFonts w:cs="Calibri"/>
                <w:sz w:val="18"/>
                <w:szCs w:val="18"/>
              </w:rPr>
            </w:pPr>
            <w:r w:rsidRPr="00A4386F">
              <w:rPr>
                <w:rFonts w:cs="Calibri"/>
                <w:sz w:val="18"/>
                <w:szCs w:val="18"/>
              </w:rPr>
              <w:t>železniško postajališče Podhom</w:t>
            </w:r>
          </w:p>
        </w:tc>
        <w:tc>
          <w:tcPr>
            <w:tcW w:w="767" w:type="pct"/>
            <w:tcBorders>
              <w:top w:val="single" w:sz="4" w:space="0" w:color="auto"/>
              <w:left w:val="nil"/>
              <w:bottom w:val="single" w:sz="4" w:space="0" w:color="auto"/>
              <w:right w:val="single" w:sz="4" w:space="0" w:color="auto"/>
            </w:tcBorders>
          </w:tcPr>
          <w:p w14:paraId="2095105B" w14:textId="0D307ED7" w:rsidR="001721CD" w:rsidRPr="00A4386F" w:rsidRDefault="001721CD" w:rsidP="002D60D8">
            <w:pPr>
              <w:jc w:val="center"/>
              <w:rPr>
                <w:rFonts w:cs="Calibri"/>
                <w:sz w:val="18"/>
                <w:szCs w:val="18"/>
              </w:rPr>
            </w:pPr>
            <w:r w:rsidRPr="00A4386F">
              <w:rPr>
                <w:rFonts w:cs="Calibri"/>
                <w:sz w:val="18"/>
                <w:szCs w:val="18"/>
              </w:rPr>
              <w:t>IV.</w:t>
            </w:r>
          </w:p>
        </w:tc>
        <w:tc>
          <w:tcPr>
            <w:tcW w:w="699"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1A14050" w14:textId="34C8F9C5" w:rsidR="001721CD" w:rsidRPr="00A4386F" w:rsidRDefault="001721CD" w:rsidP="002D60D8">
            <w:pPr>
              <w:jc w:val="center"/>
              <w:rPr>
                <w:rFonts w:cs="Calibri"/>
                <w:sz w:val="18"/>
                <w:szCs w:val="18"/>
              </w:rPr>
            </w:pPr>
            <w:r w:rsidRPr="00A4386F">
              <w:rPr>
                <w:rFonts w:cs="Calibri"/>
                <w:sz w:val="18"/>
                <w:szCs w:val="18"/>
              </w:rPr>
              <w:t>7+583</w:t>
            </w:r>
          </w:p>
        </w:tc>
        <w:tc>
          <w:tcPr>
            <w:tcW w:w="69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22CFAF3" w14:textId="77777777" w:rsidR="001721CD" w:rsidRPr="00A4386F" w:rsidRDefault="001721CD" w:rsidP="002D60D8">
            <w:pPr>
              <w:jc w:val="center"/>
              <w:rPr>
                <w:rFonts w:cs="Calibri"/>
                <w:sz w:val="18"/>
                <w:szCs w:val="18"/>
              </w:rPr>
            </w:pPr>
          </w:p>
        </w:tc>
        <w:tc>
          <w:tcPr>
            <w:tcW w:w="713"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2A43DD4" w14:textId="77777777" w:rsidR="001721CD" w:rsidRPr="00A4386F" w:rsidRDefault="001721CD" w:rsidP="002D60D8">
            <w:pPr>
              <w:jc w:val="center"/>
              <w:rPr>
                <w:rFonts w:cs="Calibri"/>
                <w:sz w:val="18"/>
                <w:szCs w:val="18"/>
              </w:rPr>
            </w:pPr>
          </w:p>
        </w:tc>
      </w:tr>
      <w:tr w:rsidR="001721CD" w:rsidRPr="005516B5" w14:paraId="44BB839C" w14:textId="77777777" w:rsidTr="00560857">
        <w:trPr>
          <w:trHeight w:val="255"/>
        </w:trPr>
        <w:tc>
          <w:tcPr>
            <w:tcW w:w="212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hideMark/>
          </w:tcPr>
          <w:p w14:paraId="1BB0691F" w14:textId="44D83FE1" w:rsidR="001721CD" w:rsidRPr="00A4386F" w:rsidRDefault="001721CD" w:rsidP="00A4386F">
            <w:pPr>
              <w:jc w:val="center"/>
              <w:rPr>
                <w:rFonts w:cs="Calibri"/>
                <w:sz w:val="18"/>
                <w:szCs w:val="18"/>
              </w:rPr>
            </w:pPr>
            <w:r w:rsidRPr="00A4386F">
              <w:rPr>
                <w:rFonts w:cs="Calibri"/>
                <w:sz w:val="18"/>
                <w:szCs w:val="18"/>
              </w:rPr>
              <w:t>železnišk</w:t>
            </w:r>
            <w:r w:rsidR="00E05688">
              <w:rPr>
                <w:rFonts w:cs="Calibri"/>
                <w:sz w:val="18"/>
                <w:szCs w:val="18"/>
              </w:rPr>
              <w:t>a</w:t>
            </w:r>
            <w:r w:rsidRPr="00A4386F">
              <w:rPr>
                <w:rFonts w:cs="Calibri"/>
                <w:sz w:val="18"/>
                <w:szCs w:val="18"/>
              </w:rPr>
              <w:t xml:space="preserve"> postaja Bled Jezero</w:t>
            </w:r>
          </w:p>
        </w:tc>
        <w:tc>
          <w:tcPr>
            <w:tcW w:w="767" w:type="pct"/>
            <w:tcBorders>
              <w:top w:val="single" w:sz="4" w:space="0" w:color="auto"/>
              <w:left w:val="nil"/>
              <w:bottom w:val="single" w:sz="4" w:space="0" w:color="auto"/>
              <w:right w:val="single" w:sz="4" w:space="0" w:color="auto"/>
            </w:tcBorders>
          </w:tcPr>
          <w:p w14:paraId="59BD88D3" w14:textId="77777777" w:rsidR="001721CD" w:rsidRPr="00A4386F" w:rsidRDefault="001721CD" w:rsidP="002D60D8">
            <w:pPr>
              <w:jc w:val="center"/>
              <w:rPr>
                <w:rFonts w:cs="Calibri"/>
                <w:sz w:val="18"/>
                <w:szCs w:val="18"/>
              </w:rPr>
            </w:pPr>
            <w:r w:rsidRPr="00A4386F">
              <w:rPr>
                <w:rFonts w:cs="Calibri"/>
                <w:sz w:val="18"/>
                <w:szCs w:val="18"/>
              </w:rPr>
              <w:t>IV.</w:t>
            </w:r>
          </w:p>
        </w:tc>
        <w:tc>
          <w:tcPr>
            <w:tcW w:w="699"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736FA31" w14:textId="77777777" w:rsidR="001721CD" w:rsidRPr="00A4386F" w:rsidRDefault="001721CD" w:rsidP="002D60D8">
            <w:pPr>
              <w:jc w:val="center"/>
              <w:rPr>
                <w:rFonts w:cs="Calibri"/>
                <w:sz w:val="18"/>
                <w:szCs w:val="18"/>
              </w:rPr>
            </w:pPr>
            <w:r w:rsidRPr="00A4386F">
              <w:rPr>
                <w:rFonts w:cs="Calibri"/>
                <w:sz w:val="18"/>
                <w:szCs w:val="18"/>
              </w:rPr>
              <w:t>9+778</w:t>
            </w:r>
          </w:p>
        </w:tc>
        <w:tc>
          <w:tcPr>
            <w:tcW w:w="69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3290715" w14:textId="77777777" w:rsidR="001721CD" w:rsidRPr="00A4386F" w:rsidRDefault="001721CD" w:rsidP="002D60D8">
            <w:pPr>
              <w:jc w:val="center"/>
              <w:rPr>
                <w:rFonts w:cs="Calibri"/>
                <w:sz w:val="18"/>
                <w:szCs w:val="18"/>
              </w:rPr>
            </w:pPr>
            <w:r w:rsidRPr="00A4386F">
              <w:rPr>
                <w:rFonts w:cs="Calibri"/>
                <w:sz w:val="18"/>
                <w:szCs w:val="18"/>
              </w:rPr>
              <w:t>10+385</w:t>
            </w:r>
          </w:p>
        </w:tc>
        <w:tc>
          <w:tcPr>
            <w:tcW w:w="713"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801B64E" w14:textId="77777777" w:rsidR="001721CD" w:rsidRPr="00A4386F" w:rsidRDefault="001721CD" w:rsidP="002D60D8">
            <w:pPr>
              <w:jc w:val="center"/>
              <w:rPr>
                <w:rFonts w:cs="Calibri"/>
                <w:sz w:val="18"/>
                <w:szCs w:val="18"/>
              </w:rPr>
            </w:pPr>
            <w:r w:rsidRPr="00A4386F">
              <w:rPr>
                <w:rFonts w:cs="Calibri"/>
                <w:sz w:val="18"/>
                <w:szCs w:val="18"/>
              </w:rPr>
              <w:t>607</w:t>
            </w:r>
          </w:p>
        </w:tc>
      </w:tr>
      <w:tr w:rsidR="001721CD" w:rsidRPr="005516B5" w14:paraId="769DB969" w14:textId="77777777" w:rsidTr="00560857">
        <w:trPr>
          <w:trHeight w:val="255"/>
        </w:trPr>
        <w:tc>
          <w:tcPr>
            <w:tcW w:w="212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8B4D721" w14:textId="77777777" w:rsidR="001721CD" w:rsidRPr="00A4386F" w:rsidRDefault="001721CD" w:rsidP="00A4386F">
            <w:pPr>
              <w:jc w:val="center"/>
              <w:rPr>
                <w:rFonts w:cs="Calibri"/>
                <w:sz w:val="18"/>
                <w:szCs w:val="18"/>
              </w:rPr>
            </w:pPr>
            <w:r w:rsidRPr="00A4386F">
              <w:rPr>
                <w:rFonts w:cs="Calibri"/>
                <w:sz w:val="18"/>
                <w:szCs w:val="18"/>
              </w:rPr>
              <w:t>železniško nakladališče Bohinjska Bela</w:t>
            </w:r>
          </w:p>
        </w:tc>
        <w:tc>
          <w:tcPr>
            <w:tcW w:w="767" w:type="pct"/>
            <w:tcBorders>
              <w:top w:val="single" w:sz="4" w:space="0" w:color="auto"/>
              <w:left w:val="nil"/>
              <w:bottom w:val="single" w:sz="4" w:space="0" w:color="auto"/>
              <w:right w:val="single" w:sz="4" w:space="0" w:color="auto"/>
            </w:tcBorders>
          </w:tcPr>
          <w:p w14:paraId="7CADF68F" w14:textId="77777777" w:rsidR="001721CD" w:rsidRPr="00A4386F" w:rsidRDefault="001721CD" w:rsidP="002D60D8">
            <w:pPr>
              <w:jc w:val="center"/>
              <w:rPr>
                <w:rFonts w:cs="Calibri"/>
                <w:sz w:val="18"/>
                <w:szCs w:val="18"/>
              </w:rPr>
            </w:pPr>
            <w:r w:rsidRPr="00A4386F">
              <w:rPr>
                <w:rFonts w:cs="Calibri"/>
                <w:sz w:val="18"/>
                <w:szCs w:val="18"/>
              </w:rPr>
              <w:t>IV.</w:t>
            </w:r>
          </w:p>
        </w:tc>
        <w:tc>
          <w:tcPr>
            <w:tcW w:w="699"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8D8C988" w14:textId="77777777" w:rsidR="001721CD" w:rsidRPr="00A4386F" w:rsidRDefault="001721CD" w:rsidP="002D60D8">
            <w:pPr>
              <w:jc w:val="center"/>
              <w:rPr>
                <w:rFonts w:cs="Calibri"/>
                <w:sz w:val="18"/>
                <w:szCs w:val="18"/>
              </w:rPr>
            </w:pPr>
            <w:r w:rsidRPr="00A4386F">
              <w:rPr>
                <w:rFonts w:cs="Calibri"/>
                <w:sz w:val="18"/>
                <w:szCs w:val="18"/>
              </w:rPr>
              <w:t>14+182</w:t>
            </w:r>
          </w:p>
        </w:tc>
        <w:tc>
          <w:tcPr>
            <w:tcW w:w="69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FB82A5D" w14:textId="77777777" w:rsidR="001721CD" w:rsidRPr="00A4386F" w:rsidRDefault="001721CD" w:rsidP="002D60D8">
            <w:pPr>
              <w:jc w:val="center"/>
              <w:rPr>
                <w:rFonts w:cs="Calibri"/>
                <w:sz w:val="18"/>
                <w:szCs w:val="18"/>
              </w:rPr>
            </w:pPr>
          </w:p>
        </w:tc>
        <w:tc>
          <w:tcPr>
            <w:tcW w:w="713"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73E2853" w14:textId="77777777" w:rsidR="001721CD" w:rsidRPr="00A4386F" w:rsidRDefault="001721CD" w:rsidP="002D60D8">
            <w:pPr>
              <w:jc w:val="center"/>
              <w:rPr>
                <w:rFonts w:cs="Calibri"/>
                <w:sz w:val="18"/>
                <w:szCs w:val="18"/>
              </w:rPr>
            </w:pPr>
          </w:p>
        </w:tc>
      </w:tr>
      <w:tr w:rsidR="001721CD" w:rsidRPr="005516B5" w14:paraId="577C6620" w14:textId="77777777" w:rsidTr="00560857">
        <w:trPr>
          <w:trHeight w:val="255"/>
        </w:trPr>
        <w:tc>
          <w:tcPr>
            <w:tcW w:w="2122"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BDEF95E" w14:textId="77777777" w:rsidR="001721CD" w:rsidRPr="00A4386F" w:rsidRDefault="001721CD" w:rsidP="00A4386F">
            <w:pPr>
              <w:jc w:val="center"/>
              <w:rPr>
                <w:rFonts w:cs="Calibri"/>
                <w:sz w:val="18"/>
                <w:szCs w:val="18"/>
              </w:rPr>
            </w:pPr>
            <w:r w:rsidRPr="00A4386F">
              <w:rPr>
                <w:rFonts w:cs="Calibri"/>
                <w:sz w:val="18"/>
                <w:szCs w:val="18"/>
              </w:rPr>
              <w:t>železniško postajališče Nomenj</w:t>
            </w:r>
          </w:p>
        </w:tc>
        <w:tc>
          <w:tcPr>
            <w:tcW w:w="767" w:type="pct"/>
            <w:tcBorders>
              <w:top w:val="single" w:sz="4" w:space="0" w:color="auto"/>
              <w:left w:val="nil"/>
              <w:bottom w:val="single" w:sz="4" w:space="0" w:color="auto"/>
              <w:right w:val="single" w:sz="4" w:space="0" w:color="auto"/>
            </w:tcBorders>
          </w:tcPr>
          <w:p w14:paraId="54114751" w14:textId="77777777" w:rsidR="001721CD" w:rsidRPr="00A4386F" w:rsidRDefault="001721CD" w:rsidP="002D60D8">
            <w:pPr>
              <w:jc w:val="center"/>
              <w:rPr>
                <w:rFonts w:cs="Calibri"/>
                <w:sz w:val="18"/>
                <w:szCs w:val="18"/>
              </w:rPr>
            </w:pPr>
            <w:r w:rsidRPr="00A4386F">
              <w:rPr>
                <w:rFonts w:cs="Calibri"/>
                <w:sz w:val="18"/>
                <w:szCs w:val="18"/>
              </w:rPr>
              <w:t>IV.</w:t>
            </w:r>
          </w:p>
        </w:tc>
        <w:tc>
          <w:tcPr>
            <w:tcW w:w="699"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5E9C2CC" w14:textId="77777777" w:rsidR="001721CD" w:rsidRPr="00A4386F" w:rsidRDefault="001721CD" w:rsidP="002D60D8">
            <w:pPr>
              <w:jc w:val="center"/>
              <w:rPr>
                <w:rFonts w:cs="Calibri"/>
                <w:sz w:val="18"/>
                <w:szCs w:val="18"/>
              </w:rPr>
            </w:pPr>
            <w:r w:rsidRPr="00A4386F">
              <w:rPr>
                <w:rFonts w:cs="Calibri"/>
                <w:sz w:val="18"/>
                <w:szCs w:val="18"/>
              </w:rPr>
              <w:t>23+714</w:t>
            </w:r>
          </w:p>
        </w:tc>
        <w:tc>
          <w:tcPr>
            <w:tcW w:w="699"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3E2D3D0" w14:textId="77777777" w:rsidR="001721CD" w:rsidRPr="00A4386F" w:rsidRDefault="001721CD" w:rsidP="002D60D8">
            <w:pPr>
              <w:jc w:val="center"/>
              <w:rPr>
                <w:rFonts w:cs="Calibri"/>
                <w:sz w:val="18"/>
                <w:szCs w:val="18"/>
              </w:rPr>
            </w:pPr>
          </w:p>
        </w:tc>
        <w:tc>
          <w:tcPr>
            <w:tcW w:w="713"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FE4CC40" w14:textId="77777777" w:rsidR="001721CD" w:rsidRPr="00A4386F" w:rsidRDefault="001721CD" w:rsidP="002D60D8">
            <w:pPr>
              <w:jc w:val="center"/>
              <w:rPr>
                <w:rFonts w:cs="Calibri"/>
                <w:sz w:val="18"/>
                <w:szCs w:val="18"/>
              </w:rPr>
            </w:pPr>
          </w:p>
        </w:tc>
      </w:tr>
    </w:tbl>
    <w:p w14:paraId="2F54C9F1" w14:textId="50D5DCEE" w:rsidR="00AD6559" w:rsidRPr="00CE28C1" w:rsidRDefault="00AD6559" w:rsidP="00CE28C1">
      <w:pPr>
        <w:spacing w:after="0"/>
        <w:jc w:val="center"/>
        <w:rPr>
          <w:rFonts w:cs="Tahoma"/>
          <w:i/>
          <w:sz w:val="20"/>
          <w:szCs w:val="20"/>
        </w:rPr>
      </w:pPr>
      <w:r w:rsidRPr="00CE28C1">
        <w:rPr>
          <w:rFonts w:cs="Tahoma"/>
          <w:i/>
          <w:sz w:val="20"/>
          <w:szCs w:val="20"/>
        </w:rPr>
        <w:t xml:space="preserve">Tabela </w:t>
      </w:r>
      <w:r w:rsidR="00CE28C1">
        <w:rPr>
          <w:rFonts w:cs="Tahoma"/>
          <w:i/>
          <w:sz w:val="20"/>
          <w:szCs w:val="20"/>
        </w:rPr>
        <w:t>5</w:t>
      </w:r>
      <w:r w:rsidRPr="00CE28C1">
        <w:rPr>
          <w:rFonts w:cs="Tahoma"/>
          <w:i/>
          <w:sz w:val="20"/>
          <w:szCs w:val="20"/>
        </w:rPr>
        <w:t xml:space="preserve">: Prometna mesta </w:t>
      </w:r>
    </w:p>
    <w:p w14:paraId="395A9948" w14:textId="313FACD4" w:rsidR="00560857" w:rsidRPr="00F570E1" w:rsidRDefault="00AD6559" w:rsidP="00560857">
      <w:pPr>
        <w:spacing w:line="240" w:lineRule="auto"/>
        <w:rPr>
          <w:rFonts w:cs="Tahoma"/>
          <w:sz w:val="16"/>
          <w:szCs w:val="16"/>
        </w:rPr>
      </w:pPr>
      <w:r>
        <w:rPr>
          <w:rFonts w:cs="Tahoma"/>
          <w:sz w:val="16"/>
          <w:szCs w:val="16"/>
        </w:rPr>
        <w:t>V</w:t>
      </w:r>
      <w:r w:rsidR="00560857" w:rsidRPr="00F570E1">
        <w:rPr>
          <w:rFonts w:cs="Tahoma"/>
          <w:sz w:val="16"/>
          <w:szCs w:val="16"/>
        </w:rPr>
        <w:t xml:space="preserve">ir: </w:t>
      </w:r>
      <w:r w:rsidR="00560857">
        <w:rPr>
          <w:rFonts w:cs="Tahoma"/>
          <w:sz w:val="16"/>
          <w:szCs w:val="16"/>
        </w:rPr>
        <w:t>Program omrežja 2024 - PRILOGA 2B (SŽ-Infrastruktura</w:t>
      </w:r>
      <w:r w:rsidR="00560857" w:rsidRPr="00F570E1">
        <w:rPr>
          <w:rFonts w:cs="Tahoma"/>
          <w:sz w:val="16"/>
          <w:szCs w:val="16"/>
        </w:rPr>
        <w:t xml:space="preserve">, </w:t>
      </w:r>
      <w:r w:rsidR="00560857">
        <w:rPr>
          <w:rFonts w:cs="Tahoma"/>
          <w:sz w:val="16"/>
          <w:szCs w:val="16"/>
        </w:rPr>
        <w:t>december 2022</w:t>
      </w:r>
      <w:r w:rsidR="00560857" w:rsidRPr="00F570E1">
        <w:rPr>
          <w:rFonts w:cs="Tahoma"/>
          <w:sz w:val="16"/>
          <w:szCs w:val="16"/>
        </w:rPr>
        <w:t>)</w:t>
      </w:r>
    </w:p>
    <w:p w14:paraId="34685F12" w14:textId="4B5C4659" w:rsidR="00637679" w:rsidRDefault="00637679">
      <w:pPr>
        <w:jc w:val="left"/>
        <w:rPr>
          <w:rFonts w:cs="Tahoma"/>
          <w:b/>
          <w:u w:val="single"/>
        </w:rPr>
      </w:pPr>
    </w:p>
    <w:p w14:paraId="05A214DB" w14:textId="75400763" w:rsidR="00560857" w:rsidRPr="00F570E1" w:rsidRDefault="00560857" w:rsidP="00560857">
      <w:pPr>
        <w:jc w:val="left"/>
        <w:rPr>
          <w:rFonts w:cs="Tahoma"/>
          <w:b/>
          <w:u w:val="single"/>
        </w:rPr>
      </w:pPr>
      <w:r w:rsidRPr="00F570E1">
        <w:rPr>
          <w:rFonts w:cs="Tahoma"/>
          <w:b/>
          <w:u w:val="single"/>
        </w:rPr>
        <w:t>Peroni</w:t>
      </w:r>
    </w:p>
    <w:p w14:paraId="3606BCE6" w14:textId="388EFB21" w:rsidR="00560857" w:rsidRDefault="00560857" w:rsidP="00560857">
      <w:pPr>
        <w:spacing w:line="259" w:lineRule="auto"/>
        <w:rPr>
          <w:rFonts w:cs="Tahoma"/>
        </w:rPr>
      </w:pPr>
      <w:r>
        <w:rPr>
          <w:rFonts w:cs="Tahoma"/>
        </w:rPr>
        <w:t>D</w:t>
      </w:r>
      <w:r w:rsidRPr="00A46127">
        <w:rPr>
          <w:rFonts w:cs="Tahoma"/>
        </w:rPr>
        <w:t>ostopi na perone so nivojski</w:t>
      </w:r>
      <w:r>
        <w:rPr>
          <w:rFonts w:cs="Tahoma"/>
        </w:rPr>
        <w:t xml:space="preserve"> (ND)</w:t>
      </w:r>
      <w:r w:rsidR="00846C4D">
        <w:rPr>
          <w:rFonts w:cs="Tahoma"/>
        </w:rPr>
        <w:t xml:space="preserve"> ali pa</w:t>
      </w:r>
      <w:r w:rsidR="00DB6879">
        <w:rPr>
          <w:rFonts w:cs="Tahoma"/>
        </w:rPr>
        <w:t xml:space="preserve"> </w:t>
      </w:r>
      <w:r w:rsidR="00846C4D">
        <w:rPr>
          <w:rFonts w:cs="Tahoma"/>
        </w:rPr>
        <w:t>iz</w:t>
      </w:r>
      <w:r>
        <w:rPr>
          <w:rFonts w:cs="Tahoma"/>
        </w:rPr>
        <w:t xml:space="preserve"> </w:t>
      </w:r>
      <w:r w:rsidRPr="00A46127">
        <w:rPr>
          <w:rFonts w:cs="Tahoma"/>
        </w:rPr>
        <w:t>postajnega poslopja</w:t>
      </w:r>
      <w:r>
        <w:rPr>
          <w:rFonts w:cs="Tahoma"/>
        </w:rPr>
        <w:t xml:space="preserve"> (PP). Lokacije in dimenzije peronov so prikazane v </w:t>
      </w:r>
      <w:r w:rsidR="00B27374">
        <w:rPr>
          <w:rFonts w:cs="Tahoma"/>
        </w:rPr>
        <w:t>Tabeli 4</w:t>
      </w:r>
      <w:r>
        <w:rPr>
          <w:rFonts w:cs="Tahoma"/>
        </w:rPr>
        <w:t>.</w:t>
      </w:r>
    </w:p>
    <w:tbl>
      <w:tblPr>
        <w:tblW w:w="5000" w:type="pct"/>
        <w:tblCellMar>
          <w:left w:w="0" w:type="dxa"/>
          <w:right w:w="0" w:type="dxa"/>
        </w:tblCellMar>
        <w:tblLook w:val="04A0" w:firstRow="1" w:lastRow="0" w:firstColumn="1" w:lastColumn="0" w:noHBand="0" w:noVBand="1"/>
      </w:tblPr>
      <w:tblGrid>
        <w:gridCol w:w="3539"/>
        <w:gridCol w:w="1167"/>
        <w:gridCol w:w="954"/>
        <w:gridCol w:w="823"/>
        <w:gridCol w:w="999"/>
        <w:gridCol w:w="674"/>
        <w:gridCol w:w="906"/>
      </w:tblGrid>
      <w:tr w:rsidR="00560857" w14:paraId="776547BC" w14:textId="77777777" w:rsidTr="001A1929">
        <w:trPr>
          <w:trHeight w:val="255"/>
        </w:trPr>
        <w:tc>
          <w:tcPr>
            <w:tcW w:w="1953" w:type="pct"/>
            <w:tcBorders>
              <w:top w:val="single" w:sz="4" w:space="0" w:color="auto"/>
              <w:left w:val="single" w:sz="4" w:space="0" w:color="auto"/>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397E6FEE" w14:textId="77777777" w:rsidR="00560857" w:rsidRDefault="00560857" w:rsidP="00560857">
            <w:pPr>
              <w:jc w:val="center"/>
              <w:rPr>
                <w:rFonts w:cs="Tahoma"/>
                <w:b/>
                <w:bCs/>
                <w:color w:val="000000"/>
                <w:sz w:val="16"/>
                <w:szCs w:val="16"/>
              </w:rPr>
            </w:pPr>
            <w:r>
              <w:rPr>
                <w:rFonts w:cs="Tahoma"/>
                <w:b/>
                <w:bCs/>
                <w:color w:val="000000"/>
                <w:sz w:val="16"/>
                <w:szCs w:val="16"/>
              </w:rPr>
              <w:t>Prometno mesto</w:t>
            </w:r>
          </w:p>
        </w:tc>
        <w:tc>
          <w:tcPr>
            <w:tcW w:w="644" w:type="pct"/>
            <w:tcBorders>
              <w:top w:val="single" w:sz="4"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14:paraId="4298C445" w14:textId="77777777" w:rsidR="00560857" w:rsidRDefault="00560857" w:rsidP="00560857">
            <w:pPr>
              <w:jc w:val="center"/>
              <w:rPr>
                <w:rFonts w:cs="Tahoma"/>
                <w:b/>
                <w:bCs/>
                <w:color w:val="000000"/>
                <w:sz w:val="16"/>
                <w:szCs w:val="16"/>
              </w:rPr>
            </w:pPr>
            <w:r>
              <w:rPr>
                <w:rFonts w:cs="Tahoma"/>
                <w:b/>
                <w:bCs/>
                <w:color w:val="000000"/>
                <w:sz w:val="16"/>
                <w:szCs w:val="16"/>
              </w:rPr>
              <w:t>lokacija perona</w:t>
            </w:r>
          </w:p>
        </w:tc>
        <w:tc>
          <w:tcPr>
            <w:tcW w:w="526"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79AE577D" w14:textId="77777777" w:rsidR="00560857" w:rsidRDefault="00560857" w:rsidP="00560857">
            <w:pPr>
              <w:jc w:val="center"/>
              <w:rPr>
                <w:rFonts w:cs="Tahoma"/>
                <w:b/>
                <w:bCs/>
                <w:color w:val="000000"/>
                <w:sz w:val="16"/>
                <w:szCs w:val="16"/>
              </w:rPr>
            </w:pPr>
            <w:proofErr w:type="gramStart"/>
            <w:r>
              <w:rPr>
                <w:rFonts w:cs="Tahoma"/>
                <w:b/>
                <w:bCs/>
                <w:color w:val="000000"/>
                <w:sz w:val="16"/>
                <w:szCs w:val="16"/>
              </w:rPr>
              <w:t>dolžina</w:t>
            </w:r>
            <w:proofErr w:type="gramEnd"/>
            <w:r>
              <w:rPr>
                <w:rFonts w:cs="Tahoma"/>
                <w:b/>
                <w:bCs/>
                <w:color w:val="000000"/>
                <w:sz w:val="16"/>
                <w:szCs w:val="16"/>
              </w:rPr>
              <w:t xml:space="preserve"> (m)</w:t>
            </w:r>
          </w:p>
        </w:tc>
        <w:tc>
          <w:tcPr>
            <w:tcW w:w="454"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305F611B" w14:textId="77777777" w:rsidR="00560857" w:rsidRDefault="00560857" w:rsidP="00560857">
            <w:pPr>
              <w:jc w:val="center"/>
              <w:rPr>
                <w:rFonts w:cs="Tahoma"/>
                <w:b/>
                <w:bCs/>
                <w:color w:val="000000"/>
                <w:sz w:val="16"/>
                <w:szCs w:val="16"/>
              </w:rPr>
            </w:pPr>
            <w:proofErr w:type="gramStart"/>
            <w:r>
              <w:rPr>
                <w:rFonts w:cs="Tahoma"/>
                <w:b/>
                <w:bCs/>
                <w:color w:val="000000"/>
                <w:sz w:val="16"/>
                <w:szCs w:val="16"/>
              </w:rPr>
              <w:t>širina</w:t>
            </w:r>
            <w:proofErr w:type="gramEnd"/>
            <w:r>
              <w:rPr>
                <w:rFonts w:cs="Tahoma"/>
                <w:b/>
                <w:bCs/>
                <w:color w:val="000000"/>
                <w:sz w:val="16"/>
                <w:szCs w:val="16"/>
              </w:rPr>
              <w:t xml:space="preserve"> (m)</w:t>
            </w:r>
          </w:p>
        </w:tc>
        <w:tc>
          <w:tcPr>
            <w:tcW w:w="551" w:type="pct"/>
            <w:tcBorders>
              <w:top w:val="single" w:sz="4" w:space="0" w:color="auto"/>
              <w:left w:val="nil"/>
              <w:bottom w:val="single" w:sz="4" w:space="0" w:color="auto"/>
              <w:right w:val="single" w:sz="4" w:space="0" w:color="auto"/>
            </w:tcBorders>
            <w:shd w:val="clear" w:color="000000" w:fill="D9D9D9"/>
            <w:noWrap/>
            <w:tcMar>
              <w:top w:w="15" w:type="dxa"/>
              <w:left w:w="15" w:type="dxa"/>
              <w:bottom w:w="0" w:type="dxa"/>
              <w:right w:w="15" w:type="dxa"/>
            </w:tcMar>
            <w:vAlign w:val="center"/>
            <w:hideMark/>
          </w:tcPr>
          <w:p w14:paraId="561D04AD" w14:textId="77777777" w:rsidR="00560857" w:rsidRDefault="00560857" w:rsidP="00560857">
            <w:pPr>
              <w:jc w:val="center"/>
              <w:rPr>
                <w:rFonts w:cs="Tahoma"/>
                <w:b/>
                <w:bCs/>
                <w:color w:val="000000"/>
                <w:sz w:val="16"/>
                <w:szCs w:val="16"/>
              </w:rPr>
            </w:pPr>
            <w:proofErr w:type="gramStart"/>
            <w:r>
              <w:rPr>
                <w:rFonts w:cs="Tahoma"/>
                <w:b/>
                <w:bCs/>
                <w:color w:val="000000"/>
                <w:sz w:val="16"/>
                <w:szCs w:val="16"/>
              </w:rPr>
              <w:t>višina</w:t>
            </w:r>
            <w:proofErr w:type="gramEnd"/>
            <w:r>
              <w:rPr>
                <w:rFonts w:cs="Tahoma"/>
                <w:b/>
                <w:bCs/>
                <w:color w:val="000000"/>
                <w:sz w:val="16"/>
                <w:szCs w:val="16"/>
              </w:rPr>
              <w:t xml:space="preserve"> (mm)</w:t>
            </w:r>
          </w:p>
        </w:tc>
        <w:tc>
          <w:tcPr>
            <w:tcW w:w="372" w:type="pct"/>
            <w:tcBorders>
              <w:top w:val="single" w:sz="4"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14:paraId="32493FB5" w14:textId="77777777" w:rsidR="00560857" w:rsidRDefault="00560857" w:rsidP="00560857">
            <w:pPr>
              <w:jc w:val="center"/>
              <w:rPr>
                <w:rFonts w:cs="Tahoma"/>
                <w:b/>
                <w:bCs/>
                <w:color w:val="000000"/>
                <w:sz w:val="16"/>
                <w:szCs w:val="16"/>
              </w:rPr>
            </w:pPr>
            <w:r>
              <w:rPr>
                <w:rFonts w:cs="Tahoma"/>
                <w:b/>
                <w:bCs/>
                <w:color w:val="000000"/>
                <w:sz w:val="16"/>
                <w:szCs w:val="16"/>
              </w:rPr>
              <w:t>vrsta dostopa</w:t>
            </w:r>
          </w:p>
        </w:tc>
        <w:tc>
          <w:tcPr>
            <w:tcW w:w="500" w:type="pct"/>
            <w:tcBorders>
              <w:top w:val="single" w:sz="4" w:space="0" w:color="auto"/>
              <w:left w:val="nil"/>
              <w:bottom w:val="single" w:sz="4" w:space="0" w:color="auto"/>
              <w:right w:val="single" w:sz="4" w:space="0" w:color="auto"/>
            </w:tcBorders>
            <w:shd w:val="clear" w:color="000000" w:fill="D9D9D9"/>
            <w:tcMar>
              <w:top w:w="15" w:type="dxa"/>
              <w:left w:w="15" w:type="dxa"/>
              <w:bottom w:w="0" w:type="dxa"/>
              <w:right w:w="15" w:type="dxa"/>
            </w:tcMar>
            <w:vAlign w:val="center"/>
            <w:hideMark/>
          </w:tcPr>
          <w:p w14:paraId="3F1DDAF2" w14:textId="77777777" w:rsidR="00560857" w:rsidRDefault="00560857" w:rsidP="00560857">
            <w:pPr>
              <w:jc w:val="center"/>
              <w:rPr>
                <w:rFonts w:cs="Tahoma"/>
                <w:b/>
                <w:bCs/>
                <w:color w:val="000000"/>
                <w:sz w:val="16"/>
                <w:szCs w:val="16"/>
              </w:rPr>
            </w:pPr>
            <w:r>
              <w:rPr>
                <w:rFonts w:cs="Tahoma"/>
                <w:b/>
                <w:bCs/>
                <w:color w:val="000000"/>
                <w:sz w:val="16"/>
                <w:szCs w:val="16"/>
              </w:rPr>
              <w:t>dostop na peron brez ovir</w:t>
            </w:r>
          </w:p>
        </w:tc>
      </w:tr>
      <w:tr w:rsidR="001721CD" w14:paraId="60D79738" w14:textId="77777777" w:rsidTr="001A1929">
        <w:trPr>
          <w:trHeight w:val="255"/>
        </w:trPr>
        <w:tc>
          <w:tcPr>
            <w:tcW w:w="1953"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91BC9E8" w14:textId="664A3EA9" w:rsidR="001721CD" w:rsidRPr="00A4386F" w:rsidRDefault="001721CD" w:rsidP="00A4386F">
            <w:pPr>
              <w:jc w:val="center"/>
              <w:rPr>
                <w:rFonts w:cs="Calibri"/>
                <w:sz w:val="18"/>
                <w:szCs w:val="18"/>
              </w:rPr>
            </w:pPr>
            <w:r w:rsidRPr="00A4386F">
              <w:rPr>
                <w:rFonts w:cs="Calibri"/>
                <w:sz w:val="18"/>
                <w:szCs w:val="18"/>
              </w:rPr>
              <w:t>železniško postajališče Kočna</w:t>
            </w:r>
          </w:p>
        </w:tc>
        <w:tc>
          <w:tcPr>
            <w:tcW w:w="64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A1DB301" w14:textId="1E4DD240" w:rsidR="001721CD" w:rsidRPr="00A4386F" w:rsidRDefault="00B41D72" w:rsidP="002D60D8">
            <w:pPr>
              <w:jc w:val="center"/>
              <w:rPr>
                <w:rFonts w:cs="Calibri"/>
                <w:sz w:val="18"/>
                <w:szCs w:val="18"/>
              </w:rPr>
            </w:pPr>
            <w:r w:rsidRPr="00A4386F">
              <w:rPr>
                <w:rFonts w:cs="Calibri"/>
                <w:sz w:val="18"/>
                <w:szCs w:val="18"/>
              </w:rPr>
              <w:t>Ob tiru</w:t>
            </w:r>
          </w:p>
        </w:tc>
        <w:tc>
          <w:tcPr>
            <w:tcW w:w="52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0691284" w14:textId="7DE25FAD" w:rsidR="001721CD" w:rsidRPr="00A4386F" w:rsidRDefault="00486E6A" w:rsidP="002D60D8">
            <w:pPr>
              <w:jc w:val="center"/>
              <w:rPr>
                <w:rFonts w:cs="Calibri"/>
                <w:sz w:val="18"/>
                <w:szCs w:val="18"/>
              </w:rPr>
            </w:pPr>
            <w:r w:rsidRPr="00A4386F">
              <w:rPr>
                <w:rFonts w:cs="Calibri"/>
                <w:sz w:val="18"/>
                <w:szCs w:val="18"/>
              </w:rPr>
              <w:t>50,00</w:t>
            </w:r>
          </w:p>
        </w:tc>
        <w:tc>
          <w:tcPr>
            <w:tcW w:w="45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9F8340A" w14:textId="21BB3D92" w:rsidR="001721CD" w:rsidRPr="00A4386F" w:rsidRDefault="00486E6A" w:rsidP="002D60D8">
            <w:pPr>
              <w:jc w:val="center"/>
              <w:rPr>
                <w:rFonts w:cs="Calibri"/>
                <w:sz w:val="18"/>
                <w:szCs w:val="18"/>
              </w:rPr>
            </w:pPr>
            <w:r w:rsidRPr="00A4386F">
              <w:rPr>
                <w:rFonts w:cs="Calibri"/>
                <w:sz w:val="18"/>
                <w:szCs w:val="18"/>
              </w:rPr>
              <w:t>1,50</w:t>
            </w:r>
          </w:p>
        </w:tc>
        <w:tc>
          <w:tcPr>
            <w:tcW w:w="55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11F10E45" w14:textId="3960E7BC" w:rsidR="001721CD" w:rsidRPr="00A4386F" w:rsidRDefault="00486E6A" w:rsidP="002D60D8">
            <w:pPr>
              <w:jc w:val="center"/>
              <w:rPr>
                <w:rFonts w:cs="Calibri"/>
                <w:sz w:val="18"/>
                <w:szCs w:val="18"/>
              </w:rPr>
            </w:pPr>
            <w:r w:rsidRPr="00A4386F">
              <w:rPr>
                <w:rFonts w:cs="Calibri"/>
                <w:sz w:val="18"/>
                <w:szCs w:val="18"/>
              </w:rPr>
              <w:t>300</w:t>
            </w:r>
          </w:p>
        </w:tc>
        <w:tc>
          <w:tcPr>
            <w:tcW w:w="372"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7BD2E1A" w14:textId="28271EE0" w:rsidR="001721CD" w:rsidRPr="00A4386F" w:rsidRDefault="00486E6A" w:rsidP="002D60D8">
            <w:pPr>
              <w:jc w:val="center"/>
              <w:rPr>
                <w:rFonts w:cs="Calibri"/>
                <w:sz w:val="18"/>
                <w:szCs w:val="18"/>
              </w:rPr>
            </w:pPr>
            <w:r w:rsidRPr="00A4386F">
              <w:rPr>
                <w:rFonts w:cs="Calibri"/>
                <w:sz w:val="18"/>
                <w:szCs w:val="18"/>
              </w:rPr>
              <w:t>ND</w:t>
            </w:r>
          </w:p>
        </w:tc>
        <w:tc>
          <w:tcPr>
            <w:tcW w:w="5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F9E8EC2" w14:textId="1ABF0B9E" w:rsidR="001721CD" w:rsidRPr="00A4386F" w:rsidRDefault="00486E6A" w:rsidP="00A4386F">
            <w:pPr>
              <w:jc w:val="center"/>
              <w:rPr>
                <w:rFonts w:cs="Calibri"/>
                <w:sz w:val="18"/>
                <w:szCs w:val="18"/>
              </w:rPr>
            </w:pPr>
            <w:r w:rsidRPr="00A4386F">
              <w:rPr>
                <w:rFonts w:cs="Calibri"/>
                <w:sz w:val="18"/>
                <w:szCs w:val="18"/>
              </w:rPr>
              <w:t>ne</w:t>
            </w:r>
          </w:p>
        </w:tc>
      </w:tr>
      <w:tr w:rsidR="00486E6A" w14:paraId="72BD1E33" w14:textId="77777777" w:rsidTr="001A1929">
        <w:trPr>
          <w:trHeight w:val="255"/>
        </w:trPr>
        <w:tc>
          <w:tcPr>
            <w:tcW w:w="1953"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586047A" w14:textId="4952C2F8" w:rsidR="00486E6A" w:rsidRPr="00A4386F" w:rsidRDefault="00486E6A" w:rsidP="00A4386F">
            <w:pPr>
              <w:jc w:val="center"/>
              <w:rPr>
                <w:rFonts w:cs="Calibri"/>
                <w:sz w:val="18"/>
                <w:szCs w:val="18"/>
              </w:rPr>
            </w:pPr>
            <w:r w:rsidRPr="00A4386F">
              <w:rPr>
                <w:rFonts w:cs="Calibri"/>
                <w:sz w:val="18"/>
                <w:szCs w:val="18"/>
              </w:rPr>
              <w:t>železniško postajališče Vintgar</w:t>
            </w:r>
          </w:p>
        </w:tc>
        <w:tc>
          <w:tcPr>
            <w:tcW w:w="64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1166A3A6" w14:textId="22A5265A" w:rsidR="00486E6A" w:rsidRPr="00A4386F" w:rsidRDefault="00486E6A" w:rsidP="002D60D8">
            <w:pPr>
              <w:jc w:val="center"/>
              <w:rPr>
                <w:rFonts w:cs="Calibri"/>
                <w:sz w:val="18"/>
                <w:szCs w:val="18"/>
              </w:rPr>
            </w:pPr>
            <w:r w:rsidRPr="00A4386F">
              <w:rPr>
                <w:rFonts w:cs="Calibri"/>
                <w:sz w:val="18"/>
                <w:szCs w:val="18"/>
              </w:rPr>
              <w:t>Ob tiru</w:t>
            </w:r>
          </w:p>
        </w:tc>
        <w:tc>
          <w:tcPr>
            <w:tcW w:w="52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29A0DD4A" w14:textId="34BD17DF" w:rsidR="00486E6A" w:rsidRPr="00A4386F" w:rsidRDefault="00486E6A" w:rsidP="002D60D8">
            <w:pPr>
              <w:jc w:val="center"/>
              <w:rPr>
                <w:rFonts w:cs="Calibri"/>
                <w:sz w:val="18"/>
                <w:szCs w:val="18"/>
              </w:rPr>
            </w:pPr>
            <w:r w:rsidRPr="00A4386F">
              <w:rPr>
                <w:rFonts w:cs="Calibri"/>
                <w:sz w:val="18"/>
                <w:szCs w:val="18"/>
              </w:rPr>
              <w:t>89,00</w:t>
            </w:r>
          </w:p>
        </w:tc>
        <w:tc>
          <w:tcPr>
            <w:tcW w:w="45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B562C63" w14:textId="5549A34C" w:rsidR="00486E6A" w:rsidRPr="00A4386F" w:rsidRDefault="00486E6A" w:rsidP="002D60D8">
            <w:pPr>
              <w:jc w:val="center"/>
              <w:rPr>
                <w:rFonts w:cs="Calibri"/>
                <w:sz w:val="18"/>
                <w:szCs w:val="18"/>
              </w:rPr>
            </w:pPr>
            <w:r w:rsidRPr="00A4386F">
              <w:rPr>
                <w:rFonts w:cs="Calibri"/>
                <w:sz w:val="18"/>
                <w:szCs w:val="18"/>
              </w:rPr>
              <w:t>1,50</w:t>
            </w:r>
          </w:p>
        </w:tc>
        <w:tc>
          <w:tcPr>
            <w:tcW w:w="55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3F196E6" w14:textId="050A79EC" w:rsidR="00486E6A" w:rsidRPr="00A4386F" w:rsidRDefault="00486E6A" w:rsidP="002D60D8">
            <w:pPr>
              <w:jc w:val="center"/>
              <w:rPr>
                <w:rFonts w:cs="Calibri"/>
                <w:sz w:val="18"/>
                <w:szCs w:val="18"/>
              </w:rPr>
            </w:pPr>
            <w:r w:rsidRPr="00A4386F">
              <w:rPr>
                <w:rFonts w:cs="Calibri"/>
                <w:sz w:val="18"/>
                <w:szCs w:val="18"/>
              </w:rPr>
              <w:t>350</w:t>
            </w:r>
          </w:p>
        </w:tc>
        <w:tc>
          <w:tcPr>
            <w:tcW w:w="372"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636D396" w14:textId="7DF40801" w:rsidR="00486E6A" w:rsidRPr="00A4386F" w:rsidRDefault="00486E6A" w:rsidP="002D60D8">
            <w:pPr>
              <w:jc w:val="center"/>
              <w:rPr>
                <w:rFonts w:cs="Calibri"/>
                <w:sz w:val="18"/>
                <w:szCs w:val="18"/>
              </w:rPr>
            </w:pPr>
            <w:r w:rsidRPr="00A4386F">
              <w:rPr>
                <w:rFonts w:cs="Calibri"/>
                <w:sz w:val="18"/>
                <w:szCs w:val="18"/>
              </w:rPr>
              <w:t>ND</w:t>
            </w:r>
          </w:p>
        </w:tc>
        <w:tc>
          <w:tcPr>
            <w:tcW w:w="5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3060201F" w14:textId="15E41430" w:rsidR="00486E6A" w:rsidRPr="00A4386F" w:rsidRDefault="00486E6A" w:rsidP="00A4386F">
            <w:pPr>
              <w:jc w:val="center"/>
              <w:rPr>
                <w:rFonts w:cs="Calibri"/>
                <w:sz w:val="18"/>
                <w:szCs w:val="18"/>
              </w:rPr>
            </w:pPr>
            <w:r w:rsidRPr="00A4386F">
              <w:rPr>
                <w:rFonts w:cs="Calibri"/>
                <w:sz w:val="18"/>
                <w:szCs w:val="18"/>
              </w:rPr>
              <w:t>ne</w:t>
            </w:r>
          </w:p>
        </w:tc>
      </w:tr>
      <w:tr w:rsidR="00486E6A" w14:paraId="0E164D6E" w14:textId="77777777" w:rsidTr="001A1929">
        <w:trPr>
          <w:trHeight w:val="255"/>
        </w:trPr>
        <w:tc>
          <w:tcPr>
            <w:tcW w:w="1953"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E577549" w14:textId="070E7B50" w:rsidR="00486E6A" w:rsidRPr="00A4386F" w:rsidRDefault="00486E6A" w:rsidP="00A4386F">
            <w:pPr>
              <w:jc w:val="center"/>
              <w:rPr>
                <w:rFonts w:cs="Calibri"/>
                <w:sz w:val="18"/>
                <w:szCs w:val="18"/>
              </w:rPr>
            </w:pPr>
            <w:r w:rsidRPr="00A4386F">
              <w:rPr>
                <w:rFonts w:cs="Calibri"/>
                <w:sz w:val="18"/>
                <w:szCs w:val="18"/>
              </w:rPr>
              <w:t>železniško postajališče Podhom</w:t>
            </w:r>
          </w:p>
        </w:tc>
        <w:tc>
          <w:tcPr>
            <w:tcW w:w="64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4C3B2140" w14:textId="6092B88B" w:rsidR="00486E6A" w:rsidRPr="00A4386F" w:rsidRDefault="00486E6A" w:rsidP="002D60D8">
            <w:pPr>
              <w:jc w:val="center"/>
              <w:rPr>
                <w:rFonts w:cs="Calibri"/>
                <w:sz w:val="18"/>
                <w:szCs w:val="18"/>
              </w:rPr>
            </w:pPr>
            <w:r w:rsidRPr="00A4386F">
              <w:rPr>
                <w:rFonts w:cs="Calibri"/>
                <w:sz w:val="18"/>
                <w:szCs w:val="18"/>
              </w:rPr>
              <w:t>Ob tiru</w:t>
            </w:r>
          </w:p>
        </w:tc>
        <w:tc>
          <w:tcPr>
            <w:tcW w:w="52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37762C7" w14:textId="048A8367" w:rsidR="00486E6A" w:rsidRPr="00A4386F" w:rsidRDefault="00486E6A" w:rsidP="002D60D8">
            <w:pPr>
              <w:jc w:val="center"/>
              <w:rPr>
                <w:rFonts w:cs="Calibri"/>
                <w:sz w:val="18"/>
                <w:szCs w:val="18"/>
              </w:rPr>
            </w:pPr>
            <w:r w:rsidRPr="00A4386F">
              <w:rPr>
                <w:rFonts w:cs="Calibri"/>
                <w:sz w:val="18"/>
                <w:szCs w:val="18"/>
              </w:rPr>
              <w:t>50,00</w:t>
            </w:r>
          </w:p>
        </w:tc>
        <w:tc>
          <w:tcPr>
            <w:tcW w:w="45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6152D8E" w14:textId="653F8B60" w:rsidR="00486E6A" w:rsidRPr="00A4386F" w:rsidRDefault="00486E6A" w:rsidP="002D60D8">
            <w:pPr>
              <w:jc w:val="center"/>
              <w:rPr>
                <w:rFonts w:cs="Calibri"/>
                <w:sz w:val="18"/>
                <w:szCs w:val="18"/>
              </w:rPr>
            </w:pPr>
            <w:r w:rsidRPr="00A4386F">
              <w:rPr>
                <w:rFonts w:cs="Calibri"/>
                <w:sz w:val="18"/>
                <w:szCs w:val="18"/>
              </w:rPr>
              <w:t>1,50</w:t>
            </w:r>
          </w:p>
        </w:tc>
        <w:tc>
          <w:tcPr>
            <w:tcW w:w="55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55818271" w14:textId="1AF6B98B" w:rsidR="00486E6A" w:rsidRPr="00A4386F" w:rsidRDefault="00486E6A" w:rsidP="002D60D8">
            <w:pPr>
              <w:jc w:val="center"/>
              <w:rPr>
                <w:rFonts w:cs="Calibri"/>
                <w:sz w:val="18"/>
                <w:szCs w:val="18"/>
              </w:rPr>
            </w:pPr>
            <w:r w:rsidRPr="00A4386F">
              <w:rPr>
                <w:rFonts w:cs="Calibri"/>
                <w:sz w:val="18"/>
                <w:szCs w:val="18"/>
              </w:rPr>
              <w:t>300</w:t>
            </w:r>
          </w:p>
        </w:tc>
        <w:tc>
          <w:tcPr>
            <w:tcW w:w="372"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4760B6E" w14:textId="1EFC1030" w:rsidR="00486E6A" w:rsidRPr="00A4386F" w:rsidRDefault="00486E6A" w:rsidP="002D60D8">
            <w:pPr>
              <w:jc w:val="center"/>
              <w:rPr>
                <w:rFonts w:cs="Calibri"/>
                <w:sz w:val="18"/>
                <w:szCs w:val="18"/>
              </w:rPr>
            </w:pPr>
            <w:r w:rsidRPr="00A4386F">
              <w:rPr>
                <w:rFonts w:cs="Calibri"/>
                <w:sz w:val="18"/>
                <w:szCs w:val="18"/>
              </w:rPr>
              <w:t>ND</w:t>
            </w:r>
          </w:p>
        </w:tc>
        <w:tc>
          <w:tcPr>
            <w:tcW w:w="5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FA167C2" w14:textId="4705B211" w:rsidR="00486E6A" w:rsidRPr="00A4386F" w:rsidRDefault="00486E6A" w:rsidP="00A4386F">
            <w:pPr>
              <w:jc w:val="center"/>
              <w:rPr>
                <w:rFonts w:cs="Calibri"/>
                <w:sz w:val="18"/>
                <w:szCs w:val="18"/>
              </w:rPr>
            </w:pPr>
            <w:r w:rsidRPr="00A4386F">
              <w:rPr>
                <w:rFonts w:cs="Calibri"/>
                <w:sz w:val="18"/>
                <w:szCs w:val="18"/>
              </w:rPr>
              <w:t>ne</w:t>
            </w:r>
          </w:p>
        </w:tc>
      </w:tr>
      <w:tr w:rsidR="00486E6A" w14:paraId="1F61031B" w14:textId="77777777" w:rsidTr="001A1929">
        <w:trPr>
          <w:trHeight w:val="255"/>
        </w:trPr>
        <w:tc>
          <w:tcPr>
            <w:tcW w:w="1953"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37DDEA1" w14:textId="77777777" w:rsidR="00486E6A" w:rsidRPr="00A4386F" w:rsidRDefault="00486E6A" w:rsidP="00A4386F">
            <w:pPr>
              <w:jc w:val="center"/>
              <w:rPr>
                <w:rFonts w:cs="Calibri"/>
                <w:sz w:val="18"/>
                <w:szCs w:val="18"/>
              </w:rPr>
            </w:pPr>
            <w:r w:rsidRPr="00A4386F">
              <w:rPr>
                <w:rFonts w:cs="Calibri"/>
                <w:sz w:val="18"/>
                <w:szCs w:val="18"/>
              </w:rPr>
              <w:t>železniško postaja Bled Jezero</w:t>
            </w:r>
          </w:p>
        </w:tc>
        <w:tc>
          <w:tcPr>
            <w:tcW w:w="64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0ED26630" w14:textId="77777777" w:rsidR="00486E6A" w:rsidRPr="00A4386F" w:rsidRDefault="00486E6A" w:rsidP="002D60D8">
            <w:pPr>
              <w:jc w:val="center"/>
              <w:rPr>
                <w:rFonts w:cs="Calibri"/>
                <w:sz w:val="18"/>
                <w:szCs w:val="18"/>
              </w:rPr>
            </w:pPr>
            <w:r w:rsidRPr="00A4386F">
              <w:rPr>
                <w:rFonts w:cs="Calibri"/>
                <w:sz w:val="18"/>
                <w:szCs w:val="18"/>
              </w:rPr>
              <w:t xml:space="preserve">1-2 </w:t>
            </w:r>
          </w:p>
          <w:p w14:paraId="38A6EC8C" w14:textId="77777777" w:rsidR="00486E6A" w:rsidRPr="00A4386F" w:rsidRDefault="00486E6A" w:rsidP="002D60D8">
            <w:pPr>
              <w:jc w:val="center"/>
              <w:rPr>
                <w:rFonts w:cs="Calibri"/>
                <w:sz w:val="18"/>
                <w:szCs w:val="18"/>
              </w:rPr>
            </w:pPr>
            <w:r w:rsidRPr="00A4386F">
              <w:rPr>
                <w:rFonts w:cs="Calibri"/>
                <w:sz w:val="18"/>
                <w:szCs w:val="18"/>
              </w:rPr>
              <w:t>2-3</w:t>
            </w:r>
          </w:p>
        </w:tc>
        <w:tc>
          <w:tcPr>
            <w:tcW w:w="52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6CD77AB" w14:textId="77777777" w:rsidR="00486E6A" w:rsidRPr="00A4386F" w:rsidRDefault="00486E6A" w:rsidP="002D60D8">
            <w:pPr>
              <w:jc w:val="center"/>
              <w:rPr>
                <w:rFonts w:cs="Calibri"/>
                <w:sz w:val="18"/>
                <w:szCs w:val="18"/>
              </w:rPr>
            </w:pPr>
            <w:r w:rsidRPr="00A4386F">
              <w:rPr>
                <w:rFonts w:cs="Calibri"/>
                <w:sz w:val="18"/>
                <w:szCs w:val="18"/>
              </w:rPr>
              <w:t>89,34</w:t>
            </w:r>
          </w:p>
          <w:p w14:paraId="4374DFE5" w14:textId="77777777" w:rsidR="00486E6A" w:rsidRPr="00A4386F" w:rsidRDefault="00486E6A" w:rsidP="002D60D8">
            <w:pPr>
              <w:jc w:val="center"/>
              <w:rPr>
                <w:rFonts w:cs="Calibri"/>
                <w:sz w:val="18"/>
                <w:szCs w:val="18"/>
              </w:rPr>
            </w:pPr>
            <w:r w:rsidRPr="00A4386F">
              <w:rPr>
                <w:rFonts w:cs="Calibri"/>
                <w:sz w:val="18"/>
                <w:szCs w:val="18"/>
              </w:rPr>
              <w:t>126,50</w:t>
            </w:r>
          </w:p>
        </w:tc>
        <w:tc>
          <w:tcPr>
            <w:tcW w:w="45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75BE28EF" w14:textId="77777777" w:rsidR="00486E6A" w:rsidRPr="00A4386F" w:rsidRDefault="00486E6A" w:rsidP="002D60D8">
            <w:pPr>
              <w:jc w:val="center"/>
              <w:rPr>
                <w:rFonts w:cs="Calibri"/>
                <w:sz w:val="18"/>
                <w:szCs w:val="18"/>
              </w:rPr>
            </w:pPr>
            <w:r w:rsidRPr="00A4386F">
              <w:rPr>
                <w:rFonts w:cs="Calibri"/>
                <w:sz w:val="18"/>
                <w:szCs w:val="18"/>
              </w:rPr>
              <w:t>1,61</w:t>
            </w:r>
          </w:p>
          <w:p w14:paraId="1B354360" w14:textId="77777777" w:rsidR="00486E6A" w:rsidRPr="00A4386F" w:rsidRDefault="00486E6A" w:rsidP="00A4386F">
            <w:pPr>
              <w:jc w:val="center"/>
              <w:rPr>
                <w:rFonts w:cs="Calibri"/>
                <w:sz w:val="18"/>
                <w:szCs w:val="18"/>
              </w:rPr>
            </w:pPr>
            <w:r w:rsidRPr="00A4386F">
              <w:rPr>
                <w:rFonts w:cs="Calibri"/>
                <w:sz w:val="18"/>
                <w:szCs w:val="18"/>
              </w:rPr>
              <w:t>1,25</w:t>
            </w:r>
          </w:p>
        </w:tc>
        <w:tc>
          <w:tcPr>
            <w:tcW w:w="55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56678BD" w14:textId="77777777" w:rsidR="00486E6A" w:rsidRPr="00A4386F" w:rsidRDefault="00486E6A" w:rsidP="00A4386F">
            <w:pPr>
              <w:jc w:val="center"/>
              <w:rPr>
                <w:rFonts w:cs="Calibri"/>
                <w:sz w:val="18"/>
                <w:szCs w:val="18"/>
              </w:rPr>
            </w:pPr>
            <w:r w:rsidRPr="00A4386F">
              <w:rPr>
                <w:rFonts w:cs="Calibri"/>
                <w:sz w:val="18"/>
                <w:szCs w:val="18"/>
              </w:rPr>
              <w:t>300</w:t>
            </w:r>
          </w:p>
          <w:p w14:paraId="2732D3B6" w14:textId="77777777" w:rsidR="00486E6A" w:rsidRPr="00A4386F" w:rsidRDefault="00486E6A" w:rsidP="00A4386F">
            <w:pPr>
              <w:jc w:val="center"/>
              <w:rPr>
                <w:rFonts w:cs="Calibri"/>
                <w:sz w:val="18"/>
                <w:szCs w:val="18"/>
              </w:rPr>
            </w:pPr>
            <w:r w:rsidRPr="00A4386F">
              <w:rPr>
                <w:rFonts w:cs="Calibri"/>
                <w:sz w:val="18"/>
                <w:szCs w:val="18"/>
              </w:rPr>
              <w:t>350</w:t>
            </w:r>
          </w:p>
        </w:tc>
        <w:tc>
          <w:tcPr>
            <w:tcW w:w="372"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63F0B9EB" w14:textId="77777777" w:rsidR="00486E6A" w:rsidRPr="00A4386F" w:rsidRDefault="00486E6A" w:rsidP="00A4386F">
            <w:pPr>
              <w:jc w:val="center"/>
              <w:rPr>
                <w:rFonts w:cs="Calibri"/>
                <w:sz w:val="18"/>
                <w:szCs w:val="18"/>
              </w:rPr>
            </w:pPr>
            <w:r w:rsidRPr="00A4386F">
              <w:rPr>
                <w:rFonts w:cs="Calibri"/>
                <w:sz w:val="18"/>
                <w:szCs w:val="18"/>
              </w:rPr>
              <w:t>ND</w:t>
            </w:r>
          </w:p>
          <w:p w14:paraId="25194D2E" w14:textId="77777777" w:rsidR="00486E6A" w:rsidRPr="00A4386F" w:rsidRDefault="00486E6A" w:rsidP="00A4386F">
            <w:pPr>
              <w:jc w:val="center"/>
              <w:rPr>
                <w:rFonts w:cs="Calibri"/>
                <w:sz w:val="18"/>
                <w:szCs w:val="18"/>
              </w:rPr>
            </w:pPr>
            <w:r w:rsidRPr="00A4386F">
              <w:rPr>
                <w:rFonts w:cs="Calibri"/>
                <w:sz w:val="18"/>
                <w:szCs w:val="18"/>
              </w:rPr>
              <w:t>ND</w:t>
            </w:r>
          </w:p>
        </w:tc>
        <w:tc>
          <w:tcPr>
            <w:tcW w:w="5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6B2AB43" w14:textId="77777777" w:rsidR="00486E6A" w:rsidRPr="00A4386F" w:rsidRDefault="00486E6A" w:rsidP="00A4386F">
            <w:pPr>
              <w:jc w:val="center"/>
              <w:rPr>
                <w:rFonts w:cs="Calibri"/>
                <w:sz w:val="18"/>
                <w:szCs w:val="18"/>
              </w:rPr>
            </w:pPr>
            <w:r w:rsidRPr="00A4386F">
              <w:rPr>
                <w:rFonts w:cs="Calibri"/>
                <w:sz w:val="18"/>
                <w:szCs w:val="18"/>
              </w:rPr>
              <w:t>da</w:t>
            </w:r>
          </w:p>
        </w:tc>
      </w:tr>
      <w:tr w:rsidR="00486E6A" w14:paraId="3F387414" w14:textId="77777777" w:rsidTr="001A1929">
        <w:trPr>
          <w:trHeight w:val="255"/>
        </w:trPr>
        <w:tc>
          <w:tcPr>
            <w:tcW w:w="1953"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67C0ED83" w14:textId="77777777" w:rsidR="00486E6A" w:rsidRPr="00A4386F" w:rsidRDefault="00486E6A" w:rsidP="00A4386F">
            <w:pPr>
              <w:jc w:val="center"/>
              <w:rPr>
                <w:rFonts w:cs="Calibri"/>
                <w:sz w:val="18"/>
                <w:szCs w:val="18"/>
              </w:rPr>
            </w:pPr>
            <w:r w:rsidRPr="00A4386F">
              <w:rPr>
                <w:rFonts w:cs="Calibri"/>
                <w:sz w:val="18"/>
                <w:szCs w:val="18"/>
              </w:rPr>
              <w:t>železniško nakladališče Bohinjska Bela</w:t>
            </w:r>
          </w:p>
        </w:tc>
        <w:tc>
          <w:tcPr>
            <w:tcW w:w="64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6F649819" w14:textId="77777777" w:rsidR="00486E6A" w:rsidRPr="00A4386F" w:rsidRDefault="00486E6A" w:rsidP="002D60D8">
            <w:pPr>
              <w:jc w:val="center"/>
              <w:rPr>
                <w:rFonts w:cs="Calibri"/>
                <w:sz w:val="18"/>
                <w:szCs w:val="18"/>
              </w:rPr>
            </w:pPr>
            <w:r w:rsidRPr="00A4386F">
              <w:rPr>
                <w:rFonts w:cs="Calibri"/>
                <w:sz w:val="18"/>
                <w:szCs w:val="18"/>
              </w:rPr>
              <w:t>ob tiru</w:t>
            </w:r>
          </w:p>
        </w:tc>
        <w:tc>
          <w:tcPr>
            <w:tcW w:w="52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12BEB4D" w14:textId="77777777" w:rsidR="00486E6A" w:rsidRPr="00A4386F" w:rsidRDefault="00486E6A" w:rsidP="002D60D8">
            <w:pPr>
              <w:jc w:val="center"/>
              <w:rPr>
                <w:rFonts w:cs="Calibri"/>
                <w:sz w:val="18"/>
                <w:szCs w:val="18"/>
              </w:rPr>
            </w:pPr>
            <w:r w:rsidRPr="00A4386F">
              <w:rPr>
                <w:rFonts w:cs="Calibri"/>
                <w:sz w:val="18"/>
                <w:szCs w:val="18"/>
              </w:rPr>
              <w:t>84,76</w:t>
            </w:r>
          </w:p>
        </w:tc>
        <w:tc>
          <w:tcPr>
            <w:tcW w:w="45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CEE91F6" w14:textId="77777777" w:rsidR="00486E6A" w:rsidRPr="00A4386F" w:rsidRDefault="00486E6A" w:rsidP="002D60D8">
            <w:pPr>
              <w:jc w:val="center"/>
              <w:rPr>
                <w:rFonts w:cs="Calibri"/>
                <w:sz w:val="18"/>
                <w:szCs w:val="18"/>
              </w:rPr>
            </w:pPr>
            <w:r w:rsidRPr="00A4386F">
              <w:rPr>
                <w:rFonts w:cs="Calibri"/>
                <w:sz w:val="18"/>
                <w:szCs w:val="18"/>
              </w:rPr>
              <w:t>1,58</w:t>
            </w:r>
          </w:p>
        </w:tc>
        <w:tc>
          <w:tcPr>
            <w:tcW w:w="55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37624B8F" w14:textId="77777777" w:rsidR="00486E6A" w:rsidRPr="00A4386F" w:rsidRDefault="00486E6A" w:rsidP="002D60D8">
            <w:pPr>
              <w:jc w:val="center"/>
              <w:rPr>
                <w:rFonts w:cs="Calibri"/>
                <w:sz w:val="18"/>
                <w:szCs w:val="18"/>
              </w:rPr>
            </w:pPr>
            <w:r w:rsidRPr="00A4386F">
              <w:rPr>
                <w:rFonts w:cs="Calibri"/>
                <w:sz w:val="18"/>
                <w:szCs w:val="18"/>
              </w:rPr>
              <w:t>350</w:t>
            </w:r>
          </w:p>
        </w:tc>
        <w:tc>
          <w:tcPr>
            <w:tcW w:w="372"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0F96CFA" w14:textId="77777777" w:rsidR="00486E6A" w:rsidRPr="00A4386F" w:rsidRDefault="00486E6A" w:rsidP="002D60D8">
            <w:pPr>
              <w:jc w:val="center"/>
              <w:rPr>
                <w:rFonts w:cs="Calibri"/>
                <w:sz w:val="18"/>
                <w:szCs w:val="18"/>
              </w:rPr>
            </w:pPr>
            <w:r w:rsidRPr="00A4386F">
              <w:rPr>
                <w:rFonts w:cs="Calibri"/>
                <w:sz w:val="18"/>
                <w:szCs w:val="18"/>
              </w:rPr>
              <w:t>ND</w:t>
            </w:r>
          </w:p>
        </w:tc>
        <w:tc>
          <w:tcPr>
            <w:tcW w:w="5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0BD681A6" w14:textId="77777777" w:rsidR="00486E6A" w:rsidRPr="00A4386F" w:rsidRDefault="00486E6A" w:rsidP="00A4386F">
            <w:pPr>
              <w:jc w:val="center"/>
              <w:rPr>
                <w:rFonts w:cs="Calibri"/>
                <w:sz w:val="18"/>
                <w:szCs w:val="18"/>
              </w:rPr>
            </w:pPr>
            <w:r w:rsidRPr="00A4386F">
              <w:rPr>
                <w:rFonts w:cs="Calibri"/>
                <w:sz w:val="18"/>
                <w:szCs w:val="18"/>
              </w:rPr>
              <w:t>ne</w:t>
            </w:r>
          </w:p>
        </w:tc>
      </w:tr>
      <w:tr w:rsidR="00486E6A" w14:paraId="35983438" w14:textId="77777777" w:rsidTr="001A1929">
        <w:trPr>
          <w:trHeight w:val="255"/>
        </w:trPr>
        <w:tc>
          <w:tcPr>
            <w:tcW w:w="1953" w:type="pct"/>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3C9F4A3" w14:textId="77777777" w:rsidR="00486E6A" w:rsidRPr="00A4386F" w:rsidRDefault="00486E6A" w:rsidP="00A4386F">
            <w:pPr>
              <w:jc w:val="center"/>
              <w:rPr>
                <w:rFonts w:cs="Calibri"/>
                <w:sz w:val="18"/>
                <w:szCs w:val="18"/>
              </w:rPr>
            </w:pPr>
            <w:r w:rsidRPr="00A4386F">
              <w:rPr>
                <w:rFonts w:cs="Calibri"/>
                <w:sz w:val="18"/>
                <w:szCs w:val="18"/>
              </w:rPr>
              <w:t>železniško postajališče Nomenj</w:t>
            </w:r>
          </w:p>
        </w:tc>
        <w:tc>
          <w:tcPr>
            <w:tcW w:w="644" w:type="pct"/>
            <w:tcBorders>
              <w:top w:val="single" w:sz="4" w:space="0" w:color="auto"/>
              <w:left w:val="nil"/>
              <w:bottom w:val="single" w:sz="4" w:space="0" w:color="auto"/>
              <w:right w:val="single" w:sz="4" w:space="0" w:color="auto"/>
            </w:tcBorders>
            <w:shd w:val="clear" w:color="auto" w:fill="auto"/>
            <w:tcMar>
              <w:top w:w="15" w:type="dxa"/>
              <w:left w:w="15" w:type="dxa"/>
              <w:bottom w:w="0" w:type="dxa"/>
              <w:right w:w="15" w:type="dxa"/>
            </w:tcMar>
            <w:vAlign w:val="center"/>
          </w:tcPr>
          <w:p w14:paraId="25BAF519" w14:textId="77777777" w:rsidR="00486E6A" w:rsidRPr="00A4386F" w:rsidRDefault="00486E6A" w:rsidP="002D60D8">
            <w:pPr>
              <w:jc w:val="center"/>
              <w:rPr>
                <w:rFonts w:cs="Calibri"/>
                <w:sz w:val="18"/>
                <w:szCs w:val="18"/>
              </w:rPr>
            </w:pPr>
            <w:r w:rsidRPr="00A4386F">
              <w:rPr>
                <w:rFonts w:cs="Calibri"/>
                <w:sz w:val="18"/>
                <w:szCs w:val="18"/>
              </w:rPr>
              <w:t>ob tiru</w:t>
            </w:r>
          </w:p>
        </w:tc>
        <w:tc>
          <w:tcPr>
            <w:tcW w:w="526"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10597882" w14:textId="77777777" w:rsidR="00486E6A" w:rsidRPr="00A4386F" w:rsidRDefault="00486E6A" w:rsidP="002D60D8">
            <w:pPr>
              <w:jc w:val="center"/>
              <w:rPr>
                <w:rFonts w:cs="Calibri"/>
                <w:sz w:val="18"/>
                <w:szCs w:val="18"/>
              </w:rPr>
            </w:pPr>
            <w:r w:rsidRPr="00A4386F">
              <w:rPr>
                <w:rFonts w:cs="Calibri"/>
                <w:sz w:val="18"/>
                <w:szCs w:val="18"/>
              </w:rPr>
              <w:t>49,96</w:t>
            </w:r>
          </w:p>
        </w:tc>
        <w:tc>
          <w:tcPr>
            <w:tcW w:w="454"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370BE16" w14:textId="77777777" w:rsidR="00486E6A" w:rsidRPr="00A4386F" w:rsidRDefault="00486E6A" w:rsidP="002D60D8">
            <w:pPr>
              <w:jc w:val="center"/>
              <w:rPr>
                <w:rFonts w:cs="Calibri"/>
                <w:sz w:val="18"/>
                <w:szCs w:val="18"/>
              </w:rPr>
            </w:pPr>
            <w:r w:rsidRPr="00A4386F">
              <w:rPr>
                <w:rFonts w:cs="Calibri"/>
                <w:sz w:val="18"/>
                <w:szCs w:val="18"/>
              </w:rPr>
              <w:t>4,20</w:t>
            </w:r>
          </w:p>
        </w:tc>
        <w:tc>
          <w:tcPr>
            <w:tcW w:w="551"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bottom"/>
          </w:tcPr>
          <w:p w14:paraId="273927F0" w14:textId="77777777" w:rsidR="00486E6A" w:rsidRPr="00A4386F" w:rsidRDefault="00486E6A" w:rsidP="002D60D8">
            <w:pPr>
              <w:jc w:val="center"/>
              <w:rPr>
                <w:rFonts w:cs="Calibri"/>
                <w:sz w:val="18"/>
                <w:szCs w:val="18"/>
              </w:rPr>
            </w:pPr>
            <w:r w:rsidRPr="00A4386F">
              <w:rPr>
                <w:rFonts w:cs="Calibri"/>
                <w:sz w:val="18"/>
                <w:szCs w:val="18"/>
              </w:rPr>
              <w:t>280</w:t>
            </w:r>
          </w:p>
        </w:tc>
        <w:tc>
          <w:tcPr>
            <w:tcW w:w="372"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56BDE2C6" w14:textId="77777777" w:rsidR="00486E6A" w:rsidRPr="00A4386F" w:rsidRDefault="00486E6A" w:rsidP="002D60D8">
            <w:pPr>
              <w:jc w:val="center"/>
              <w:rPr>
                <w:rFonts w:cs="Calibri"/>
                <w:sz w:val="18"/>
                <w:szCs w:val="18"/>
              </w:rPr>
            </w:pPr>
            <w:r w:rsidRPr="00A4386F">
              <w:rPr>
                <w:rFonts w:cs="Calibri"/>
                <w:sz w:val="18"/>
                <w:szCs w:val="18"/>
              </w:rPr>
              <w:t>PP</w:t>
            </w:r>
          </w:p>
        </w:tc>
        <w:tc>
          <w:tcPr>
            <w:tcW w:w="500" w:type="pct"/>
            <w:tcBorders>
              <w:top w:val="single" w:sz="4" w:space="0" w:color="auto"/>
              <w:left w:val="nil"/>
              <w:bottom w:val="single" w:sz="4" w:space="0" w:color="auto"/>
              <w:right w:val="single" w:sz="4" w:space="0" w:color="auto"/>
            </w:tcBorders>
            <w:shd w:val="clear" w:color="auto" w:fill="auto"/>
            <w:noWrap/>
            <w:tcMar>
              <w:top w:w="15" w:type="dxa"/>
              <w:left w:w="15" w:type="dxa"/>
              <w:bottom w:w="0" w:type="dxa"/>
              <w:right w:w="15" w:type="dxa"/>
            </w:tcMar>
            <w:vAlign w:val="center"/>
          </w:tcPr>
          <w:p w14:paraId="4DB1B5CC" w14:textId="77777777" w:rsidR="00486E6A" w:rsidRPr="00A4386F" w:rsidRDefault="00486E6A" w:rsidP="00A4386F">
            <w:pPr>
              <w:jc w:val="center"/>
              <w:rPr>
                <w:rFonts w:cs="Calibri"/>
                <w:sz w:val="18"/>
                <w:szCs w:val="18"/>
              </w:rPr>
            </w:pPr>
            <w:r w:rsidRPr="00A4386F">
              <w:rPr>
                <w:rFonts w:cs="Calibri"/>
                <w:sz w:val="18"/>
                <w:szCs w:val="18"/>
              </w:rPr>
              <w:t>da</w:t>
            </w:r>
          </w:p>
        </w:tc>
      </w:tr>
    </w:tbl>
    <w:p w14:paraId="773C67DC" w14:textId="1E2AB923" w:rsidR="00B27374" w:rsidRPr="00CE28C1" w:rsidRDefault="00B27374" w:rsidP="00CE28C1">
      <w:pPr>
        <w:spacing w:after="0"/>
        <w:jc w:val="center"/>
        <w:rPr>
          <w:rFonts w:cs="Tahoma"/>
          <w:i/>
          <w:sz w:val="20"/>
          <w:szCs w:val="20"/>
        </w:rPr>
      </w:pPr>
      <w:r w:rsidRPr="00CE28C1">
        <w:rPr>
          <w:rFonts w:cs="Tahoma"/>
          <w:i/>
          <w:sz w:val="20"/>
          <w:szCs w:val="20"/>
        </w:rPr>
        <w:t xml:space="preserve">Tabela </w:t>
      </w:r>
      <w:r w:rsidR="00CE28C1">
        <w:rPr>
          <w:rFonts w:cs="Tahoma"/>
          <w:i/>
          <w:sz w:val="20"/>
          <w:szCs w:val="20"/>
        </w:rPr>
        <w:t>6</w:t>
      </w:r>
      <w:r w:rsidRPr="00CE28C1">
        <w:rPr>
          <w:rFonts w:cs="Tahoma"/>
          <w:i/>
          <w:sz w:val="20"/>
          <w:szCs w:val="20"/>
        </w:rPr>
        <w:t>: Dimenzije in dostopi na peronsko infrastrukturo</w:t>
      </w:r>
    </w:p>
    <w:p w14:paraId="574CDE2F" w14:textId="2057D1C1" w:rsidR="00560857" w:rsidRPr="00F570E1" w:rsidRDefault="00560857" w:rsidP="00560857">
      <w:pPr>
        <w:spacing w:line="240" w:lineRule="auto"/>
        <w:rPr>
          <w:rFonts w:cs="Tahoma"/>
          <w:sz w:val="16"/>
          <w:szCs w:val="16"/>
        </w:rPr>
      </w:pPr>
      <w:r w:rsidRPr="00F570E1">
        <w:rPr>
          <w:rFonts w:cs="Tahoma"/>
          <w:sz w:val="16"/>
          <w:szCs w:val="16"/>
        </w:rPr>
        <w:t xml:space="preserve">Vir: Strokovne podlage in </w:t>
      </w:r>
      <w:proofErr w:type="spellStart"/>
      <w:r w:rsidRPr="00F570E1">
        <w:rPr>
          <w:rFonts w:cs="Tahoma"/>
          <w:sz w:val="16"/>
          <w:szCs w:val="16"/>
        </w:rPr>
        <w:t>predštudija</w:t>
      </w:r>
      <w:proofErr w:type="spellEnd"/>
      <w:r w:rsidRPr="00F570E1">
        <w:rPr>
          <w:rFonts w:cs="Tahoma"/>
          <w:sz w:val="16"/>
          <w:szCs w:val="16"/>
        </w:rPr>
        <w:t xml:space="preserve"> upravičenosti za nadgradnjo regionalnih železniških prog v RS ter železniškega omrežja in področju LUR (PNZ, november 2020)</w:t>
      </w:r>
    </w:p>
    <w:p w14:paraId="6B55DEF9" w14:textId="72939C84" w:rsidR="00CE28C1" w:rsidRDefault="00CE28C1">
      <w:pPr>
        <w:jc w:val="left"/>
        <w:rPr>
          <w:rFonts w:cs="Tahoma"/>
          <w:b/>
          <w:u w:val="single"/>
        </w:rPr>
      </w:pPr>
      <w:bookmarkStart w:id="22" w:name="_Toc145333960"/>
      <w:r>
        <w:rPr>
          <w:rFonts w:cs="Tahoma"/>
          <w:b/>
          <w:u w:val="single"/>
        </w:rPr>
        <w:br w:type="page"/>
      </w:r>
    </w:p>
    <w:p w14:paraId="50AB3A20" w14:textId="22DBF515" w:rsidR="00560857" w:rsidRPr="008C63F4" w:rsidRDefault="00560857" w:rsidP="008C63F4">
      <w:pPr>
        <w:jc w:val="left"/>
        <w:rPr>
          <w:rFonts w:cs="Tahoma"/>
          <w:b/>
          <w:u w:val="single"/>
        </w:rPr>
      </w:pPr>
      <w:r w:rsidRPr="008C63F4">
        <w:rPr>
          <w:rFonts w:cs="Tahoma"/>
          <w:b/>
          <w:u w:val="single"/>
        </w:rPr>
        <w:lastRenderedPageBreak/>
        <w:t>Križanja cest z železnico</w:t>
      </w:r>
      <w:bookmarkEnd w:id="22"/>
    </w:p>
    <w:p w14:paraId="18B7BA55" w14:textId="6E8A1521" w:rsidR="00560857" w:rsidRPr="008C63F4" w:rsidRDefault="00560857" w:rsidP="008C63F4">
      <w:pPr>
        <w:spacing w:line="259" w:lineRule="auto"/>
        <w:rPr>
          <w:rFonts w:cs="Tahoma"/>
        </w:rPr>
      </w:pPr>
      <w:r w:rsidRPr="008C63F4">
        <w:rPr>
          <w:rFonts w:cs="Tahoma"/>
        </w:rPr>
        <w:t xml:space="preserve">Na železniškem odseku </w:t>
      </w:r>
      <w:r w:rsidR="00486E6A">
        <w:rPr>
          <w:rFonts w:cs="Tahoma"/>
        </w:rPr>
        <w:t>Jesenice</w:t>
      </w:r>
      <w:r w:rsidRPr="008C63F4">
        <w:rPr>
          <w:rFonts w:cs="Tahoma"/>
        </w:rPr>
        <w:t xml:space="preserve">–Bohinjska Bistrica so 4 nivojska križanja ceste z železnico oz. nivojskih prehodi. Od tega so vsi nezavarovani oz. opremljeni z Andrejevim križem (AK). V </w:t>
      </w:r>
      <w:r w:rsidR="001A1929" w:rsidRPr="008C63F4">
        <w:rPr>
          <w:rFonts w:cs="Tahoma"/>
        </w:rPr>
        <w:t xml:space="preserve">Tabeli </w:t>
      </w:r>
      <w:r w:rsidR="00CE28C1">
        <w:rPr>
          <w:rFonts w:cs="Tahoma"/>
        </w:rPr>
        <w:t>7</w:t>
      </w:r>
      <w:r w:rsidRPr="008C63F4">
        <w:rPr>
          <w:rFonts w:cs="Tahoma"/>
        </w:rPr>
        <w:t xml:space="preserve"> je podan seznam nivojskih prehodov s stacionažo in osnovnimi podatki, ki so bili pridobljeni s </w:t>
      </w:r>
      <w:proofErr w:type="gramStart"/>
      <w:r w:rsidRPr="008C63F4">
        <w:rPr>
          <w:rFonts w:cs="Tahoma"/>
        </w:rPr>
        <w:t>strani</w:t>
      </w:r>
      <w:proofErr w:type="gramEnd"/>
      <w:r w:rsidRPr="008C63F4">
        <w:rPr>
          <w:rFonts w:cs="Tahoma"/>
        </w:rPr>
        <w:t xml:space="preserve"> SŽ-I. </w:t>
      </w:r>
    </w:p>
    <w:tbl>
      <w:tblPr>
        <w:tblStyle w:val="Tabelamrea2"/>
        <w:tblW w:w="5000" w:type="pct"/>
        <w:tblLook w:val="04A0" w:firstRow="1" w:lastRow="0" w:firstColumn="1" w:lastColumn="0" w:noHBand="0" w:noVBand="1"/>
      </w:tblPr>
      <w:tblGrid>
        <w:gridCol w:w="1428"/>
        <w:gridCol w:w="1526"/>
        <w:gridCol w:w="1133"/>
        <w:gridCol w:w="2555"/>
        <w:gridCol w:w="1229"/>
        <w:gridCol w:w="1191"/>
      </w:tblGrid>
      <w:tr w:rsidR="00560857" w:rsidRPr="00E544EF" w14:paraId="6065E386" w14:textId="77777777" w:rsidTr="001A1929">
        <w:trPr>
          <w:trHeight w:val="402"/>
        </w:trPr>
        <w:tc>
          <w:tcPr>
            <w:tcW w:w="788" w:type="pct"/>
            <w:shd w:val="clear" w:color="auto" w:fill="D9D9D9" w:themeFill="background1" w:themeFillShade="D9"/>
            <w:noWrap/>
            <w:vAlign w:val="center"/>
          </w:tcPr>
          <w:p w14:paraId="2B0D66C4" w14:textId="77777777" w:rsidR="00560857" w:rsidRPr="00E544EF" w:rsidRDefault="00560857" w:rsidP="00560857">
            <w:pPr>
              <w:jc w:val="center"/>
              <w:rPr>
                <w:b/>
                <w:bCs/>
                <w:sz w:val="16"/>
                <w:szCs w:val="16"/>
              </w:rPr>
            </w:pPr>
            <w:r w:rsidRPr="00E544EF">
              <w:rPr>
                <w:b/>
                <w:bCs/>
                <w:sz w:val="16"/>
                <w:szCs w:val="16"/>
              </w:rPr>
              <w:t>Stacionaža</w:t>
            </w:r>
          </w:p>
        </w:tc>
        <w:tc>
          <w:tcPr>
            <w:tcW w:w="842" w:type="pct"/>
            <w:shd w:val="clear" w:color="auto" w:fill="D9D9D9" w:themeFill="background1" w:themeFillShade="D9"/>
            <w:noWrap/>
            <w:vAlign w:val="center"/>
          </w:tcPr>
          <w:p w14:paraId="3C2C2B8B" w14:textId="77777777" w:rsidR="00560857" w:rsidRPr="00E544EF" w:rsidRDefault="00560857" w:rsidP="00560857">
            <w:pPr>
              <w:jc w:val="center"/>
              <w:rPr>
                <w:b/>
                <w:sz w:val="16"/>
                <w:szCs w:val="16"/>
              </w:rPr>
            </w:pPr>
            <w:r w:rsidRPr="00E544EF">
              <w:rPr>
                <w:b/>
                <w:sz w:val="16"/>
                <w:szCs w:val="16"/>
              </w:rPr>
              <w:t>Kategorija ceste</w:t>
            </w:r>
          </w:p>
        </w:tc>
        <w:tc>
          <w:tcPr>
            <w:tcW w:w="625" w:type="pct"/>
            <w:shd w:val="clear" w:color="auto" w:fill="D9D9D9" w:themeFill="background1" w:themeFillShade="D9"/>
            <w:noWrap/>
            <w:vAlign w:val="center"/>
          </w:tcPr>
          <w:p w14:paraId="058F5222" w14:textId="77777777" w:rsidR="00560857" w:rsidRPr="00E544EF" w:rsidRDefault="00560857" w:rsidP="00560857">
            <w:pPr>
              <w:jc w:val="center"/>
              <w:rPr>
                <w:b/>
                <w:sz w:val="16"/>
                <w:szCs w:val="16"/>
              </w:rPr>
            </w:pPr>
            <w:r w:rsidRPr="00E544EF">
              <w:rPr>
                <w:b/>
                <w:sz w:val="16"/>
                <w:szCs w:val="16"/>
              </w:rPr>
              <w:t>širina ceste</w:t>
            </w:r>
          </w:p>
        </w:tc>
        <w:tc>
          <w:tcPr>
            <w:tcW w:w="1410" w:type="pct"/>
            <w:shd w:val="clear" w:color="auto" w:fill="D9D9D9" w:themeFill="background1" w:themeFillShade="D9"/>
            <w:noWrap/>
            <w:vAlign w:val="center"/>
          </w:tcPr>
          <w:p w14:paraId="664EA5A3" w14:textId="77777777" w:rsidR="00560857" w:rsidRPr="00E544EF" w:rsidRDefault="00560857" w:rsidP="00560857">
            <w:pPr>
              <w:jc w:val="center"/>
              <w:rPr>
                <w:b/>
                <w:sz w:val="16"/>
                <w:szCs w:val="16"/>
              </w:rPr>
            </w:pPr>
            <w:r w:rsidRPr="00E544EF">
              <w:rPr>
                <w:b/>
                <w:sz w:val="16"/>
                <w:szCs w:val="16"/>
              </w:rPr>
              <w:t>Način zavarovanja in oprema</w:t>
            </w:r>
          </w:p>
        </w:tc>
        <w:tc>
          <w:tcPr>
            <w:tcW w:w="678" w:type="pct"/>
            <w:shd w:val="clear" w:color="auto" w:fill="D9D9D9" w:themeFill="background1" w:themeFillShade="D9"/>
            <w:vAlign w:val="center"/>
          </w:tcPr>
          <w:p w14:paraId="72353C66" w14:textId="77777777" w:rsidR="00560857" w:rsidRPr="00E544EF" w:rsidRDefault="00560857" w:rsidP="00560857">
            <w:pPr>
              <w:jc w:val="center"/>
              <w:rPr>
                <w:b/>
                <w:sz w:val="16"/>
                <w:szCs w:val="16"/>
              </w:rPr>
            </w:pPr>
            <w:r w:rsidRPr="00E544EF">
              <w:rPr>
                <w:b/>
                <w:sz w:val="16"/>
                <w:szCs w:val="16"/>
              </w:rPr>
              <w:t>Izvedba vozišča</w:t>
            </w:r>
          </w:p>
        </w:tc>
        <w:tc>
          <w:tcPr>
            <w:tcW w:w="657" w:type="pct"/>
            <w:shd w:val="clear" w:color="auto" w:fill="D9D9D9" w:themeFill="background1" w:themeFillShade="D9"/>
            <w:noWrap/>
            <w:vAlign w:val="center"/>
          </w:tcPr>
          <w:p w14:paraId="7F5AFB41" w14:textId="77777777" w:rsidR="00560857" w:rsidRPr="00E544EF" w:rsidRDefault="00560857" w:rsidP="00560857">
            <w:pPr>
              <w:jc w:val="center"/>
              <w:rPr>
                <w:b/>
                <w:sz w:val="16"/>
                <w:szCs w:val="16"/>
              </w:rPr>
            </w:pPr>
            <w:r w:rsidRPr="00E544EF">
              <w:rPr>
                <w:b/>
                <w:sz w:val="16"/>
                <w:szCs w:val="16"/>
              </w:rPr>
              <w:t>Kot križanja</w:t>
            </w:r>
          </w:p>
        </w:tc>
      </w:tr>
      <w:tr w:rsidR="00560857" w:rsidRPr="00E544EF" w14:paraId="375E1764" w14:textId="77777777" w:rsidTr="001A1929">
        <w:trPr>
          <w:trHeight w:val="227"/>
        </w:trPr>
        <w:tc>
          <w:tcPr>
            <w:tcW w:w="788" w:type="pct"/>
            <w:noWrap/>
            <w:vAlign w:val="center"/>
            <w:hideMark/>
          </w:tcPr>
          <w:p w14:paraId="3FD66FB6" w14:textId="47B06009" w:rsidR="00560857" w:rsidRPr="00A4386F" w:rsidRDefault="00560857" w:rsidP="00A4386F">
            <w:pPr>
              <w:spacing w:after="200" w:line="276" w:lineRule="auto"/>
              <w:rPr>
                <w:rFonts w:cs="Calibri"/>
                <w:sz w:val="18"/>
                <w:szCs w:val="18"/>
              </w:rPr>
            </w:pPr>
            <w:r w:rsidRPr="00A4386F">
              <w:rPr>
                <w:rFonts w:cs="Calibri"/>
                <w:sz w:val="18"/>
                <w:szCs w:val="18"/>
              </w:rPr>
              <w:t>9+82</w:t>
            </w:r>
            <w:r w:rsidR="001F1573" w:rsidRPr="00A4386F">
              <w:rPr>
                <w:rFonts w:cs="Calibri"/>
                <w:sz w:val="18"/>
                <w:szCs w:val="18"/>
              </w:rPr>
              <w:t>5</w:t>
            </w:r>
            <w:r w:rsidRPr="00A4386F">
              <w:rPr>
                <w:rFonts w:cs="Calibri"/>
                <w:sz w:val="18"/>
                <w:szCs w:val="18"/>
              </w:rPr>
              <w:t>,</w:t>
            </w:r>
            <w:r w:rsidR="001F1573" w:rsidRPr="00A4386F">
              <w:rPr>
                <w:rFonts w:cs="Calibri"/>
                <w:sz w:val="18"/>
                <w:szCs w:val="18"/>
              </w:rPr>
              <w:t>0</w:t>
            </w:r>
            <w:r w:rsidRPr="00A4386F">
              <w:rPr>
                <w:rFonts w:cs="Calibri"/>
                <w:sz w:val="18"/>
                <w:szCs w:val="18"/>
              </w:rPr>
              <w:t>0</w:t>
            </w:r>
          </w:p>
        </w:tc>
        <w:tc>
          <w:tcPr>
            <w:tcW w:w="842" w:type="pct"/>
            <w:noWrap/>
            <w:vAlign w:val="center"/>
            <w:hideMark/>
          </w:tcPr>
          <w:p w14:paraId="20885F67" w14:textId="759161D0" w:rsidR="00560857" w:rsidRPr="00A4386F" w:rsidRDefault="00560857" w:rsidP="00A4386F">
            <w:pPr>
              <w:spacing w:after="200" w:line="276" w:lineRule="auto"/>
              <w:rPr>
                <w:rFonts w:cs="Calibri"/>
                <w:sz w:val="18"/>
                <w:szCs w:val="18"/>
              </w:rPr>
            </w:pPr>
            <w:r w:rsidRPr="00A4386F">
              <w:rPr>
                <w:rFonts w:cs="Calibri"/>
                <w:sz w:val="18"/>
                <w:szCs w:val="18"/>
              </w:rPr>
              <w:t>DOST.</w:t>
            </w:r>
            <w:r w:rsidR="00074A9A" w:rsidRPr="00A4386F">
              <w:rPr>
                <w:rFonts w:cs="Calibri"/>
                <w:sz w:val="18"/>
                <w:szCs w:val="18"/>
              </w:rPr>
              <w:t xml:space="preserve"> </w:t>
            </w:r>
            <w:r w:rsidRPr="00A4386F">
              <w:rPr>
                <w:rFonts w:cs="Calibri"/>
                <w:sz w:val="18"/>
                <w:szCs w:val="18"/>
              </w:rPr>
              <w:t>POT</w:t>
            </w:r>
          </w:p>
        </w:tc>
        <w:tc>
          <w:tcPr>
            <w:tcW w:w="625" w:type="pct"/>
            <w:noWrap/>
            <w:vAlign w:val="center"/>
            <w:hideMark/>
          </w:tcPr>
          <w:p w14:paraId="2AC0B46E" w14:textId="77777777" w:rsidR="00560857" w:rsidRPr="00A4386F" w:rsidRDefault="00560857" w:rsidP="00A4386F">
            <w:pPr>
              <w:spacing w:after="200" w:line="276" w:lineRule="auto"/>
              <w:rPr>
                <w:rFonts w:cs="Calibri"/>
                <w:sz w:val="18"/>
                <w:szCs w:val="18"/>
              </w:rPr>
            </w:pPr>
            <w:r w:rsidRPr="00A4386F">
              <w:rPr>
                <w:rFonts w:cs="Calibri"/>
                <w:sz w:val="18"/>
                <w:szCs w:val="18"/>
              </w:rPr>
              <w:t>2,00</w:t>
            </w:r>
          </w:p>
        </w:tc>
        <w:tc>
          <w:tcPr>
            <w:tcW w:w="1410" w:type="pct"/>
            <w:noWrap/>
            <w:vAlign w:val="center"/>
            <w:hideMark/>
          </w:tcPr>
          <w:p w14:paraId="3DD6BAC6" w14:textId="77777777" w:rsidR="00560857" w:rsidRPr="00A4386F" w:rsidRDefault="00560857" w:rsidP="00A4386F">
            <w:pPr>
              <w:spacing w:after="200" w:line="276" w:lineRule="auto"/>
              <w:rPr>
                <w:rFonts w:cs="Calibri"/>
                <w:sz w:val="18"/>
                <w:szCs w:val="18"/>
              </w:rPr>
            </w:pPr>
            <w:r w:rsidRPr="00A4386F">
              <w:rPr>
                <w:rFonts w:cs="Calibri"/>
                <w:sz w:val="18"/>
                <w:szCs w:val="18"/>
              </w:rPr>
              <w:t>AK</w:t>
            </w:r>
          </w:p>
        </w:tc>
        <w:tc>
          <w:tcPr>
            <w:tcW w:w="678" w:type="pct"/>
            <w:vAlign w:val="center"/>
            <w:hideMark/>
          </w:tcPr>
          <w:p w14:paraId="71C81D76" w14:textId="77777777" w:rsidR="00560857" w:rsidRPr="00A4386F" w:rsidRDefault="00560857" w:rsidP="00A4386F">
            <w:pPr>
              <w:spacing w:after="200" w:line="276" w:lineRule="auto"/>
              <w:rPr>
                <w:rFonts w:cs="Calibri"/>
                <w:sz w:val="18"/>
                <w:szCs w:val="18"/>
              </w:rPr>
            </w:pPr>
            <w:r w:rsidRPr="00A4386F">
              <w:rPr>
                <w:rFonts w:cs="Calibri"/>
                <w:sz w:val="18"/>
                <w:szCs w:val="18"/>
              </w:rPr>
              <w:t>pragi</w:t>
            </w:r>
          </w:p>
        </w:tc>
        <w:tc>
          <w:tcPr>
            <w:tcW w:w="657" w:type="pct"/>
            <w:noWrap/>
            <w:vAlign w:val="center"/>
            <w:hideMark/>
          </w:tcPr>
          <w:p w14:paraId="251F2869" w14:textId="77777777" w:rsidR="00560857" w:rsidRPr="00A4386F" w:rsidRDefault="00560857" w:rsidP="00A4386F">
            <w:pPr>
              <w:spacing w:after="200" w:line="276" w:lineRule="auto"/>
              <w:rPr>
                <w:rFonts w:cs="Calibri"/>
                <w:sz w:val="18"/>
                <w:szCs w:val="18"/>
              </w:rPr>
            </w:pPr>
            <w:r w:rsidRPr="00A4386F">
              <w:rPr>
                <w:rFonts w:cs="Calibri"/>
                <w:sz w:val="18"/>
                <w:szCs w:val="18"/>
              </w:rPr>
              <w:t>70</w:t>
            </w:r>
          </w:p>
        </w:tc>
      </w:tr>
      <w:tr w:rsidR="00560857" w:rsidRPr="00E544EF" w14:paraId="7C85F5D7" w14:textId="77777777" w:rsidTr="001A1929">
        <w:trPr>
          <w:trHeight w:val="227"/>
        </w:trPr>
        <w:tc>
          <w:tcPr>
            <w:tcW w:w="788" w:type="pct"/>
            <w:noWrap/>
            <w:vAlign w:val="center"/>
            <w:hideMark/>
          </w:tcPr>
          <w:p w14:paraId="2FB4299A" w14:textId="77777777" w:rsidR="00560857" w:rsidRPr="00A4386F" w:rsidRDefault="00560857" w:rsidP="00A4386F">
            <w:pPr>
              <w:spacing w:after="200" w:line="276" w:lineRule="auto"/>
              <w:rPr>
                <w:rFonts w:cs="Calibri"/>
                <w:sz w:val="18"/>
                <w:szCs w:val="18"/>
              </w:rPr>
            </w:pPr>
            <w:r w:rsidRPr="00A4386F">
              <w:rPr>
                <w:rFonts w:cs="Calibri"/>
                <w:sz w:val="18"/>
                <w:szCs w:val="18"/>
              </w:rPr>
              <w:t>21+833,50</w:t>
            </w:r>
          </w:p>
        </w:tc>
        <w:tc>
          <w:tcPr>
            <w:tcW w:w="842" w:type="pct"/>
            <w:noWrap/>
            <w:vAlign w:val="center"/>
            <w:hideMark/>
          </w:tcPr>
          <w:p w14:paraId="2DACBD5B" w14:textId="65626E28" w:rsidR="00560857" w:rsidRPr="00A4386F" w:rsidRDefault="00560857" w:rsidP="00A4386F">
            <w:pPr>
              <w:spacing w:after="200" w:line="276" w:lineRule="auto"/>
              <w:rPr>
                <w:rFonts w:cs="Calibri"/>
                <w:sz w:val="18"/>
                <w:szCs w:val="18"/>
              </w:rPr>
            </w:pPr>
            <w:r w:rsidRPr="00A4386F">
              <w:rPr>
                <w:rFonts w:cs="Calibri"/>
                <w:sz w:val="18"/>
                <w:szCs w:val="18"/>
              </w:rPr>
              <w:t>GOZD.</w:t>
            </w:r>
            <w:r w:rsidR="00074A9A" w:rsidRPr="00A4386F">
              <w:rPr>
                <w:rFonts w:cs="Calibri"/>
                <w:sz w:val="18"/>
                <w:szCs w:val="18"/>
              </w:rPr>
              <w:t xml:space="preserve"> </w:t>
            </w:r>
            <w:r w:rsidRPr="00A4386F">
              <w:rPr>
                <w:rFonts w:cs="Calibri"/>
                <w:sz w:val="18"/>
                <w:szCs w:val="18"/>
              </w:rPr>
              <w:t>POT</w:t>
            </w:r>
          </w:p>
        </w:tc>
        <w:tc>
          <w:tcPr>
            <w:tcW w:w="625" w:type="pct"/>
            <w:noWrap/>
            <w:vAlign w:val="center"/>
            <w:hideMark/>
          </w:tcPr>
          <w:p w14:paraId="56E91FAD" w14:textId="77777777" w:rsidR="00560857" w:rsidRPr="00A4386F" w:rsidRDefault="00560857" w:rsidP="00A4386F">
            <w:pPr>
              <w:spacing w:after="200" w:line="276" w:lineRule="auto"/>
              <w:rPr>
                <w:rFonts w:cs="Calibri"/>
                <w:sz w:val="18"/>
                <w:szCs w:val="18"/>
              </w:rPr>
            </w:pPr>
            <w:r w:rsidRPr="00A4386F">
              <w:rPr>
                <w:rFonts w:cs="Calibri"/>
                <w:sz w:val="18"/>
                <w:szCs w:val="18"/>
              </w:rPr>
              <w:t>3,00</w:t>
            </w:r>
          </w:p>
        </w:tc>
        <w:tc>
          <w:tcPr>
            <w:tcW w:w="1410" w:type="pct"/>
            <w:noWrap/>
            <w:vAlign w:val="center"/>
            <w:hideMark/>
          </w:tcPr>
          <w:p w14:paraId="487124F6" w14:textId="77777777" w:rsidR="00560857" w:rsidRPr="00A4386F" w:rsidRDefault="00560857" w:rsidP="00A4386F">
            <w:pPr>
              <w:spacing w:after="200" w:line="276" w:lineRule="auto"/>
              <w:rPr>
                <w:rFonts w:cs="Calibri"/>
                <w:sz w:val="18"/>
                <w:szCs w:val="18"/>
              </w:rPr>
            </w:pPr>
            <w:r w:rsidRPr="00A4386F">
              <w:rPr>
                <w:rFonts w:cs="Calibri"/>
                <w:sz w:val="18"/>
                <w:szCs w:val="18"/>
              </w:rPr>
              <w:t>AK</w:t>
            </w:r>
          </w:p>
        </w:tc>
        <w:tc>
          <w:tcPr>
            <w:tcW w:w="678" w:type="pct"/>
            <w:vAlign w:val="center"/>
            <w:hideMark/>
          </w:tcPr>
          <w:p w14:paraId="37A3C789" w14:textId="77777777" w:rsidR="00560857" w:rsidRPr="00A4386F" w:rsidRDefault="00560857" w:rsidP="00A4386F">
            <w:pPr>
              <w:spacing w:after="200" w:line="276" w:lineRule="auto"/>
              <w:rPr>
                <w:rFonts w:cs="Calibri"/>
                <w:sz w:val="18"/>
                <w:szCs w:val="18"/>
              </w:rPr>
            </w:pPr>
            <w:r w:rsidRPr="00A4386F">
              <w:rPr>
                <w:rFonts w:cs="Calibri"/>
                <w:sz w:val="18"/>
                <w:szCs w:val="18"/>
              </w:rPr>
              <w:t>pragi</w:t>
            </w:r>
          </w:p>
        </w:tc>
        <w:tc>
          <w:tcPr>
            <w:tcW w:w="657" w:type="pct"/>
            <w:noWrap/>
            <w:vAlign w:val="center"/>
            <w:hideMark/>
          </w:tcPr>
          <w:p w14:paraId="212AA844" w14:textId="77777777" w:rsidR="00560857" w:rsidRPr="00A4386F" w:rsidRDefault="00560857" w:rsidP="00A4386F">
            <w:pPr>
              <w:spacing w:after="200" w:line="276" w:lineRule="auto"/>
              <w:rPr>
                <w:rFonts w:cs="Calibri"/>
                <w:sz w:val="18"/>
                <w:szCs w:val="18"/>
              </w:rPr>
            </w:pPr>
            <w:r w:rsidRPr="00A4386F">
              <w:rPr>
                <w:rFonts w:cs="Calibri"/>
                <w:sz w:val="18"/>
                <w:szCs w:val="18"/>
              </w:rPr>
              <w:t>90</w:t>
            </w:r>
          </w:p>
        </w:tc>
      </w:tr>
      <w:tr w:rsidR="00560857" w:rsidRPr="00E544EF" w14:paraId="751B252A" w14:textId="77777777" w:rsidTr="001A1929">
        <w:trPr>
          <w:trHeight w:val="227"/>
        </w:trPr>
        <w:tc>
          <w:tcPr>
            <w:tcW w:w="788" w:type="pct"/>
            <w:noWrap/>
            <w:vAlign w:val="center"/>
            <w:hideMark/>
          </w:tcPr>
          <w:p w14:paraId="3A3541B3" w14:textId="77777777" w:rsidR="00560857" w:rsidRPr="00A4386F" w:rsidRDefault="00560857" w:rsidP="00A4386F">
            <w:pPr>
              <w:spacing w:after="200" w:line="276" w:lineRule="auto"/>
              <w:rPr>
                <w:rFonts w:cs="Calibri"/>
                <w:sz w:val="18"/>
                <w:szCs w:val="18"/>
              </w:rPr>
            </w:pPr>
            <w:r w:rsidRPr="00A4386F">
              <w:rPr>
                <w:rFonts w:cs="Calibri"/>
                <w:sz w:val="18"/>
                <w:szCs w:val="18"/>
              </w:rPr>
              <w:t>24+110,00</w:t>
            </w:r>
          </w:p>
        </w:tc>
        <w:tc>
          <w:tcPr>
            <w:tcW w:w="842" w:type="pct"/>
            <w:noWrap/>
            <w:vAlign w:val="center"/>
            <w:hideMark/>
          </w:tcPr>
          <w:p w14:paraId="28264EF7" w14:textId="77777777" w:rsidR="00560857" w:rsidRPr="00A4386F" w:rsidRDefault="00560857" w:rsidP="00A4386F">
            <w:pPr>
              <w:spacing w:after="200" w:line="276" w:lineRule="auto"/>
              <w:rPr>
                <w:rFonts w:cs="Calibri"/>
                <w:sz w:val="18"/>
                <w:szCs w:val="18"/>
              </w:rPr>
            </w:pPr>
            <w:r w:rsidRPr="00A4386F">
              <w:rPr>
                <w:rFonts w:cs="Calibri"/>
                <w:sz w:val="18"/>
                <w:szCs w:val="18"/>
              </w:rPr>
              <w:t>NJP</w:t>
            </w:r>
          </w:p>
        </w:tc>
        <w:tc>
          <w:tcPr>
            <w:tcW w:w="625" w:type="pct"/>
            <w:noWrap/>
            <w:vAlign w:val="center"/>
            <w:hideMark/>
          </w:tcPr>
          <w:p w14:paraId="60B01286" w14:textId="77777777" w:rsidR="00560857" w:rsidRPr="00A4386F" w:rsidRDefault="00560857" w:rsidP="00A4386F">
            <w:pPr>
              <w:spacing w:after="200" w:line="276" w:lineRule="auto"/>
              <w:rPr>
                <w:rFonts w:cs="Calibri"/>
                <w:sz w:val="18"/>
                <w:szCs w:val="18"/>
              </w:rPr>
            </w:pPr>
            <w:r w:rsidRPr="00A4386F">
              <w:rPr>
                <w:rFonts w:cs="Calibri"/>
                <w:sz w:val="18"/>
                <w:szCs w:val="18"/>
              </w:rPr>
              <w:t>3,00</w:t>
            </w:r>
          </w:p>
        </w:tc>
        <w:tc>
          <w:tcPr>
            <w:tcW w:w="1410" w:type="pct"/>
            <w:noWrap/>
            <w:vAlign w:val="center"/>
            <w:hideMark/>
          </w:tcPr>
          <w:p w14:paraId="5DC392BE" w14:textId="77777777" w:rsidR="00560857" w:rsidRPr="00A4386F" w:rsidRDefault="00560857" w:rsidP="00A4386F">
            <w:pPr>
              <w:spacing w:after="200" w:line="276" w:lineRule="auto"/>
              <w:rPr>
                <w:rFonts w:cs="Calibri"/>
                <w:sz w:val="18"/>
                <w:szCs w:val="18"/>
              </w:rPr>
            </w:pPr>
            <w:r w:rsidRPr="00A4386F">
              <w:rPr>
                <w:rFonts w:cs="Calibri"/>
                <w:sz w:val="18"/>
                <w:szCs w:val="18"/>
              </w:rPr>
              <w:t>AK</w:t>
            </w:r>
          </w:p>
        </w:tc>
        <w:tc>
          <w:tcPr>
            <w:tcW w:w="678" w:type="pct"/>
            <w:vAlign w:val="center"/>
            <w:hideMark/>
          </w:tcPr>
          <w:p w14:paraId="32E16ABA" w14:textId="77777777" w:rsidR="00560857" w:rsidRPr="00A4386F" w:rsidRDefault="00560857" w:rsidP="00A4386F">
            <w:pPr>
              <w:spacing w:after="200" w:line="276" w:lineRule="auto"/>
              <w:rPr>
                <w:rFonts w:cs="Calibri"/>
                <w:sz w:val="18"/>
                <w:szCs w:val="18"/>
              </w:rPr>
            </w:pPr>
            <w:r w:rsidRPr="00A4386F">
              <w:rPr>
                <w:rFonts w:cs="Calibri"/>
                <w:sz w:val="18"/>
                <w:szCs w:val="18"/>
              </w:rPr>
              <w:t>pragi</w:t>
            </w:r>
          </w:p>
        </w:tc>
        <w:tc>
          <w:tcPr>
            <w:tcW w:w="657" w:type="pct"/>
            <w:noWrap/>
            <w:vAlign w:val="center"/>
            <w:hideMark/>
          </w:tcPr>
          <w:p w14:paraId="0CC82409" w14:textId="77777777" w:rsidR="00560857" w:rsidRPr="00A4386F" w:rsidRDefault="00560857" w:rsidP="00A4386F">
            <w:pPr>
              <w:spacing w:after="200" w:line="276" w:lineRule="auto"/>
              <w:rPr>
                <w:rFonts w:cs="Calibri"/>
                <w:sz w:val="18"/>
                <w:szCs w:val="18"/>
              </w:rPr>
            </w:pPr>
            <w:r w:rsidRPr="00A4386F">
              <w:rPr>
                <w:rFonts w:cs="Calibri"/>
                <w:sz w:val="18"/>
                <w:szCs w:val="18"/>
              </w:rPr>
              <w:t>88</w:t>
            </w:r>
          </w:p>
        </w:tc>
      </w:tr>
      <w:tr w:rsidR="00560857" w:rsidRPr="00E544EF" w14:paraId="5FCDAB2F" w14:textId="77777777" w:rsidTr="001A1929">
        <w:trPr>
          <w:trHeight w:val="227"/>
        </w:trPr>
        <w:tc>
          <w:tcPr>
            <w:tcW w:w="788" w:type="pct"/>
            <w:noWrap/>
            <w:vAlign w:val="center"/>
            <w:hideMark/>
          </w:tcPr>
          <w:p w14:paraId="2D6DA96E" w14:textId="77777777" w:rsidR="00560857" w:rsidRPr="00A4386F" w:rsidRDefault="00560857" w:rsidP="00A4386F">
            <w:pPr>
              <w:spacing w:after="200" w:line="276" w:lineRule="auto"/>
              <w:rPr>
                <w:rFonts w:cs="Calibri"/>
                <w:sz w:val="18"/>
                <w:szCs w:val="18"/>
              </w:rPr>
            </w:pPr>
            <w:r w:rsidRPr="00A4386F">
              <w:rPr>
                <w:rFonts w:cs="Calibri"/>
                <w:sz w:val="18"/>
                <w:szCs w:val="18"/>
              </w:rPr>
              <w:t>25+470,30</w:t>
            </w:r>
          </w:p>
        </w:tc>
        <w:tc>
          <w:tcPr>
            <w:tcW w:w="842" w:type="pct"/>
            <w:noWrap/>
            <w:vAlign w:val="center"/>
            <w:hideMark/>
          </w:tcPr>
          <w:p w14:paraId="6309AD76" w14:textId="0C28EFA4" w:rsidR="00560857" w:rsidRPr="00A4386F" w:rsidRDefault="00560857" w:rsidP="00A4386F">
            <w:pPr>
              <w:spacing w:after="200" w:line="276" w:lineRule="auto"/>
              <w:rPr>
                <w:rFonts w:cs="Calibri"/>
                <w:sz w:val="18"/>
                <w:szCs w:val="18"/>
              </w:rPr>
            </w:pPr>
            <w:r w:rsidRPr="00A4386F">
              <w:rPr>
                <w:rFonts w:cs="Calibri"/>
                <w:sz w:val="18"/>
                <w:szCs w:val="18"/>
              </w:rPr>
              <w:t>KRAJ.</w:t>
            </w:r>
            <w:r w:rsidR="00074A9A" w:rsidRPr="00A4386F">
              <w:rPr>
                <w:rFonts w:cs="Calibri"/>
                <w:sz w:val="18"/>
                <w:szCs w:val="18"/>
              </w:rPr>
              <w:t xml:space="preserve"> </w:t>
            </w:r>
            <w:r w:rsidRPr="00A4386F">
              <w:rPr>
                <w:rFonts w:cs="Calibri"/>
                <w:sz w:val="18"/>
                <w:szCs w:val="18"/>
              </w:rPr>
              <w:t>C.</w:t>
            </w:r>
          </w:p>
        </w:tc>
        <w:tc>
          <w:tcPr>
            <w:tcW w:w="625" w:type="pct"/>
            <w:noWrap/>
            <w:vAlign w:val="center"/>
            <w:hideMark/>
          </w:tcPr>
          <w:p w14:paraId="0550732B" w14:textId="77777777" w:rsidR="00560857" w:rsidRPr="00A4386F" w:rsidRDefault="00560857" w:rsidP="00A4386F">
            <w:pPr>
              <w:spacing w:after="200" w:line="276" w:lineRule="auto"/>
              <w:rPr>
                <w:rFonts w:cs="Calibri"/>
                <w:sz w:val="18"/>
                <w:szCs w:val="18"/>
              </w:rPr>
            </w:pPr>
            <w:r w:rsidRPr="00A4386F">
              <w:rPr>
                <w:rFonts w:cs="Calibri"/>
                <w:sz w:val="18"/>
                <w:szCs w:val="18"/>
              </w:rPr>
              <w:t>3,00</w:t>
            </w:r>
          </w:p>
        </w:tc>
        <w:tc>
          <w:tcPr>
            <w:tcW w:w="1410" w:type="pct"/>
            <w:noWrap/>
            <w:vAlign w:val="center"/>
            <w:hideMark/>
          </w:tcPr>
          <w:p w14:paraId="7A5EF04A" w14:textId="77777777" w:rsidR="00560857" w:rsidRPr="00A4386F" w:rsidRDefault="00560857" w:rsidP="00A4386F">
            <w:pPr>
              <w:spacing w:after="200" w:line="276" w:lineRule="auto"/>
              <w:rPr>
                <w:rFonts w:cs="Calibri"/>
                <w:sz w:val="18"/>
                <w:szCs w:val="18"/>
              </w:rPr>
            </w:pPr>
            <w:r w:rsidRPr="00A4386F">
              <w:rPr>
                <w:rFonts w:cs="Calibri"/>
                <w:sz w:val="18"/>
                <w:szCs w:val="18"/>
              </w:rPr>
              <w:t>AK</w:t>
            </w:r>
          </w:p>
        </w:tc>
        <w:tc>
          <w:tcPr>
            <w:tcW w:w="678" w:type="pct"/>
            <w:vAlign w:val="center"/>
            <w:hideMark/>
          </w:tcPr>
          <w:p w14:paraId="27354583" w14:textId="77777777" w:rsidR="00560857" w:rsidRPr="00A4386F" w:rsidRDefault="00560857" w:rsidP="00A4386F">
            <w:pPr>
              <w:spacing w:after="200" w:line="276" w:lineRule="auto"/>
              <w:rPr>
                <w:rFonts w:cs="Calibri"/>
                <w:sz w:val="18"/>
                <w:szCs w:val="18"/>
              </w:rPr>
            </w:pPr>
            <w:r w:rsidRPr="00A4386F">
              <w:rPr>
                <w:rFonts w:cs="Calibri"/>
                <w:sz w:val="18"/>
                <w:szCs w:val="18"/>
              </w:rPr>
              <w:t>pragi</w:t>
            </w:r>
          </w:p>
        </w:tc>
        <w:tc>
          <w:tcPr>
            <w:tcW w:w="657" w:type="pct"/>
            <w:noWrap/>
            <w:vAlign w:val="center"/>
            <w:hideMark/>
          </w:tcPr>
          <w:p w14:paraId="41B88B88" w14:textId="77777777" w:rsidR="00560857" w:rsidRPr="00A4386F" w:rsidRDefault="00560857" w:rsidP="00A4386F">
            <w:pPr>
              <w:spacing w:after="200" w:line="276" w:lineRule="auto"/>
              <w:rPr>
                <w:rFonts w:cs="Calibri"/>
                <w:sz w:val="18"/>
                <w:szCs w:val="18"/>
              </w:rPr>
            </w:pPr>
            <w:r w:rsidRPr="00A4386F">
              <w:rPr>
                <w:rFonts w:cs="Calibri"/>
                <w:sz w:val="18"/>
                <w:szCs w:val="18"/>
              </w:rPr>
              <w:t>88</w:t>
            </w:r>
          </w:p>
        </w:tc>
      </w:tr>
    </w:tbl>
    <w:p w14:paraId="5B396F4E" w14:textId="42A6460D" w:rsidR="001A1929" w:rsidRPr="00CE28C1" w:rsidRDefault="001A1929" w:rsidP="00CE28C1">
      <w:pPr>
        <w:spacing w:after="0"/>
        <w:jc w:val="center"/>
        <w:rPr>
          <w:rFonts w:cs="Tahoma"/>
          <w:i/>
          <w:sz w:val="20"/>
          <w:szCs w:val="20"/>
        </w:rPr>
      </w:pPr>
      <w:r w:rsidRPr="00CE28C1">
        <w:rPr>
          <w:rFonts w:cs="Tahoma"/>
          <w:i/>
          <w:sz w:val="20"/>
          <w:szCs w:val="20"/>
        </w:rPr>
        <w:t xml:space="preserve">Tabela </w:t>
      </w:r>
      <w:r w:rsidR="00CE28C1">
        <w:rPr>
          <w:rFonts w:cs="Tahoma"/>
          <w:i/>
          <w:sz w:val="20"/>
          <w:szCs w:val="20"/>
        </w:rPr>
        <w:t>7</w:t>
      </w:r>
      <w:r w:rsidRPr="00CE28C1">
        <w:rPr>
          <w:rFonts w:cs="Tahoma"/>
          <w:i/>
          <w:sz w:val="20"/>
          <w:szCs w:val="20"/>
        </w:rPr>
        <w:t xml:space="preserve">: Nivojska križanja na odseku </w:t>
      </w:r>
      <w:r w:rsidR="00486E6A" w:rsidRPr="00CE28C1">
        <w:rPr>
          <w:rFonts w:cs="Tahoma"/>
          <w:i/>
          <w:sz w:val="20"/>
          <w:szCs w:val="20"/>
        </w:rPr>
        <w:t>Jesenice</w:t>
      </w:r>
      <w:r w:rsidRPr="00CE28C1">
        <w:rPr>
          <w:rFonts w:cs="Tahoma"/>
          <w:i/>
          <w:sz w:val="20"/>
          <w:szCs w:val="20"/>
        </w:rPr>
        <w:t xml:space="preserve">–Bohinjska Bistrica </w:t>
      </w:r>
    </w:p>
    <w:p w14:paraId="702D0E8D" w14:textId="0B01B2EA" w:rsidR="00560857" w:rsidRDefault="00560857" w:rsidP="00560857">
      <w:pPr>
        <w:spacing w:line="240" w:lineRule="auto"/>
        <w:rPr>
          <w:rFonts w:cs="Tahoma"/>
          <w:sz w:val="16"/>
          <w:szCs w:val="16"/>
        </w:rPr>
      </w:pPr>
      <w:r w:rsidRPr="00F570E1">
        <w:rPr>
          <w:rFonts w:cs="Tahoma"/>
          <w:sz w:val="16"/>
          <w:szCs w:val="16"/>
        </w:rPr>
        <w:t>Vir:</w:t>
      </w:r>
      <w:r>
        <w:rPr>
          <w:rFonts w:cs="Tahoma"/>
          <w:sz w:val="16"/>
          <w:szCs w:val="16"/>
        </w:rPr>
        <w:t xml:space="preserve"> SŽ - Infrastruktura, </w:t>
      </w:r>
      <w:proofErr w:type="gramStart"/>
      <w:r>
        <w:rPr>
          <w:rFonts w:cs="Tahoma"/>
          <w:sz w:val="16"/>
          <w:szCs w:val="16"/>
        </w:rPr>
        <w:t>d.o.o.</w:t>
      </w:r>
      <w:proofErr w:type="gramEnd"/>
    </w:p>
    <w:p w14:paraId="1CA9B182" w14:textId="77777777" w:rsidR="00CE28C1" w:rsidRDefault="00CE28C1" w:rsidP="008C63F4">
      <w:pPr>
        <w:jc w:val="left"/>
        <w:rPr>
          <w:rFonts w:cs="Tahoma"/>
          <w:b/>
          <w:u w:val="single"/>
        </w:rPr>
      </w:pPr>
    </w:p>
    <w:p w14:paraId="2618595B" w14:textId="130407BE" w:rsidR="00814558" w:rsidRPr="00E05688" w:rsidRDefault="008D7926" w:rsidP="008C63F4">
      <w:pPr>
        <w:jc w:val="left"/>
        <w:rPr>
          <w:rFonts w:cs="Tahoma"/>
          <w:b/>
          <w:u w:val="single"/>
        </w:rPr>
      </w:pPr>
      <w:r w:rsidRPr="00E05688">
        <w:rPr>
          <w:rFonts w:cs="Tahoma"/>
          <w:b/>
          <w:u w:val="single"/>
        </w:rPr>
        <w:t>Signalnovarnostne naprave</w:t>
      </w:r>
    </w:p>
    <w:p w14:paraId="3B34852A" w14:textId="06B69C3B" w:rsidR="00E05688" w:rsidRPr="00E05688" w:rsidRDefault="00E05688" w:rsidP="00E05688">
      <w:pPr>
        <w:spacing w:after="0"/>
        <w:rPr>
          <w:rFonts w:cs="Tahoma"/>
        </w:rPr>
      </w:pPr>
      <w:r w:rsidRPr="00E05688">
        <w:rPr>
          <w:rFonts w:cs="Tahoma"/>
        </w:rPr>
        <w:t xml:space="preserve">Na medpostajnem odseku železniške proge Jesenice-Bohinjska Bistrica ni vgrajenih avtostop naprav, ni </w:t>
      </w:r>
      <w:proofErr w:type="gramStart"/>
      <w:r w:rsidRPr="00E05688">
        <w:rPr>
          <w:rFonts w:cs="Tahoma"/>
        </w:rPr>
        <w:t xml:space="preserve">vgrajenih  </w:t>
      </w:r>
      <w:proofErr w:type="gramEnd"/>
      <w:r w:rsidRPr="00E05688">
        <w:rPr>
          <w:rFonts w:cs="Tahoma"/>
        </w:rPr>
        <w:t>naprav APB, MO in javljalnikov plazov. Proga ni opremljena z napravami za daljinsko vodenje prometa</w:t>
      </w:r>
      <w:proofErr w:type="gramStart"/>
      <w:r w:rsidRPr="00E05688">
        <w:rPr>
          <w:rFonts w:cs="Tahoma"/>
        </w:rPr>
        <w:t>,</w:t>
      </w:r>
      <w:proofErr w:type="gramEnd"/>
      <w:r w:rsidRPr="00E05688">
        <w:rPr>
          <w:rFonts w:cs="Tahoma"/>
        </w:rPr>
        <w:t>...</w:t>
      </w:r>
    </w:p>
    <w:p w14:paraId="68E574D2" w14:textId="77777777" w:rsidR="00E05688" w:rsidRPr="00E05688" w:rsidRDefault="00E05688" w:rsidP="00E05688">
      <w:pPr>
        <w:spacing w:after="0"/>
        <w:rPr>
          <w:rFonts w:cs="Tahoma"/>
        </w:rPr>
      </w:pPr>
    </w:p>
    <w:p w14:paraId="45BF90F4" w14:textId="77777777" w:rsidR="00E05688" w:rsidRPr="00E05688" w:rsidRDefault="00E05688" w:rsidP="00E05688">
      <w:pPr>
        <w:spacing w:after="0"/>
        <w:rPr>
          <w:rFonts w:cs="Tahoma"/>
        </w:rPr>
      </w:pPr>
      <w:r w:rsidRPr="00E05688">
        <w:rPr>
          <w:rFonts w:cs="Tahoma"/>
        </w:rPr>
        <w:t>Postaja Bled Jezero je zavarovana z elektromehanskim blokom vrste “SIEMENS”, ki je preko</w:t>
      </w:r>
    </w:p>
    <w:p w14:paraId="6128B35C" w14:textId="77777777" w:rsidR="00E05688" w:rsidRPr="00E05688" w:rsidRDefault="00E05688" w:rsidP="00E05688">
      <w:pPr>
        <w:spacing w:after="0"/>
        <w:rPr>
          <w:rFonts w:cs="Tahoma"/>
        </w:rPr>
      </w:pPr>
      <w:proofErr w:type="gramStart"/>
      <w:r w:rsidRPr="00E05688">
        <w:rPr>
          <w:rFonts w:cs="Tahoma"/>
        </w:rPr>
        <w:t>električne</w:t>
      </w:r>
      <w:proofErr w:type="gramEnd"/>
      <w:r w:rsidRPr="00E05688">
        <w:rPr>
          <w:rFonts w:cs="Tahoma"/>
        </w:rPr>
        <w:t xml:space="preserve"> ključavnice povezan z relejno omaro RO-SP. Postaja ima svetlobne signale.</w:t>
      </w:r>
    </w:p>
    <w:p w14:paraId="7175BEA4" w14:textId="77777777" w:rsidR="00E05688" w:rsidRPr="00E05688" w:rsidRDefault="00E05688" w:rsidP="00E05688">
      <w:pPr>
        <w:spacing w:after="0"/>
        <w:rPr>
          <w:rFonts w:cs="Tahoma"/>
        </w:rPr>
      </w:pPr>
      <w:r w:rsidRPr="00E05688">
        <w:rPr>
          <w:rFonts w:cs="Tahoma"/>
        </w:rPr>
        <w:t>Postaja ima tri tire, v signalnovarnostno napravo sta vključena tira 2 in 3. Uvozi in izvozi</w:t>
      </w:r>
    </w:p>
    <w:p w14:paraId="4D1F7AD6" w14:textId="77777777" w:rsidR="00E05688" w:rsidRPr="00E05688" w:rsidRDefault="00E05688" w:rsidP="00E05688">
      <w:pPr>
        <w:spacing w:after="0"/>
        <w:rPr>
          <w:rFonts w:cs="Tahoma"/>
        </w:rPr>
      </w:pPr>
      <w:r w:rsidRPr="00E05688">
        <w:rPr>
          <w:rFonts w:cs="Tahoma"/>
        </w:rPr>
        <w:t xml:space="preserve">vlakov ter progovnih vozil na oziroma </w:t>
      </w:r>
      <w:proofErr w:type="gramStart"/>
      <w:r w:rsidRPr="00E05688">
        <w:rPr>
          <w:rFonts w:cs="Tahoma"/>
        </w:rPr>
        <w:t>iz</w:t>
      </w:r>
      <w:proofErr w:type="gramEnd"/>
      <w:r w:rsidRPr="00E05688">
        <w:rPr>
          <w:rFonts w:cs="Tahoma"/>
        </w:rPr>
        <w:t xml:space="preserve"> tira 1 niso dovoljeni.</w:t>
      </w:r>
    </w:p>
    <w:p w14:paraId="4BB834E4" w14:textId="77777777" w:rsidR="00E05688" w:rsidRPr="00E05688" w:rsidRDefault="00E05688" w:rsidP="00E05688">
      <w:pPr>
        <w:spacing w:after="0"/>
        <w:rPr>
          <w:rFonts w:cs="Tahoma"/>
        </w:rPr>
      </w:pPr>
    </w:p>
    <w:p w14:paraId="74D1DDCD" w14:textId="77777777" w:rsidR="00E05688" w:rsidRPr="00E05688" w:rsidRDefault="00E05688" w:rsidP="00E05688">
      <w:pPr>
        <w:spacing w:after="0"/>
        <w:rPr>
          <w:rFonts w:cs="Tahoma"/>
        </w:rPr>
      </w:pPr>
      <w:r w:rsidRPr="00E05688">
        <w:rPr>
          <w:rFonts w:cs="Tahoma"/>
        </w:rPr>
        <w:t xml:space="preserve">Na postaji Bled Jezero je 5 kretnic. Kretnici 1 in 2 se prestavljata centralno potom </w:t>
      </w:r>
      <w:proofErr w:type="spellStart"/>
      <w:r w:rsidRPr="00E05688">
        <w:rPr>
          <w:rFonts w:cs="Tahoma"/>
        </w:rPr>
        <w:t>žicevodov</w:t>
      </w:r>
      <w:proofErr w:type="spellEnd"/>
    </w:p>
    <w:p w14:paraId="3236EC8C" w14:textId="77777777" w:rsidR="00E05688" w:rsidRPr="00E05688" w:rsidRDefault="00E05688" w:rsidP="00E05688">
      <w:pPr>
        <w:spacing w:after="0"/>
        <w:rPr>
          <w:rFonts w:cs="Tahoma"/>
        </w:rPr>
      </w:pPr>
      <w:r w:rsidRPr="00E05688">
        <w:rPr>
          <w:rFonts w:cs="Tahoma"/>
        </w:rPr>
        <w:t>iz kretniške postavljalnice 1, kretnice 3, 4 in 5 pa se prestavljajo iz kretniške postavljalnice</w:t>
      </w:r>
    </w:p>
    <w:p w14:paraId="001D8012" w14:textId="77777777" w:rsidR="00E05688" w:rsidRPr="00E05688" w:rsidRDefault="00E05688" w:rsidP="00E05688">
      <w:pPr>
        <w:spacing w:after="0"/>
        <w:rPr>
          <w:rFonts w:cs="Tahoma"/>
        </w:rPr>
      </w:pPr>
      <w:r w:rsidRPr="00E05688">
        <w:rPr>
          <w:rFonts w:cs="Tahoma"/>
        </w:rPr>
        <w:t xml:space="preserve">2. Preko </w:t>
      </w:r>
      <w:proofErr w:type="spellStart"/>
      <w:r w:rsidRPr="00E05688">
        <w:rPr>
          <w:rFonts w:cs="Tahoma"/>
        </w:rPr>
        <w:t>ključevne</w:t>
      </w:r>
      <w:proofErr w:type="spellEnd"/>
      <w:r w:rsidRPr="00E05688">
        <w:rPr>
          <w:rFonts w:cs="Tahoma"/>
        </w:rPr>
        <w:t xml:space="preserve"> odvisnosti je v SV napravo v prometni pisarni vključen tudi </w:t>
      </w:r>
      <w:proofErr w:type="spellStart"/>
      <w:r w:rsidRPr="00E05688">
        <w:rPr>
          <w:rFonts w:cs="Tahoma"/>
        </w:rPr>
        <w:t>raztirnik</w:t>
      </w:r>
      <w:proofErr w:type="spellEnd"/>
      <w:r w:rsidRPr="00E05688">
        <w:rPr>
          <w:rFonts w:cs="Tahoma"/>
        </w:rPr>
        <w:t xml:space="preserve"> R1 na</w:t>
      </w:r>
    </w:p>
    <w:p w14:paraId="06C6D16A" w14:textId="77777777" w:rsidR="00E05688" w:rsidRPr="00E05688" w:rsidRDefault="00E05688" w:rsidP="00E05688">
      <w:pPr>
        <w:spacing w:after="0"/>
        <w:rPr>
          <w:rFonts w:cs="Tahoma"/>
        </w:rPr>
      </w:pPr>
      <w:r w:rsidRPr="00E05688">
        <w:rPr>
          <w:rFonts w:cs="Tahoma"/>
        </w:rPr>
        <w:t>tiru 1 na strani A.</w:t>
      </w:r>
    </w:p>
    <w:p w14:paraId="145C7CB2" w14:textId="77777777" w:rsidR="00E05688" w:rsidRPr="00E05688" w:rsidRDefault="00E05688" w:rsidP="00E05688">
      <w:pPr>
        <w:spacing w:after="0"/>
        <w:rPr>
          <w:rFonts w:cs="Tahoma"/>
        </w:rPr>
      </w:pPr>
      <w:r w:rsidRPr="00E05688">
        <w:rPr>
          <w:rFonts w:cs="Tahoma"/>
        </w:rPr>
        <w:t>Vse kretnice so v odvisnosti z voznimi potmi in signali preko bločnih aparatov v kretniških</w:t>
      </w:r>
    </w:p>
    <w:p w14:paraId="3B286876" w14:textId="77777777" w:rsidR="00E05688" w:rsidRPr="00E05688" w:rsidRDefault="00E05688" w:rsidP="00E05688">
      <w:pPr>
        <w:spacing w:after="0"/>
        <w:rPr>
          <w:rFonts w:cs="Tahoma"/>
        </w:rPr>
      </w:pPr>
      <w:proofErr w:type="spellStart"/>
      <w:proofErr w:type="gramStart"/>
      <w:r w:rsidRPr="00E05688">
        <w:rPr>
          <w:rFonts w:cs="Tahoma"/>
        </w:rPr>
        <w:t>postavljalnicah</w:t>
      </w:r>
      <w:proofErr w:type="spellEnd"/>
      <w:proofErr w:type="gramEnd"/>
      <w:r w:rsidRPr="00E05688">
        <w:rPr>
          <w:rFonts w:cs="Tahoma"/>
        </w:rPr>
        <w:t xml:space="preserve"> 1 in 2. Kretnice 1, 2, 4 in 5 imajo kontrolne zapahe.</w:t>
      </w:r>
    </w:p>
    <w:p w14:paraId="69506FE2" w14:textId="7E8B9C79" w:rsidR="00CE28C1" w:rsidRDefault="00E05688" w:rsidP="00CE28C1">
      <w:pPr>
        <w:spacing w:after="0"/>
        <w:rPr>
          <w:rFonts w:cs="Tahoma"/>
        </w:rPr>
      </w:pPr>
      <w:r w:rsidRPr="00E05688">
        <w:rPr>
          <w:rFonts w:cs="Tahoma"/>
        </w:rPr>
        <w:t xml:space="preserve">Na postajnem območju sta vgrajeni </w:t>
      </w:r>
      <w:proofErr w:type="spellStart"/>
      <w:r w:rsidRPr="00E05688">
        <w:rPr>
          <w:rFonts w:cs="Tahoma"/>
        </w:rPr>
        <w:t>izolirki</w:t>
      </w:r>
      <w:proofErr w:type="spellEnd"/>
      <w:r w:rsidRPr="00E05688">
        <w:rPr>
          <w:rFonts w:cs="Tahoma"/>
        </w:rPr>
        <w:t>, ki služita za razreševanje uvoznih poti odnosno</w:t>
      </w:r>
      <w:r w:rsidR="00CE28C1">
        <w:rPr>
          <w:rFonts w:cs="Tahoma"/>
        </w:rPr>
        <w:t xml:space="preserve"> </w:t>
      </w:r>
      <w:r w:rsidRPr="00E05688">
        <w:rPr>
          <w:rFonts w:cs="Tahoma"/>
        </w:rPr>
        <w:t>bločnih zapor pri navozu vozila s prvo osjo na izolirni odsek</w:t>
      </w:r>
      <w:proofErr w:type="gramStart"/>
      <w:r w:rsidRPr="00E05688">
        <w:rPr>
          <w:rFonts w:cs="Tahoma"/>
        </w:rPr>
        <w:t xml:space="preserve"> in</w:t>
      </w:r>
      <w:proofErr w:type="gramEnd"/>
      <w:r w:rsidRPr="00E05688">
        <w:rPr>
          <w:rFonts w:cs="Tahoma"/>
        </w:rPr>
        <w:t xml:space="preserve"> sicer:</w:t>
      </w:r>
    </w:p>
    <w:p w14:paraId="4D40EF47" w14:textId="0DFACB28" w:rsidR="00E05688" w:rsidRPr="00E05688" w:rsidRDefault="00E05688" w:rsidP="00F64E92">
      <w:pPr>
        <w:pStyle w:val="Odstavekseznama"/>
        <w:numPr>
          <w:ilvl w:val="0"/>
          <w:numId w:val="53"/>
        </w:numPr>
        <w:spacing w:after="0"/>
        <w:rPr>
          <w:rFonts w:cs="Tahoma"/>
        </w:rPr>
      </w:pPr>
      <w:r w:rsidRPr="00E05688">
        <w:rPr>
          <w:rFonts w:cs="Tahoma"/>
        </w:rPr>
        <w:t>pred kretnico 1 za razrešitev uvozov iz smeri Jesenic</w:t>
      </w:r>
    </w:p>
    <w:p w14:paraId="7C7991E2" w14:textId="2C56BDA1" w:rsidR="00E05688" w:rsidRPr="00E05688" w:rsidRDefault="00E05688" w:rsidP="00F64E92">
      <w:pPr>
        <w:pStyle w:val="Odstavekseznama"/>
        <w:numPr>
          <w:ilvl w:val="0"/>
          <w:numId w:val="53"/>
        </w:numPr>
        <w:spacing w:after="0"/>
        <w:rPr>
          <w:rFonts w:cs="Tahoma"/>
        </w:rPr>
      </w:pPr>
      <w:r w:rsidRPr="00E05688">
        <w:rPr>
          <w:rFonts w:cs="Tahoma"/>
        </w:rPr>
        <w:t>za kretnico 5 za razrešitev uvozov iz smeri Nova Gorica</w:t>
      </w:r>
    </w:p>
    <w:p w14:paraId="576D9014" w14:textId="673BAD1A" w:rsidR="00E05688" w:rsidRPr="00E05688" w:rsidRDefault="00CE28C1" w:rsidP="00E05688">
      <w:pPr>
        <w:spacing w:after="0"/>
        <w:rPr>
          <w:rFonts w:cs="Tahoma"/>
        </w:rPr>
      </w:pPr>
      <w:r>
        <w:rPr>
          <w:rFonts w:cs="Tahoma"/>
        </w:rPr>
        <w:t>Z</w:t>
      </w:r>
      <w:r w:rsidR="00E05688" w:rsidRPr="00E05688">
        <w:rPr>
          <w:rFonts w:cs="Tahoma"/>
        </w:rPr>
        <w:t>a uvoznima signaloma A in B</w:t>
      </w:r>
      <w:r>
        <w:rPr>
          <w:rFonts w:cs="Tahoma"/>
        </w:rPr>
        <w:t>, na razdalji 50,00</w:t>
      </w:r>
      <w:proofErr w:type="gramStart"/>
      <w:r>
        <w:rPr>
          <w:rFonts w:cs="Tahoma"/>
        </w:rPr>
        <w:t xml:space="preserve"> m</w:t>
      </w:r>
      <w:proofErr w:type="gramEnd"/>
      <w:r>
        <w:rPr>
          <w:rFonts w:cs="Tahoma"/>
        </w:rPr>
        <w:t xml:space="preserve">, </w:t>
      </w:r>
      <w:r w:rsidR="00E05688" w:rsidRPr="00E05688">
        <w:rPr>
          <w:rFonts w:cs="Tahoma"/>
        </w:rPr>
        <w:t>sta montirana tirna kontakta namenjena za avtomatsko</w:t>
      </w:r>
      <w:r>
        <w:rPr>
          <w:rFonts w:cs="Tahoma"/>
        </w:rPr>
        <w:t xml:space="preserve"> </w:t>
      </w:r>
      <w:r w:rsidR="00E05688" w:rsidRPr="00E05688">
        <w:rPr>
          <w:rFonts w:cs="Tahoma"/>
        </w:rPr>
        <w:t>vračanje uvoznega signala v lego za prepovedano vožnjo, kontrolo vožnje vlaka čez uvozni</w:t>
      </w:r>
      <w:r>
        <w:rPr>
          <w:rFonts w:cs="Tahoma"/>
        </w:rPr>
        <w:t xml:space="preserve"> </w:t>
      </w:r>
      <w:r w:rsidR="00E05688" w:rsidRPr="00E05688">
        <w:rPr>
          <w:rFonts w:cs="Tahoma"/>
        </w:rPr>
        <w:t>odsek in najavo vlaka.</w:t>
      </w:r>
    </w:p>
    <w:p w14:paraId="7FD1D85B" w14:textId="213D23DD" w:rsidR="00E05688" w:rsidRDefault="00E05688" w:rsidP="00E05688">
      <w:pPr>
        <w:spacing w:after="0"/>
        <w:rPr>
          <w:rFonts w:cs="Tahoma"/>
          <w:highlight w:val="yellow"/>
        </w:rPr>
      </w:pPr>
      <w:proofErr w:type="spellStart"/>
      <w:r w:rsidRPr="00E05688">
        <w:rPr>
          <w:rFonts w:cs="Tahoma"/>
        </w:rPr>
        <w:t>Predsignala</w:t>
      </w:r>
      <w:proofErr w:type="spellEnd"/>
      <w:r w:rsidRPr="00E05688">
        <w:rPr>
          <w:rFonts w:cs="Tahoma"/>
        </w:rPr>
        <w:t xml:space="preserve"> PA1 in PB1 </w:t>
      </w:r>
      <w:proofErr w:type="spellStart"/>
      <w:r w:rsidRPr="00E05688">
        <w:rPr>
          <w:rFonts w:cs="Tahoma"/>
        </w:rPr>
        <w:t>predsignalizirata</w:t>
      </w:r>
      <w:proofErr w:type="spellEnd"/>
      <w:r w:rsidRPr="00E05688">
        <w:rPr>
          <w:rFonts w:cs="Tahoma"/>
        </w:rPr>
        <w:t xml:space="preserve"> signalne znake uvoznih signalov A1 oziroma B1.</w:t>
      </w:r>
    </w:p>
    <w:p w14:paraId="567BBEBE" w14:textId="77777777" w:rsidR="00E05688" w:rsidRDefault="00E05688" w:rsidP="001F1573">
      <w:pPr>
        <w:spacing w:after="0"/>
        <w:rPr>
          <w:rFonts w:cs="Tahoma"/>
          <w:highlight w:val="yellow"/>
        </w:rPr>
      </w:pPr>
    </w:p>
    <w:p w14:paraId="6BFED8E4" w14:textId="38CB16F6" w:rsidR="00E3294F" w:rsidRPr="008C63F4" w:rsidRDefault="00E3294F" w:rsidP="000B564B">
      <w:pPr>
        <w:spacing w:after="0"/>
        <w:rPr>
          <w:rFonts w:cs="Tahoma"/>
        </w:rPr>
      </w:pPr>
      <w:r w:rsidRPr="00E05688">
        <w:rPr>
          <w:rFonts w:cs="Tahoma"/>
        </w:rPr>
        <w:lastRenderedPageBreak/>
        <w:t xml:space="preserve">Projektant mora </w:t>
      </w:r>
      <w:r w:rsidR="009418D4" w:rsidRPr="00E05688">
        <w:rPr>
          <w:rFonts w:cs="Tahoma"/>
        </w:rPr>
        <w:t xml:space="preserve">natančne podatke o vgrajenih signalno varnostnih napravah in poteku kabelskih tras teh naprav </w:t>
      </w:r>
      <w:r w:rsidR="002D60D8" w:rsidRPr="00E05688">
        <w:rPr>
          <w:rFonts w:cs="Tahoma"/>
        </w:rPr>
        <w:t>preveriti</w:t>
      </w:r>
      <w:r w:rsidR="00C82538" w:rsidRPr="00E05688">
        <w:rPr>
          <w:rFonts w:cs="Tahoma"/>
        </w:rPr>
        <w:t xml:space="preserve"> še </w:t>
      </w:r>
      <w:r w:rsidR="009418D4" w:rsidRPr="00E05688">
        <w:rPr>
          <w:rFonts w:cs="Tahoma"/>
        </w:rPr>
        <w:t xml:space="preserve">pri upravljavcu JŽI, SŽ-Infrastruktura, </w:t>
      </w:r>
      <w:proofErr w:type="gramStart"/>
      <w:r w:rsidR="009418D4" w:rsidRPr="00E05688">
        <w:rPr>
          <w:rFonts w:cs="Tahoma"/>
        </w:rPr>
        <w:t>d.o.o.</w:t>
      </w:r>
      <w:proofErr w:type="gramEnd"/>
      <w:r w:rsidR="009418D4" w:rsidRPr="00E05688">
        <w:rPr>
          <w:rFonts w:cs="Tahoma"/>
        </w:rPr>
        <w:t>, Služba za EE in SVTK.</w:t>
      </w:r>
    </w:p>
    <w:p w14:paraId="756761D2" w14:textId="24F93A78" w:rsidR="009418D4" w:rsidRPr="0061488B" w:rsidRDefault="009418D4" w:rsidP="000B564B">
      <w:pPr>
        <w:spacing w:after="0"/>
        <w:rPr>
          <w:rFonts w:cs="Tahoma"/>
          <w:highlight w:val="yellow"/>
        </w:rPr>
      </w:pPr>
    </w:p>
    <w:p w14:paraId="29CA5018" w14:textId="77777777" w:rsidR="008D7926" w:rsidRPr="0082004E" w:rsidRDefault="008D7926" w:rsidP="008C63F4">
      <w:pPr>
        <w:jc w:val="left"/>
        <w:rPr>
          <w:rFonts w:cs="Tahoma"/>
          <w:b/>
          <w:u w:val="single"/>
        </w:rPr>
      </w:pPr>
      <w:r w:rsidRPr="0082004E">
        <w:rPr>
          <w:rFonts w:cs="Tahoma"/>
          <w:b/>
          <w:u w:val="single"/>
        </w:rPr>
        <w:t>Telekomunikacijske naprave</w:t>
      </w:r>
    </w:p>
    <w:p w14:paraId="13F03658" w14:textId="77777777" w:rsidR="00E41933" w:rsidRPr="0082004E" w:rsidRDefault="00E41933" w:rsidP="00E41933">
      <w:pPr>
        <w:spacing w:after="0"/>
        <w:rPr>
          <w:rFonts w:cs="Tahoma"/>
        </w:rPr>
      </w:pPr>
      <w:r w:rsidRPr="0082004E">
        <w:rPr>
          <w:rFonts w:cs="Tahoma"/>
        </w:rPr>
        <w:t>Na odseku železniške proge Jesenice – Bohinjska Bistrica so vgrajene naslednje telekomunikacijske naprave:</w:t>
      </w:r>
    </w:p>
    <w:p w14:paraId="01619A2D" w14:textId="77777777" w:rsidR="00E41933" w:rsidRPr="0082004E" w:rsidRDefault="00E41933" w:rsidP="00E41933">
      <w:pPr>
        <w:spacing w:after="0"/>
        <w:rPr>
          <w:rFonts w:cs="Tahoma"/>
        </w:rPr>
      </w:pPr>
    </w:p>
    <w:p w14:paraId="18645969" w14:textId="77777777" w:rsidR="00E41933" w:rsidRPr="0082004E" w:rsidRDefault="00E41933" w:rsidP="00F64E92">
      <w:pPr>
        <w:pStyle w:val="Odstavekseznama"/>
        <w:numPr>
          <w:ilvl w:val="0"/>
          <w:numId w:val="43"/>
        </w:numPr>
        <w:spacing w:after="0"/>
        <w:rPr>
          <w:rFonts w:cs="Tahoma"/>
        </w:rPr>
      </w:pPr>
      <w:r w:rsidRPr="0082004E">
        <w:rPr>
          <w:rFonts w:cs="Tahoma"/>
          <w:u w:val="single"/>
        </w:rPr>
        <w:t>Sistem GSM-R,</w:t>
      </w:r>
      <w:r w:rsidRPr="0082004E">
        <w:rPr>
          <w:rFonts w:cs="Tahoma"/>
        </w:rPr>
        <w:t xml:space="preserve"> ki zagotavlja neprekinjeno radijsko komunikacijo na vseh progah </w:t>
      </w:r>
      <w:proofErr w:type="gramStart"/>
      <w:r w:rsidRPr="0082004E">
        <w:rPr>
          <w:rFonts w:cs="Tahoma"/>
        </w:rPr>
        <w:t>JŽI omrežja</w:t>
      </w:r>
      <w:proofErr w:type="gramEnd"/>
      <w:r w:rsidRPr="0082004E">
        <w:rPr>
          <w:rFonts w:cs="Tahoma"/>
        </w:rPr>
        <w:t>, tako tudi na obravnavanem odseku. Na tem odseku sistem GSM-R obsega bazne postaje:</w:t>
      </w:r>
    </w:p>
    <w:tbl>
      <w:tblPr>
        <w:tblW w:w="4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540"/>
      </w:tblGrid>
      <w:tr w:rsidR="00E41933" w:rsidRPr="0082004E" w14:paraId="538B413E" w14:textId="77777777" w:rsidTr="00E41933">
        <w:trPr>
          <w:trHeight w:val="300"/>
          <w:jc w:val="center"/>
        </w:trPr>
        <w:tc>
          <w:tcPr>
            <w:tcW w:w="4540" w:type="dxa"/>
            <w:shd w:val="clear" w:color="auto" w:fill="auto"/>
            <w:noWrap/>
            <w:vAlign w:val="center"/>
            <w:hideMark/>
          </w:tcPr>
          <w:p w14:paraId="5CC6D94D" w14:textId="77777777" w:rsidR="00E41933" w:rsidRPr="0082004E" w:rsidRDefault="00E41933" w:rsidP="00E41933">
            <w:pPr>
              <w:spacing w:after="0" w:line="240" w:lineRule="auto"/>
              <w:jc w:val="left"/>
              <w:rPr>
                <w:rFonts w:cs="Tahoma"/>
              </w:rPr>
            </w:pPr>
            <w:r w:rsidRPr="0082004E">
              <w:rPr>
                <w:rFonts w:cs="Tahoma"/>
              </w:rPr>
              <w:t>BP-70.01 Vintgar v km 4+873,</w:t>
            </w:r>
          </w:p>
        </w:tc>
      </w:tr>
      <w:tr w:rsidR="00E41933" w:rsidRPr="0082004E" w14:paraId="2035D0F4" w14:textId="77777777" w:rsidTr="00E41933">
        <w:trPr>
          <w:trHeight w:val="300"/>
          <w:jc w:val="center"/>
        </w:trPr>
        <w:tc>
          <w:tcPr>
            <w:tcW w:w="4540" w:type="dxa"/>
            <w:shd w:val="clear" w:color="auto" w:fill="auto"/>
            <w:noWrap/>
            <w:vAlign w:val="center"/>
            <w:hideMark/>
          </w:tcPr>
          <w:p w14:paraId="2052B6A6" w14:textId="77777777" w:rsidR="00E41933" w:rsidRPr="0082004E" w:rsidRDefault="00E41933" w:rsidP="00E41933">
            <w:pPr>
              <w:spacing w:after="0" w:line="240" w:lineRule="auto"/>
              <w:jc w:val="left"/>
              <w:rPr>
                <w:rFonts w:cs="Tahoma"/>
              </w:rPr>
            </w:pPr>
            <w:r w:rsidRPr="0082004E">
              <w:rPr>
                <w:rFonts w:cs="Tahoma"/>
              </w:rPr>
              <w:t xml:space="preserve">BP-70.02 </w:t>
            </w:r>
            <w:proofErr w:type="gramStart"/>
            <w:r w:rsidRPr="0082004E">
              <w:rPr>
                <w:rFonts w:cs="Tahoma"/>
              </w:rPr>
              <w:t>Tunel</w:t>
            </w:r>
            <w:proofErr w:type="gramEnd"/>
            <w:r w:rsidRPr="0082004E">
              <w:rPr>
                <w:rFonts w:cs="Tahoma"/>
              </w:rPr>
              <w:t xml:space="preserve"> Vintgar v km 6+084,</w:t>
            </w:r>
          </w:p>
        </w:tc>
      </w:tr>
      <w:tr w:rsidR="00E41933" w:rsidRPr="0082004E" w14:paraId="02E1DD6D" w14:textId="77777777" w:rsidTr="00E41933">
        <w:trPr>
          <w:trHeight w:val="300"/>
          <w:jc w:val="center"/>
        </w:trPr>
        <w:tc>
          <w:tcPr>
            <w:tcW w:w="4540" w:type="dxa"/>
            <w:shd w:val="clear" w:color="auto" w:fill="auto"/>
            <w:noWrap/>
            <w:vAlign w:val="center"/>
            <w:hideMark/>
          </w:tcPr>
          <w:p w14:paraId="4B9DE187" w14:textId="77777777" w:rsidR="00E41933" w:rsidRPr="0082004E" w:rsidRDefault="00E41933" w:rsidP="00E41933">
            <w:pPr>
              <w:spacing w:after="0" w:line="240" w:lineRule="auto"/>
              <w:jc w:val="left"/>
              <w:rPr>
                <w:rFonts w:cs="Tahoma"/>
              </w:rPr>
            </w:pPr>
            <w:r w:rsidRPr="0082004E">
              <w:rPr>
                <w:rFonts w:cs="Tahoma"/>
              </w:rPr>
              <w:t>BP-70.03 Bled Jezero v km 10+368,</w:t>
            </w:r>
          </w:p>
        </w:tc>
      </w:tr>
      <w:tr w:rsidR="00E41933" w:rsidRPr="0082004E" w14:paraId="290FE47C" w14:textId="77777777" w:rsidTr="00E41933">
        <w:trPr>
          <w:trHeight w:val="300"/>
          <w:jc w:val="center"/>
        </w:trPr>
        <w:tc>
          <w:tcPr>
            <w:tcW w:w="4540" w:type="dxa"/>
            <w:shd w:val="clear" w:color="auto" w:fill="auto"/>
            <w:noWrap/>
            <w:vAlign w:val="center"/>
            <w:hideMark/>
          </w:tcPr>
          <w:p w14:paraId="2DF848DC" w14:textId="77777777" w:rsidR="00E41933" w:rsidRPr="0082004E" w:rsidRDefault="00E41933" w:rsidP="00E41933">
            <w:pPr>
              <w:spacing w:after="0" w:line="240" w:lineRule="auto"/>
              <w:jc w:val="left"/>
              <w:rPr>
                <w:rFonts w:cs="Tahoma"/>
              </w:rPr>
            </w:pPr>
            <w:r w:rsidRPr="0082004E">
              <w:rPr>
                <w:rFonts w:cs="Tahoma"/>
              </w:rPr>
              <w:t xml:space="preserve">BP-70.04 </w:t>
            </w:r>
            <w:proofErr w:type="gramStart"/>
            <w:r w:rsidRPr="0082004E">
              <w:rPr>
                <w:rFonts w:cs="Tahoma"/>
              </w:rPr>
              <w:t>Tunel</w:t>
            </w:r>
            <w:proofErr w:type="gramEnd"/>
            <w:r w:rsidRPr="0082004E">
              <w:rPr>
                <w:rFonts w:cs="Tahoma"/>
              </w:rPr>
              <w:t xml:space="preserve"> Sedlo v km 11+607,</w:t>
            </w:r>
          </w:p>
        </w:tc>
      </w:tr>
      <w:tr w:rsidR="00E41933" w:rsidRPr="0082004E" w14:paraId="33969D54" w14:textId="77777777" w:rsidTr="00E41933">
        <w:trPr>
          <w:trHeight w:val="300"/>
          <w:jc w:val="center"/>
        </w:trPr>
        <w:tc>
          <w:tcPr>
            <w:tcW w:w="4540" w:type="dxa"/>
            <w:shd w:val="clear" w:color="auto" w:fill="auto"/>
            <w:noWrap/>
            <w:vAlign w:val="center"/>
            <w:hideMark/>
          </w:tcPr>
          <w:p w14:paraId="61BD3B3E" w14:textId="77777777" w:rsidR="00E41933" w:rsidRPr="0082004E" w:rsidRDefault="00E41933" w:rsidP="00E41933">
            <w:pPr>
              <w:spacing w:after="0" w:line="240" w:lineRule="auto"/>
              <w:jc w:val="left"/>
              <w:rPr>
                <w:rFonts w:cs="Tahoma"/>
              </w:rPr>
            </w:pPr>
            <w:r w:rsidRPr="0082004E">
              <w:rPr>
                <w:rFonts w:cs="Tahoma"/>
              </w:rPr>
              <w:t>BP-70.05 Bohinjska Bela v km 14+485,</w:t>
            </w:r>
          </w:p>
        </w:tc>
      </w:tr>
      <w:tr w:rsidR="00E41933" w:rsidRPr="0082004E" w14:paraId="0FD1ED5B" w14:textId="77777777" w:rsidTr="00E41933">
        <w:trPr>
          <w:trHeight w:val="300"/>
          <w:jc w:val="center"/>
        </w:trPr>
        <w:tc>
          <w:tcPr>
            <w:tcW w:w="4540" w:type="dxa"/>
            <w:shd w:val="clear" w:color="auto" w:fill="auto"/>
            <w:noWrap/>
            <w:vAlign w:val="center"/>
            <w:hideMark/>
          </w:tcPr>
          <w:p w14:paraId="341E7742" w14:textId="77777777" w:rsidR="00E41933" w:rsidRPr="0082004E" w:rsidRDefault="00E41933" w:rsidP="00E41933">
            <w:pPr>
              <w:spacing w:after="0" w:line="240" w:lineRule="auto"/>
              <w:jc w:val="left"/>
              <w:rPr>
                <w:rFonts w:cs="Tahoma"/>
              </w:rPr>
            </w:pPr>
            <w:r w:rsidRPr="0082004E">
              <w:rPr>
                <w:rFonts w:cs="Tahoma"/>
              </w:rPr>
              <w:t>BP-70.06 Soteska 1 v km 17+970,</w:t>
            </w:r>
          </w:p>
        </w:tc>
      </w:tr>
      <w:tr w:rsidR="00E41933" w:rsidRPr="0082004E" w14:paraId="173CECB4" w14:textId="77777777" w:rsidTr="00E41933">
        <w:trPr>
          <w:trHeight w:val="300"/>
          <w:jc w:val="center"/>
        </w:trPr>
        <w:tc>
          <w:tcPr>
            <w:tcW w:w="4540" w:type="dxa"/>
            <w:shd w:val="clear" w:color="auto" w:fill="auto"/>
            <w:noWrap/>
            <w:vAlign w:val="center"/>
            <w:hideMark/>
          </w:tcPr>
          <w:p w14:paraId="038B6F63" w14:textId="77777777" w:rsidR="00E41933" w:rsidRPr="0082004E" w:rsidRDefault="00E41933" w:rsidP="00E41933">
            <w:pPr>
              <w:spacing w:after="0" w:line="240" w:lineRule="auto"/>
              <w:jc w:val="left"/>
              <w:rPr>
                <w:rFonts w:cs="Tahoma"/>
              </w:rPr>
            </w:pPr>
            <w:r w:rsidRPr="0082004E">
              <w:rPr>
                <w:rFonts w:cs="Tahoma"/>
              </w:rPr>
              <w:t>BP-70.07 Soteska 2 v km 20+420,</w:t>
            </w:r>
          </w:p>
        </w:tc>
      </w:tr>
      <w:tr w:rsidR="00E41933" w:rsidRPr="0082004E" w14:paraId="2A5BD0DF" w14:textId="77777777" w:rsidTr="00E41933">
        <w:trPr>
          <w:trHeight w:val="300"/>
          <w:jc w:val="center"/>
        </w:trPr>
        <w:tc>
          <w:tcPr>
            <w:tcW w:w="4540" w:type="dxa"/>
            <w:shd w:val="clear" w:color="auto" w:fill="auto"/>
            <w:noWrap/>
            <w:vAlign w:val="center"/>
            <w:hideMark/>
          </w:tcPr>
          <w:p w14:paraId="175170A9" w14:textId="77777777" w:rsidR="00E41933" w:rsidRPr="0082004E" w:rsidRDefault="00E41933" w:rsidP="00E41933">
            <w:pPr>
              <w:spacing w:after="0" w:line="240" w:lineRule="auto"/>
              <w:jc w:val="left"/>
              <w:rPr>
                <w:rFonts w:cs="Tahoma"/>
              </w:rPr>
            </w:pPr>
            <w:r w:rsidRPr="0082004E">
              <w:rPr>
                <w:rFonts w:cs="Tahoma"/>
              </w:rPr>
              <w:t>BP-70.08 Lepence v km 25+386,</w:t>
            </w:r>
          </w:p>
        </w:tc>
      </w:tr>
      <w:tr w:rsidR="00E41933" w:rsidRPr="0082004E" w14:paraId="12AC4D07" w14:textId="77777777" w:rsidTr="00E41933">
        <w:trPr>
          <w:trHeight w:val="300"/>
          <w:jc w:val="center"/>
        </w:trPr>
        <w:tc>
          <w:tcPr>
            <w:tcW w:w="4540" w:type="dxa"/>
            <w:shd w:val="clear" w:color="auto" w:fill="auto"/>
            <w:noWrap/>
            <w:vAlign w:val="center"/>
            <w:hideMark/>
          </w:tcPr>
          <w:p w14:paraId="1F68CDCF" w14:textId="77777777" w:rsidR="00E41933" w:rsidRPr="0082004E" w:rsidRDefault="00E41933" w:rsidP="00E41933">
            <w:pPr>
              <w:spacing w:after="0" w:line="240" w:lineRule="auto"/>
              <w:jc w:val="left"/>
              <w:rPr>
                <w:rFonts w:cs="Tahoma"/>
              </w:rPr>
            </w:pPr>
            <w:r w:rsidRPr="0082004E">
              <w:rPr>
                <w:rFonts w:cs="Tahoma"/>
              </w:rPr>
              <w:t>BP-70.09 Bohinjska Bistrica v km 28+279,</w:t>
            </w:r>
          </w:p>
        </w:tc>
      </w:tr>
    </w:tbl>
    <w:p w14:paraId="7713BC50" w14:textId="77777777" w:rsidR="00E41933" w:rsidRPr="0082004E" w:rsidRDefault="00E41933" w:rsidP="00E41933">
      <w:pPr>
        <w:spacing w:after="0"/>
        <w:rPr>
          <w:rFonts w:cs="Tahoma"/>
        </w:rPr>
      </w:pPr>
      <w:r w:rsidRPr="0082004E">
        <w:rPr>
          <w:rFonts w:cs="Tahoma"/>
        </w:rPr>
        <w:tab/>
      </w:r>
    </w:p>
    <w:p w14:paraId="4B2C40CC" w14:textId="77777777" w:rsidR="00E41933" w:rsidRPr="0082004E" w:rsidRDefault="00E41933" w:rsidP="00E41933">
      <w:pPr>
        <w:spacing w:after="0"/>
        <w:ind w:firstLine="708"/>
        <w:rPr>
          <w:rFonts w:cs="Tahoma"/>
        </w:rPr>
      </w:pPr>
      <w:proofErr w:type="gramStart"/>
      <w:r w:rsidRPr="0082004E">
        <w:rPr>
          <w:rFonts w:cs="Tahoma"/>
        </w:rPr>
        <w:t>in</w:t>
      </w:r>
      <w:proofErr w:type="gramEnd"/>
      <w:r w:rsidRPr="0082004E">
        <w:rPr>
          <w:rFonts w:cs="Tahoma"/>
        </w:rPr>
        <w:t xml:space="preserve"> </w:t>
      </w:r>
      <w:proofErr w:type="spellStart"/>
      <w:r w:rsidRPr="0082004E">
        <w:rPr>
          <w:rFonts w:cs="Tahoma"/>
        </w:rPr>
        <w:t>repetitorske</w:t>
      </w:r>
      <w:proofErr w:type="spellEnd"/>
      <w:r w:rsidRPr="0082004E">
        <w:rPr>
          <w:rFonts w:cs="Tahoma"/>
        </w:rPr>
        <w:t xml:space="preserve"> postaje:</w:t>
      </w:r>
    </w:p>
    <w:p w14:paraId="7BBEB623" w14:textId="77777777" w:rsidR="00E41933" w:rsidRPr="0082004E" w:rsidRDefault="00E41933" w:rsidP="00E41933">
      <w:pPr>
        <w:spacing w:after="0"/>
        <w:rPr>
          <w:rFonts w:cs="Tahoma"/>
        </w:rPr>
      </w:pPr>
    </w:p>
    <w:tbl>
      <w:tblPr>
        <w:tblW w:w="7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60"/>
      </w:tblGrid>
      <w:tr w:rsidR="00E41933" w:rsidRPr="0082004E" w14:paraId="623136F2" w14:textId="77777777" w:rsidTr="00E41933">
        <w:trPr>
          <w:trHeight w:val="300"/>
          <w:jc w:val="center"/>
        </w:trPr>
        <w:tc>
          <w:tcPr>
            <w:tcW w:w="7860" w:type="dxa"/>
            <w:shd w:val="clear" w:color="auto" w:fill="auto"/>
            <w:noWrap/>
            <w:vAlign w:val="center"/>
            <w:hideMark/>
          </w:tcPr>
          <w:p w14:paraId="5E5E495C" w14:textId="77777777" w:rsidR="00E41933" w:rsidRPr="0082004E" w:rsidRDefault="00E41933" w:rsidP="00E41933">
            <w:pPr>
              <w:spacing w:after="0" w:line="240" w:lineRule="auto"/>
              <w:jc w:val="left"/>
              <w:rPr>
                <w:rFonts w:cs="Tahoma"/>
              </w:rPr>
            </w:pPr>
            <w:r w:rsidRPr="0082004E">
              <w:rPr>
                <w:rFonts w:cs="Tahoma"/>
              </w:rPr>
              <w:t>RBP70.01 A1 Vintgar, na A strani predora Mežaklja, v km 3+442;</w:t>
            </w:r>
          </w:p>
        </w:tc>
      </w:tr>
      <w:tr w:rsidR="00E41933" w:rsidRPr="0082004E" w14:paraId="000CB30E" w14:textId="77777777" w:rsidTr="00E41933">
        <w:trPr>
          <w:trHeight w:val="300"/>
          <w:jc w:val="center"/>
        </w:trPr>
        <w:tc>
          <w:tcPr>
            <w:tcW w:w="7860" w:type="dxa"/>
            <w:shd w:val="clear" w:color="auto" w:fill="auto"/>
            <w:noWrap/>
            <w:vAlign w:val="center"/>
            <w:hideMark/>
          </w:tcPr>
          <w:p w14:paraId="1515CAAB" w14:textId="77777777" w:rsidR="00E41933" w:rsidRPr="0082004E" w:rsidRDefault="00E41933" w:rsidP="00E41933">
            <w:pPr>
              <w:spacing w:after="0" w:line="240" w:lineRule="auto"/>
              <w:jc w:val="left"/>
              <w:rPr>
                <w:rFonts w:cs="Tahoma"/>
              </w:rPr>
            </w:pPr>
            <w:r w:rsidRPr="0082004E">
              <w:rPr>
                <w:rFonts w:cs="Tahoma"/>
              </w:rPr>
              <w:t xml:space="preserve">RBP70.02 B1 </w:t>
            </w:r>
            <w:proofErr w:type="gramStart"/>
            <w:r w:rsidRPr="0082004E">
              <w:rPr>
                <w:rFonts w:cs="Tahoma"/>
              </w:rPr>
              <w:t>Tunel</w:t>
            </w:r>
            <w:proofErr w:type="gramEnd"/>
            <w:r w:rsidRPr="0082004E">
              <w:rPr>
                <w:rFonts w:cs="Tahoma"/>
              </w:rPr>
              <w:t xml:space="preserve"> Vintgar, na B strani predora Vintgar, v km 7+460;</w:t>
            </w:r>
          </w:p>
        </w:tc>
      </w:tr>
      <w:tr w:rsidR="00E41933" w:rsidRPr="0082004E" w14:paraId="16AE06B9" w14:textId="77777777" w:rsidTr="00E41933">
        <w:trPr>
          <w:trHeight w:val="300"/>
          <w:jc w:val="center"/>
        </w:trPr>
        <w:tc>
          <w:tcPr>
            <w:tcW w:w="7860" w:type="dxa"/>
            <w:shd w:val="clear" w:color="auto" w:fill="auto"/>
            <w:noWrap/>
            <w:vAlign w:val="center"/>
            <w:hideMark/>
          </w:tcPr>
          <w:p w14:paraId="023DC4A8" w14:textId="77777777" w:rsidR="00E41933" w:rsidRPr="0082004E" w:rsidRDefault="00E41933" w:rsidP="00E41933">
            <w:pPr>
              <w:spacing w:after="0" w:line="240" w:lineRule="auto"/>
              <w:jc w:val="left"/>
              <w:rPr>
                <w:rFonts w:cs="Tahoma"/>
              </w:rPr>
            </w:pPr>
            <w:r w:rsidRPr="0082004E">
              <w:rPr>
                <w:rFonts w:cs="Tahoma"/>
              </w:rPr>
              <w:t xml:space="preserve"> RBP70.03 B1 Bled Jezero, na B strani predora Blejski, v km 10+644;</w:t>
            </w:r>
          </w:p>
        </w:tc>
      </w:tr>
      <w:tr w:rsidR="00E41933" w:rsidRPr="0082004E" w14:paraId="4014657E" w14:textId="77777777" w:rsidTr="00E41933">
        <w:trPr>
          <w:trHeight w:val="300"/>
          <w:jc w:val="center"/>
        </w:trPr>
        <w:tc>
          <w:tcPr>
            <w:tcW w:w="7860" w:type="dxa"/>
            <w:shd w:val="clear" w:color="auto" w:fill="auto"/>
            <w:noWrap/>
            <w:vAlign w:val="center"/>
            <w:hideMark/>
          </w:tcPr>
          <w:p w14:paraId="2D44B65A" w14:textId="77777777" w:rsidR="00E41933" w:rsidRPr="0082004E" w:rsidRDefault="00E41933" w:rsidP="00E41933">
            <w:pPr>
              <w:spacing w:after="0" w:line="240" w:lineRule="auto"/>
              <w:jc w:val="left"/>
              <w:rPr>
                <w:rFonts w:cs="Tahoma"/>
              </w:rPr>
            </w:pPr>
            <w:r w:rsidRPr="0082004E">
              <w:rPr>
                <w:rFonts w:cs="Tahoma"/>
              </w:rPr>
              <w:t xml:space="preserve"> RBP70.04 B1 </w:t>
            </w:r>
            <w:proofErr w:type="gramStart"/>
            <w:r w:rsidRPr="0082004E">
              <w:rPr>
                <w:rFonts w:cs="Tahoma"/>
              </w:rPr>
              <w:t>Tunel</w:t>
            </w:r>
            <w:proofErr w:type="gramEnd"/>
            <w:r w:rsidRPr="0082004E">
              <w:rPr>
                <w:rFonts w:cs="Tahoma"/>
              </w:rPr>
              <w:t xml:space="preserve"> Sedlo, na B strani predora Sedlo, v km 12+200;</w:t>
            </w:r>
          </w:p>
        </w:tc>
      </w:tr>
      <w:tr w:rsidR="00E41933" w:rsidRPr="0082004E" w14:paraId="656BEFEC" w14:textId="77777777" w:rsidTr="00E41933">
        <w:trPr>
          <w:trHeight w:val="300"/>
          <w:jc w:val="center"/>
        </w:trPr>
        <w:tc>
          <w:tcPr>
            <w:tcW w:w="7860" w:type="dxa"/>
            <w:shd w:val="clear" w:color="auto" w:fill="auto"/>
            <w:noWrap/>
            <w:vAlign w:val="center"/>
            <w:hideMark/>
          </w:tcPr>
          <w:p w14:paraId="69866F62" w14:textId="77777777" w:rsidR="00E41933" w:rsidRPr="0082004E" w:rsidRDefault="00E41933" w:rsidP="00E41933">
            <w:pPr>
              <w:spacing w:after="0" w:line="240" w:lineRule="auto"/>
              <w:jc w:val="left"/>
              <w:rPr>
                <w:rFonts w:cs="Tahoma"/>
              </w:rPr>
            </w:pPr>
            <w:r w:rsidRPr="0082004E">
              <w:rPr>
                <w:rFonts w:cs="Tahoma"/>
              </w:rPr>
              <w:t xml:space="preserve"> RBP70.04 B2 </w:t>
            </w:r>
            <w:proofErr w:type="gramStart"/>
            <w:r w:rsidRPr="0082004E">
              <w:rPr>
                <w:rFonts w:cs="Tahoma"/>
              </w:rPr>
              <w:t>Tunel</w:t>
            </w:r>
            <w:proofErr w:type="gramEnd"/>
            <w:r w:rsidRPr="0082004E">
              <w:rPr>
                <w:rFonts w:cs="Tahoma"/>
              </w:rPr>
              <w:t xml:space="preserve"> Sedlo, na A strani predora Belski, v km 12+703;</w:t>
            </w:r>
          </w:p>
        </w:tc>
      </w:tr>
      <w:tr w:rsidR="00E41933" w:rsidRPr="0082004E" w14:paraId="46169A2B" w14:textId="77777777" w:rsidTr="00E41933">
        <w:trPr>
          <w:trHeight w:val="300"/>
          <w:jc w:val="center"/>
        </w:trPr>
        <w:tc>
          <w:tcPr>
            <w:tcW w:w="7860" w:type="dxa"/>
            <w:shd w:val="clear" w:color="auto" w:fill="auto"/>
            <w:noWrap/>
            <w:vAlign w:val="center"/>
            <w:hideMark/>
          </w:tcPr>
          <w:p w14:paraId="78E00B18" w14:textId="77777777" w:rsidR="00E41933" w:rsidRPr="0082004E" w:rsidRDefault="00E41933" w:rsidP="00E41933">
            <w:pPr>
              <w:spacing w:after="0" w:line="240" w:lineRule="auto"/>
              <w:jc w:val="left"/>
              <w:rPr>
                <w:rFonts w:cs="Tahoma"/>
              </w:rPr>
            </w:pPr>
            <w:r w:rsidRPr="0082004E">
              <w:rPr>
                <w:rFonts w:cs="Tahoma"/>
              </w:rPr>
              <w:t xml:space="preserve"> RBP70.05 B1 Bohinjska Bela, na B strani predora Obrne, v km 15+876;</w:t>
            </w:r>
          </w:p>
        </w:tc>
      </w:tr>
      <w:tr w:rsidR="00E41933" w:rsidRPr="0082004E" w14:paraId="6D1259C2" w14:textId="77777777" w:rsidTr="00E41933">
        <w:trPr>
          <w:trHeight w:val="300"/>
          <w:jc w:val="center"/>
        </w:trPr>
        <w:tc>
          <w:tcPr>
            <w:tcW w:w="7860" w:type="dxa"/>
            <w:shd w:val="clear" w:color="auto" w:fill="auto"/>
            <w:noWrap/>
            <w:vAlign w:val="center"/>
            <w:hideMark/>
          </w:tcPr>
          <w:p w14:paraId="6C254699" w14:textId="77777777" w:rsidR="00E41933" w:rsidRPr="0082004E" w:rsidRDefault="00E41933" w:rsidP="00E41933">
            <w:pPr>
              <w:spacing w:after="0" w:line="240" w:lineRule="auto"/>
              <w:jc w:val="left"/>
              <w:rPr>
                <w:rFonts w:cs="Tahoma"/>
              </w:rPr>
            </w:pPr>
            <w:r w:rsidRPr="0082004E">
              <w:rPr>
                <w:rFonts w:cs="Tahoma"/>
              </w:rPr>
              <w:t xml:space="preserve"> RBP70.07 B1 Soteska 2, med BP Soteska 2 in </w:t>
            </w:r>
            <w:proofErr w:type="gramStart"/>
            <w:r w:rsidRPr="0082004E">
              <w:rPr>
                <w:rFonts w:cs="Tahoma"/>
              </w:rPr>
              <w:t>BP Lepence</w:t>
            </w:r>
            <w:proofErr w:type="gramEnd"/>
            <w:r w:rsidRPr="0082004E">
              <w:rPr>
                <w:rFonts w:cs="Tahoma"/>
              </w:rPr>
              <w:t>, v km 21+820;</w:t>
            </w:r>
          </w:p>
        </w:tc>
      </w:tr>
      <w:tr w:rsidR="00E41933" w:rsidRPr="0082004E" w14:paraId="4D8BD7B7" w14:textId="77777777" w:rsidTr="00E41933">
        <w:trPr>
          <w:trHeight w:val="300"/>
          <w:jc w:val="center"/>
        </w:trPr>
        <w:tc>
          <w:tcPr>
            <w:tcW w:w="7860" w:type="dxa"/>
            <w:shd w:val="clear" w:color="auto" w:fill="auto"/>
            <w:noWrap/>
            <w:vAlign w:val="center"/>
            <w:hideMark/>
          </w:tcPr>
          <w:p w14:paraId="740A632E" w14:textId="77777777" w:rsidR="00E41933" w:rsidRPr="0082004E" w:rsidRDefault="00E41933" w:rsidP="00E41933">
            <w:pPr>
              <w:spacing w:after="0" w:line="240" w:lineRule="auto"/>
              <w:jc w:val="left"/>
              <w:rPr>
                <w:rFonts w:cs="Tahoma"/>
              </w:rPr>
            </w:pPr>
            <w:r w:rsidRPr="0082004E">
              <w:rPr>
                <w:rFonts w:cs="Tahoma"/>
              </w:rPr>
              <w:t xml:space="preserve"> RBP70.09 B1 Bohinjska Bistrica, na A strani predora Bohinjski, v km 28+592;</w:t>
            </w:r>
          </w:p>
        </w:tc>
      </w:tr>
      <w:tr w:rsidR="00E41933" w:rsidRPr="0082004E" w14:paraId="0031AF99" w14:textId="77777777" w:rsidTr="00E41933">
        <w:trPr>
          <w:trHeight w:val="300"/>
          <w:jc w:val="center"/>
        </w:trPr>
        <w:tc>
          <w:tcPr>
            <w:tcW w:w="7860" w:type="dxa"/>
            <w:shd w:val="clear" w:color="auto" w:fill="auto"/>
            <w:noWrap/>
            <w:vAlign w:val="center"/>
            <w:hideMark/>
          </w:tcPr>
          <w:p w14:paraId="08DF7900" w14:textId="77777777" w:rsidR="00E41933" w:rsidRPr="0082004E" w:rsidRDefault="00E41933" w:rsidP="00E41933">
            <w:pPr>
              <w:spacing w:after="0" w:line="240" w:lineRule="auto"/>
              <w:jc w:val="left"/>
              <w:rPr>
                <w:rFonts w:cs="Tahoma"/>
              </w:rPr>
            </w:pPr>
            <w:r w:rsidRPr="0082004E">
              <w:rPr>
                <w:rFonts w:cs="Tahoma"/>
              </w:rPr>
              <w:t xml:space="preserve"> RBP70.09 B2 Bohinjska Bistrica, v predoru Bohinjski, v km 30+610;</w:t>
            </w:r>
          </w:p>
        </w:tc>
      </w:tr>
    </w:tbl>
    <w:p w14:paraId="0D2A35B6" w14:textId="77777777" w:rsidR="00E41933" w:rsidRPr="0082004E" w:rsidRDefault="00E41933" w:rsidP="00F64E92">
      <w:pPr>
        <w:pStyle w:val="Odstavekseznama"/>
        <w:numPr>
          <w:ilvl w:val="0"/>
          <w:numId w:val="50"/>
        </w:numPr>
        <w:spacing w:after="0"/>
        <w:rPr>
          <w:rFonts w:cs="Tahoma"/>
          <w:sz w:val="20"/>
        </w:rPr>
      </w:pPr>
      <w:r w:rsidRPr="0082004E">
        <w:rPr>
          <w:rFonts w:cs="Tahoma"/>
          <w:sz w:val="20"/>
        </w:rPr>
        <w:t>Opomba</w:t>
      </w:r>
      <w:proofErr w:type="gramStart"/>
      <w:r w:rsidRPr="0082004E">
        <w:rPr>
          <w:rFonts w:cs="Tahoma"/>
          <w:sz w:val="20"/>
        </w:rPr>
        <w:t xml:space="preserve">:  </w:t>
      </w:r>
      <w:proofErr w:type="gramEnd"/>
      <w:r w:rsidRPr="0082004E">
        <w:rPr>
          <w:rFonts w:cs="Tahoma"/>
          <w:sz w:val="20"/>
        </w:rPr>
        <w:t xml:space="preserve">RBP 70.09 B1 in B2, ki sta sicer izven obravnavanega odseka, bosta ravno tako tangirani s projektom, saj se navezujeta na bazno postajo BP 70.09, ki pa bo neposredno prizadeta. Poleg tega na obravnavnem odseku Jesenice – </w:t>
      </w:r>
      <w:proofErr w:type="gramStart"/>
      <w:r w:rsidRPr="0082004E">
        <w:rPr>
          <w:rFonts w:cs="Tahoma"/>
          <w:sz w:val="20"/>
        </w:rPr>
        <w:t>B.</w:t>
      </w:r>
      <w:proofErr w:type="gramEnd"/>
      <w:r w:rsidRPr="0082004E">
        <w:rPr>
          <w:rFonts w:cs="Tahoma"/>
          <w:sz w:val="20"/>
        </w:rPr>
        <w:t xml:space="preserve">B., kot tudi na celotni progi R 70, ni na voljo </w:t>
      </w:r>
      <w:proofErr w:type="spellStart"/>
      <w:r w:rsidRPr="0082004E">
        <w:rPr>
          <w:rFonts w:cs="Tahoma"/>
          <w:sz w:val="20"/>
        </w:rPr>
        <w:t>redundančnega</w:t>
      </w:r>
      <w:proofErr w:type="spellEnd"/>
      <w:r w:rsidRPr="0082004E">
        <w:rPr>
          <w:rFonts w:cs="Tahoma"/>
          <w:sz w:val="20"/>
        </w:rPr>
        <w:t xml:space="preserve"> optičnega kabla in imajo vsi posegi v optično povezavo in/ali sistem GSM-R, še toliko večji vpliv. </w:t>
      </w:r>
    </w:p>
    <w:p w14:paraId="275B3247" w14:textId="77777777" w:rsidR="00E41933" w:rsidRPr="0082004E" w:rsidRDefault="00E41933" w:rsidP="00E41933">
      <w:pPr>
        <w:spacing w:after="0"/>
        <w:rPr>
          <w:rFonts w:cs="Tahoma"/>
        </w:rPr>
      </w:pPr>
    </w:p>
    <w:p w14:paraId="70A4A79F" w14:textId="77777777" w:rsidR="00E41933" w:rsidRPr="0082004E" w:rsidRDefault="00E41933" w:rsidP="00F64E92">
      <w:pPr>
        <w:pStyle w:val="Odstavekseznama"/>
        <w:numPr>
          <w:ilvl w:val="0"/>
          <w:numId w:val="43"/>
        </w:numPr>
        <w:spacing w:after="120"/>
        <w:ind w:left="714" w:hanging="357"/>
        <w:rPr>
          <w:rFonts w:cs="Tahoma"/>
        </w:rPr>
      </w:pPr>
      <w:r w:rsidRPr="0082004E">
        <w:rPr>
          <w:rFonts w:cs="Tahoma"/>
          <w:u w:val="single"/>
        </w:rPr>
        <w:t>Telekomunikacijska govorna mesta oziroma telefonske omarice</w:t>
      </w:r>
      <w:r w:rsidRPr="0082004E">
        <w:rPr>
          <w:rFonts w:cs="Tahoma"/>
        </w:rPr>
        <w:t xml:space="preserve">: vgrajena so na odprti progi, ob nivojskih prehodih, uvoznih in izvoznih signalih na postajah, na postajnem območju. </w:t>
      </w:r>
    </w:p>
    <w:p w14:paraId="77BF678C" w14:textId="77777777" w:rsidR="00E41933" w:rsidRPr="0082004E" w:rsidRDefault="00E41933" w:rsidP="00E41933">
      <w:pPr>
        <w:spacing w:after="120"/>
        <w:ind w:left="360"/>
        <w:rPr>
          <w:rFonts w:cs="Tahoma"/>
        </w:rPr>
      </w:pPr>
      <w:r w:rsidRPr="0082004E">
        <w:rPr>
          <w:rFonts w:cs="Tahoma"/>
        </w:rPr>
        <w:t xml:space="preserve">Na odseku Bled Jezero – Bohinjska </w:t>
      </w:r>
      <w:proofErr w:type="gramStart"/>
      <w:r w:rsidRPr="0082004E">
        <w:rPr>
          <w:rFonts w:cs="Tahoma"/>
        </w:rPr>
        <w:t xml:space="preserve">Bistrica  </w:t>
      </w:r>
      <w:proofErr w:type="gramEnd"/>
      <w:r w:rsidRPr="0082004E">
        <w:rPr>
          <w:rFonts w:cs="Tahoma"/>
        </w:rPr>
        <w:t>so vgrajene naslednje telefonske omarice:</w:t>
      </w:r>
    </w:p>
    <w:p w14:paraId="04F453EF" w14:textId="77777777" w:rsidR="00E41933" w:rsidRPr="0082004E" w:rsidRDefault="00E41933" w:rsidP="00E41933">
      <w:pPr>
        <w:spacing w:after="120"/>
        <w:ind w:left="357"/>
        <w:rPr>
          <w:rFonts w:cs="Tahoma"/>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000" w:firstRow="0" w:lastRow="0" w:firstColumn="0" w:lastColumn="0" w:noHBand="0" w:noVBand="0"/>
      </w:tblPr>
      <w:tblGrid>
        <w:gridCol w:w="3347"/>
        <w:gridCol w:w="1912"/>
      </w:tblGrid>
      <w:tr w:rsidR="00E41933" w:rsidRPr="0082004E" w14:paraId="0E0252BD" w14:textId="77777777" w:rsidTr="00E41933">
        <w:trPr>
          <w:trHeight w:hRule="exact" w:val="346"/>
          <w:jc w:val="center"/>
        </w:trPr>
        <w:tc>
          <w:tcPr>
            <w:tcW w:w="3347" w:type="dxa"/>
            <w:shd w:val="clear" w:color="auto" w:fill="auto"/>
            <w:vAlign w:val="bottom"/>
          </w:tcPr>
          <w:p w14:paraId="2C44A4DC" w14:textId="77777777" w:rsidR="00E41933" w:rsidRPr="0082004E" w:rsidRDefault="00E41933" w:rsidP="0082004E">
            <w:pPr>
              <w:spacing w:after="0" w:line="240" w:lineRule="auto"/>
              <w:jc w:val="center"/>
              <w:rPr>
                <w:rFonts w:cs="Tahoma"/>
              </w:rPr>
            </w:pPr>
            <w:r w:rsidRPr="0082004E">
              <w:rPr>
                <w:rFonts w:cs="Tahoma"/>
              </w:rPr>
              <w:t>Progovni telefon</w:t>
            </w:r>
          </w:p>
        </w:tc>
        <w:tc>
          <w:tcPr>
            <w:tcW w:w="1912" w:type="dxa"/>
            <w:shd w:val="clear" w:color="auto" w:fill="auto"/>
            <w:vAlign w:val="bottom"/>
          </w:tcPr>
          <w:p w14:paraId="607545C4" w14:textId="77777777" w:rsidR="00E41933" w:rsidRPr="0082004E" w:rsidRDefault="00E41933" w:rsidP="0082004E">
            <w:pPr>
              <w:spacing w:after="0" w:line="240" w:lineRule="auto"/>
              <w:jc w:val="center"/>
              <w:rPr>
                <w:rFonts w:cs="Tahoma"/>
              </w:rPr>
            </w:pPr>
            <w:r w:rsidRPr="0082004E">
              <w:rPr>
                <w:rFonts w:cs="Tahoma"/>
              </w:rPr>
              <w:t>kilometrska lega</w:t>
            </w:r>
          </w:p>
        </w:tc>
      </w:tr>
      <w:tr w:rsidR="00E41933" w:rsidRPr="0082004E" w14:paraId="6FB69D55" w14:textId="77777777" w:rsidTr="00E41933">
        <w:trPr>
          <w:trHeight w:hRule="exact" w:val="341"/>
          <w:jc w:val="center"/>
        </w:trPr>
        <w:tc>
          <w:tcPr>
            <w:tcW w:w="3347" w:type="dxa"/>
            <w:shd w:val="clear" w:color="auto" w:fill="auto"/>
            <w:vAlign w:val="center"/>
          </w:tcPr>
          <w:p w14:paraId="0A2CCAAB" w14:textId="77777777" w:rsidR="00E41933" w:rsidRPr="0082004E" w:rsidRDefault="00E41933" w:rsidP="0082004E">
            <w:pPr>
              <w:spacing w:after="0" w:line="240" w:lineRule="auto"/>
              <w:jc w:val="center"/>
              <w:rPr>
                <w:rFonts w:cs="Tahoma"/>
              </w:rPr>
            </w:pPr>
            <w:r w:rsidRPr="0082004E">
              <w:rPr>
                <w:rFonts w:cs="Tahoma"/>
              </w:rPr>
              <w:t xml:space="preserve">TO uvozni signal A 502 </w:t>
            </w:r>
            <w:proofErr w:type="gramStart"/>
            <w:r w:rsidRPr="0082004E">
              <w:rPr>
                <w:rFonts w:cs="Tahoma"/>
              </w:rPr>
              <w:t>Jesenice</w:t>
            </w:r>
            <w:proofErr w:type="gramEnd"/>
          </w:p>
        </w:tc>
        <w:tc>
          <w:tcPr>
            <w:tcW w:w="1912" w:type="dxa"/>
            <w:shd w:val="clear" w:color="auto" w:fill="auto"/>
            <w:vAlign w:val="center"/>
          </w:tcPr>
          <w:p w14:paraId="7367C9D3" w14:textId="77777777" w:rsidR="00E41933" w:rsidRPr="0082004E" w:rsidRDefault="00E41933" w:rsidP="0082004E">
            <w:pPr>
              <w:spacing w:after="0" w:line="240" w:lineRule="auto"/>
              <w:jc w:val="center"/>
              <w:rPr>
                <w:rFonts w:cs="Tahoma"/>
              </w:rPr>
            </w:pPr>
            <w:r w:rsidRPr="0082004E">
              <w:rPr>
                <w:rFonts w:cs="Tahoma"/>
              </w:rPr>
              <w:t>000.694</w:t>
            </w:r>
          </w:p>
        </w:tc>
      </w:tr>
      <w:tr w:rsidR="00E41933" w:rsidRPr="0082004E" w14:paraId="6756251B" w14:textId="77777777" w:rsidTr="00E41933">
        <w:trPr>
          <w:trHeight w:hRule="exact" w:val="336"/>
          <w:jc w:val="center"/>
        </w:trPr>
        <w:tc>
          <w:tcPr>
            <w:tcW w:w="3347" w:type="dxa"/>
            <w:shd w:val="clear" w:color="auto" w:fill="auto"/>
            <w:vAlign w:val="center"/>
          </w:tcPr>
          <w:p w14:paraId="4BBEC57B" w14:textId="77777777" w:rsidR="00E41933" w:rsidRPr="0082004E" w:rsidRDefault="00E41933" w:rsidP="0082004E">
            <w:pPr>
              <w:spacing w:after="0" w:line="240" w:lineRule="auto"/>
              <w:jc w:val="center"/>
              <w:rPr>
                <w:rFonts w:cs="Tahoma"/>
              </w:rPr>
            </w:pPr>
            <w:r w:rsidRPr="0082004E">
              <w:rPr>
                <w:rFonts w:cs="Tahoma"/>
              </w:rPr>
              <w:t>TO</w:t>
            </w:r>
          </w:p>
        </w:tc>
        <w:tc>
          <w:tcPr>
            <w:tcW w:w="1912" w:type="dxa"/>
            <w:shd w:val="clear" w:color="auto" w:fill="auto"/>
            <w:vAlign w:val="center"/>
          </w:tcPr>
          <w:p w14:paraId="70AAE668" w14:textId="77777777" w:rsidR="00E41933" w:rsidRPr="0082004E" w:rsidRDefault="00E41933" w:rsidP="0082004E">
            <w:pPr>
              <w:spacing w:after="0" w:line="240" w:lineRule="auto"/>
              <w:jc w:val="center"/>
              <w:rPr>
                <w:rFonts w:cs="Tahoma"/>
              </w:rPr>
            </w:pPr>
            <w:r w:rsidRPr="0082004E">
              <w:rPr>
                <w:rFonts w:cs="Tahoma"/>
              </w:rPr>
              <w:t>001.689</w:t>
            </w:r>
          </w:p>
        </w:tc>
      </w:tr>
      <w:tr w:rsidR="00E41933" w:rsidRPr="0082004E" w14:paraId="2DB2567F" w14:textId="77777777" w:rsidTr="00E41933">
        <w:trPr>
          <w:trHeight w:hRule="exact" w:val="341"/>
          <w:jc w:val="center"/>
        </w:trPr>
        <w:tc>
          <w:tcPr>
            <w:tcW w:w="3347" w:type="dxa"/>
            <w:shd w:val="clear" w:color="auto" w:fill="auto"/>
            <w:vAlign w:val="center"/>
          </w:tcPr>
          <w:p w14:paraId="6EDA6A6D" w14:textId="77777777" w:rsidR="00E41933" w:rsidRPr="0082004E" w:rsidRDefault="00E41933" w:rsidP="0082004E">
            <w:pPr>
              <w:spacing w:after="0" w:line="240" w:lineRule="auto"/>
              <w:jc w:val="center"/>
              <w:rPr>
                <w:rFonts w:cs="Tahoma"/>
              </w:rPr>
            </w:pPr>
            <w:r w:rsidRPr="0082004E">
              <w:rPr>
                <w:rFonts w:cs="Tahoma"/>
              </w:rPr>
              <w:t>TO postajališče Kočna</w:t>
            </w:r>
          </w:p>
        </w:tc>
        <w:tc>
          <w:tcPr>
            <w:tcW w:w="1912" w:type="dxa"/>
            <w:shd w:val="clear" w:color="auto" w:fill="auto"/>
            <w:vAlign w:val="center"/>
          </w:tcPr>
          <w:p w14:paraId="4C31CDD6" w14:textId="77777777" w:rsidR="00E41933" w:rsidRPr="0082004E" w:rsidRDefault="00E41933" w:rsidP="0082004E">
            <w:pPr>
              <w:spacing w:after="0" w:line="240" w:lineRule="auto"/>
              <w:jc w:val="center"/>
              <w:rPr>
                <w:rFonts w:cs="Tahoma"/>
              </w:rPr>
            </w:pPr>
            <w:r w:rsidRPr="0082004E">
              <w:rPr>
                <w:rFonts w:cs="Tahoma"/>
              </w:rPr>
              <w:t>002.618</w:t>
            </w:r>
          </w:p>
        </w:tc>
      </w:tr>
      <w:tr w:rsidR="00E41933" w:rsidRPr="0082004E" w14:paraId="1001B465" w14:textId="77777777" w:rsidTr="00E41933">
        <w:trPr>
          <w:trHeight w:hRule="exact" w:val="341"/>
          <w:jc w:val="center"/>
        </w:trPr>
        <w:tc>
          <w:tcPr>
            <w:tcW w:w="3347" w:type="dxa"/>
            <w:shd w:val="clear" w:color="auto" w:fill="auto"/>
            <w:vAlign w:val="center"/>
          </w:tcPr>
          <w:p w14:paraId="2DAD121E" w14:textId="77777777" w:rsidR="00E41933" w:rsidRPr="0082004E" w:rsidRDefault="00E41933" w:rsidP="0082004E">
            <w:pPr>
              <w:spacing w:after="0" w:line="240" w:lineRule="auto"/>
              <w:jc w:val="center"/>
              <w:rPr>
                <w:rFonts w:cs="Tahoma"/>
              </w:rPr>
            </w:pPr>
            <w:r w:rsidRPr="0082004E">
              <w:rPr>
                <w:rFonts w:cs="Tahoma"/>
              </w:rPr>
              <w:t>TO</w:t>
            </w:r>
          </w:p>
        </w:tc>
        <w:tc>
          <w:tcPr>
            <w:tcW w:w="1912" w:type="dxa"/>
            <w:shd w:val="clear" w:color="auto" w:fill="auto"/>
            <w:vAlign w:val="center"/>
          </w:tcPr>
          <w:p w14:paraId="639CC36A" w14:textId="77777777" w:rsidR="00E41933" w:rsidRPr="0082004E" w:rsidRDefault="00E41933" w:rsidP="0082004E">
            <w:pPr>
              <w:spacing w:after="0" w:line="240" w:lineRule="auto"/>
              <w:jc w:val="center"/>
              <w:rPr>
                <w:rFonts w:cs="Tahoma"/>
              </w:rPr>
            </w:pPr>
            <w:r w:rsidRPr="0082004E">
              <w:rPr>
                <w:rFonts w:cs="Tahoma"/>
              </w:rPr>
              <w:t>003.430</w:t>
            </w:r>
          </w:p>
        </w:tc>
      </w:tr>
      <w:tr w:rsidR="00E41933" w:rsidRPr="0082004E" w14:paraId="2E23CDC3" w14:textId="77777777" w:rsidTr="00E41933">
        <w:trPr>
          <w:trHeight w:hRule="exact" w:val="341"/>
          <w:jc w:val="center"/>
        </w:trPr>
        <w:tc>
          <w:tcPr>
            <w:tcW w:w="3347" w:type="dxa"/>
            <w:shd w:val="clear" w:color="auto" w:fill="auto"/>
            <w:vAlign w:val="center"/>
          </w:tcPr>
          <w:p w14:paraId="2C7235F9" w14:textId="77777777" w:rsidR="00E41933" w:rsidRPr="0082004E" w:rsidRDefault="00E41933" w:rsidP="0082004E">
            <w:pPr>
              <w:spacing w:after="0" w:line="240" w:lineRule="auto"/>
              <w:jc w:val="center"/>
              <w:rPr>
                <w:rFonts w:cs="Tahoma"/>
              </w:rPr>
            </w:pPr>
            <w:r w:rsidRPr="0082004E">
              <w:rPr>
                <w:rFonts w:cs="Tahoma"/>
              </w:rPr>
              <w:t>PAP</w:t>
            </w:r>
          </w:p>
        </w:tc>
        <w:tc>
          <w:tcPr>
            <w:tcW w:w="1912" w:type="dxa"/>
            <w:shd w:val="clear" w:color="auto" w:fill="auto"/>
            <w:vAlign w:val="center"/>
          </w:tcPr>
          <w:p w14:paraId="348D5C89" w14:textId="77777777" w:rsidR="00E41933" w:rsidRPr="0082004E" w:rsidRDefault="00E41933" w:rsidP="0082004E">
            <w:pPr>
              <w:spacing w:after="0" w:line="240" w:lineRule="auto"/>
              <w:jc w:val="center"/>
              <w:rPr>
                <w:rFonts w:cs="Tahoma"/>
              </w:rPr>
            </w:pPr>
            <w:r w:rsidRPr="0082004E">
              <w:rPr>
                <w:rFonts w:cs="Tahoma"/>
              </w:rPr>
              <w:t>003.610</w:t>
            </w:r>
          </w:p>
        </w:tc>
      </w:tr>
      <w:tr w:rsidR="00E41933" w:rsidRPr="0082004E" w14:paraId="03AEC00E" w14:textId="77777777" w:rsidTr="00E41933">
        <w:trPr>
          <w:trHeight w:hRule="exact" w:val="341"/>
          <w:jc w:val="center"/>
        </w:trPr>
        <w:tc>
          <w:tcPr>
            <w:tcW w:w="3347" w:type="dxa"/>
            <w:shd w:val="clear" w:color="auto" w:fill="auto"/>
            <w:vAlign w:val="center"/>
          </w:tcPr>
          <w:p w14:paraId="2E996B16" w14:textId="77777777" w:rsidR="00E41933" w:rsidRPr="0082004E" w:rsidRDefault="00E41933" w:rsidP="0082004E">
            <w:pPr>
              <w:spacing w:after="0" w:line="240" w:lineRule="auto"/>
              <w:jc w:val="center"/>
              <w:rPr>
                <w:rFonts w:cs="Tahoma"/>
              </w:rPr>
            </w:pPr>
            <w:r w:rsidRPr="0082004E">
              <w:rPr>
                <w:rFonts w:cs="Tahoma"/>
              </w:rPr>
              <w:t>TO</w:t>
            </w:r>
          </w:p>
        </w:tc>
        <w:tc>
          <w:tcPr>
            <w:tcW w:w="1912" w:type="dxa"/>
            <w:shd w:val="clear" w:color="auto" w:fill="auto"/>
            <w:vAlign w:val="center"/>
          </w:tcPr>
          <w:p w14:paraId="4EADFC24" w14:textId="77777777" w:rsidR="00E41933" w:rsidRPr="0082004E" w:rsidRDefault="00E41933" w:rsidP="0082004E">
            <w:pPr>
              <w:spacing w:after="0" w:line="240" w:lineRule="auto"/>
              <w:jc w:val="center"/>
              <w:rPr>
                <w:rFonts w:cs="Tahoma"/>
              </w:rPr>
            </w:pPr>
            <w:r w:rsidRPr="0082004E">
              <w:rPr>
                <w:rFonts w:cs="Tahoma"/>
              </w:rPr>
              <w:t>004.215</w:t>
            </w:r>
          </w:p>
        </w:tc>
      </w:tr>
      <w:tr w:rsidR="00E41933" w:rsidRPr="0082004E" w14:paraId="5C965CCA" w14:textId="77777777" w:rsidTr="00E41933">
        <w:trPr>
          <w:trHeight w:hRule="exact" w:val="341"/>
          <w:jc w:val="center"/>
        </w:trPr>
        <w:tc>
          <w:tcPr>
            <w:tcW w:w="3347" w:type="dxa"/>
            <w:shd w:val="clear" w:color="auto" w:fill="auto"/>
            <w:vAlign w:val="center"/>
          </w:tcPr>
          <w:p w14:paraId="620A9DCB" w14:textId="77777777" w:rsidR="00E41933" w:rsidRPr="0082004E" w:rsidRDefault="00E41933" w:rsidP="0082004E">
            <w:pPr>
              <w:spacing w:after="0" w:line="240" w:lineRule="auto"/>
              <w:jc w:val="center"/>
              <w:rPr>
                <w:rFonts w:cs="Tahoma"/>
              </w:rPr>
            </w:pPr>
            <w:proofErr w:type="gramStart"/>
            <w:r w:rsidRPr="0082004E">
              <w:rPr>
                <w:rFonts w:cs="Tahoma"/>
              </w:rPr>
              <w:t>TS Vintgar</w:t>
            </w:r>
            <w:proofErr w:type="gramEnd"/>
          </w:p>
        </w:tc>
        <w:tc>
          <w:tcPr>
            <w:tcW w:w="1912" w:type="dxa"/>
            <w:shd w:val="clear" w:color="auto" w:fill="auto"/>
            <w:vAlign w:val="center"/>
          </w:tcPr>
          <w:p w14:paraId="4C54643D" w14:textId="77777777" w:rsidR="00E41933" w:rsidRPr="0082004E" w:rsidRDefault="00E41933" w:rsidP="0082004E">
            <w:pPr>
              <w:spacing w:after="0" w:line="240" w:lineRule="auto"/>
              <w:jc w:val="center"/>
              <w:rPr>
                <w:rFonts w:cs="Tahoma"/>
              </w:rPr>
            </w:pPr>
            <w:r w:rsidRPr="0082004E">
              <w:rPr>
                <w:rFonts w:cs="Tahoma"/>
              </w:rPr>
              <w:t>004.845</w:t>
            </w:r>
          </w:p>
        </w:tc>
      </w:tr>
      <w:tr w:rsidR="00E41933" w:rsidRPr="0082004E" w14:paraId="0619F2CD" w14:textId="77777777" w:rsidTr="00E41933">
        <w:trPr>
          <w:trHeight w:hRule="exact" w:val="336"/>
          <w:jc w:val="center"/>
        </w:trPr>
        <w:tc>
          <w:tcPr>
            <w:tcW w:w="3347" w:type="dxa"/>
            <w:shd w:val="clear" w:color="auto" w:fill="auto"/>
            <w:vAlign w:val="center"/>
          </w:tcPr>
          <w:p w14:paraId="0F72890D" w14:textId="77777777" w:rsidR="00E41933" w:rsidRPr="0082004E" w:rsidRDefault="00E41933" w:rsidP="0082004E">
            <w:pPr>
              <w:spacing w:after="0" w:line="240" w:lineRule="auto"/>
              <w:jc w:val="center"/>
              <w:rPr>
                <w:rFonts w:cs="Tahoma"/>
              </w:rPr>
            </w:pPr>
            <w:r w:rsidRPr="0082004E">
              <w:rPr>
                <w:rFonts w:cs="Tahoma"/>
              </w:rPr>
              <w:t>PAP</w:t>
            </w:r>
          </w:p>
        </w:tc>
        <w:tc>
          <w:tcPr>
            <w:tcW w:w="1912" w:type="dxa"/>
            <w:shd w:val="clear" w:color="auto" w:fill="auto"/>
            <w:vAlign w:val="center"/>
          </w:tcPr>
          <w:p w14:paraId="38007F21" w14:textId="77777777" w:rsidR="00E41933" w:rsidRPr="0082004E" w:rsidRDefault="00E41933" w:rsidP="0082004E">
            <w:pPr>
              <w:spacing w:after="0" w:line="240" w:lineRule="auto"/>
              <w:jc w:val="center"/>
              <w:rPr>
                <w:rFonts w:cs="Tahoma"/>
              </w:rPr>
            </w:pPr>
            <w:r w:rsidRPr="0082004E">
              <w:rPr>
                <w:rFonts w:cs="Tahoma"/>
              </w:rPr>
              <w:t>005.732</w:t>
            </w:r>
          </w:p>
        </w:tc>
      </w:tr>
      <w:tr w:rsidR="00E41933" w:rsidRPr="0082004E" w14:paraId="2ECD207D" w14:textId="77777777" w:rsidTr="00E41933">
        <w:trPr>
          <w:trHeight w:hRule="exact" w:val="341"/>
          <w:jc w:val="center"/>
        </w:trPr>
        <w:tc>
          <w:tcPr>
            <w:tcW w:w="3347" w:type="dxa"/>
            <w:shd w:val="clear" w:color="auto" w:fill="auto"/>
            <w:vAlign w:val="center"/>
          </w:tcPr>
          <w:p w14:paraId="2C8465D6" w14:textId="77777777" w:rsidR="00E41933" w:rsidRPr="0082004E" w:rsidRDefault="00E41933" w:rsidP="0082004E">
            <w:pPr>
              <w:spacing w:after="0" w:line="240" w:lineRule="auto"/>
              <w:jc w:val="center"/>
              <w:rPr>
                <w:rFonts w:cs="Tahoma"/>
              </w:rPr>
            </w:pPr>
            <w:r w:rsidRPr="0082004E">
              <w:rPr>
                <w:rFonts w:cs="Tahoma"/>
              </w:rPr>
              <w:t>PAP</w:t>
            </w:r>
          </w:p>
        </w:tc>
        <w:tc>
          <w:tcPr>
            <w:tcW w:w="1912" w:type="dxa"/>
            <w:shd w:val="clear" w:color="auto" w:fill="auto"/>
            <w:vAlign w:val="center"/>
          </w:tcPr>
          <w:p w14:paraId="6E438188" w14:textId="77777777" w:rsidR="00E41933" w:rsidRPr="0082004E" w:rsidRDefault="00E41933" w:rsidP="0082004E">
            <w:pPr>
              <w:spacing w:after="0" w:line="240" w:lineRule="auto"/>
              <w:jc w:val="center"/>
              <w:rPr>
                <w:rFonts w:cs="Tahoma"/>
              </w:rPr>
            </w:pPr>
            <w:r w:rsidRPr="0082004E">
              <w:rPr>
                <w:rFonts w:cs="Tahoma"/>
              </w:rPr>
              <w:t>005.827</w:t>
            </w:r>
          </w:p>
        </w:tc>
      </w:tr>
      <w:tr w:rsidR="00E41933" w:rsidRPr="0082004E" w14:paraId="441DCD07" w14:textId="77777777" w:rsidTr="00E41933">
        <w:trPr>
          <w:trHeight w:hRule="exact" w:val="341"/>
          <w:jc w:val="center"/>
        </w:trPr>
        <w:tc>
          <w:tcPr>
            <w:tcW w:w="3347" w:type="dxa"/>
            <w:shd w:val="clear" w:color="auto" w:fill="auto"/>
            <w:vAlign w:val="center"/>
          </w:tcPr>
          <w:p w14:paraId="0E642C69" w14:textId="77777777" w:rsidR="00E41933" w:rsidRPr="0082004E" w:rsidRDefault="00E41933" w:rsidP="0082004E">
            <w:pPr>
              <w:spacing w:after="0" w:line="240" w:lineRule="auto"/>
              <w:jc w:val="center"/>
              <w:rPr>
                <w:rFonts w:cs="Tahoma"/>
              </w:rPr>
            </w:pPr>
            <w:r w:rsidRPr="0082004E">
              <w:rPr>
                <w:rFonts w:cs="Tahoma"/>
              </w:rPr>
              <w:t>TO</w:t>
            </w:r>
          </w:p>
        </w:tc>
        <w:tc>
          <w:tcPr>
            <w:tcW w:w="1912" w:type="dxa"/>
            <w:shd w:val="clear" w:color="auto" w:fill="auto"/>
            <w:vAlign w:val="center"/>
          </w:tcPr>
          <w:p w14:paraId="3408792F" w14:textId="77777777" w:rsidR="00E41933" w:rsidRPr="0082004E" w:rsidRDefault="00E41933" w:rsidP="0082004E">
            <w:pPr>
              <w:spacing w:after="0" w:line="240" w:lineRule="auto"/>
              <w:jc w:val="center"/>
              <w:rPr>
                <w:rFonts w:cs="Tahoma"/>
              </w:rPr>
            </w:pPr>
            <w:r w:rsidRPr="0082004E">
              <w:rPr>
                <w:rFonts w:cs="Tahoma"/>
              </w:rPr>
              <w:t>006.170</w:t>
            </w:r>
          </w:p>
        </w:tc>
      </w:tr>
      <w:tr w:rsidR="00E41933" w:rsidRPr="0082004E" w14:paraId="59996A4B" w14:textId="77777777" w:rsidTr="00E41933">
        <w:trPr>
          <w:trHeight w:hRule="exact" w:val="341"/>
          <w:jc w:val="center"/>
        </w:trPr>
        <w:tc>
          <w:tcPr>
            <w:tcW w:w="3347" w:type="dxa"/>
            <w:shd w:val="clear" w:color="auto" w:fill="auto"/>
            <w:vAlign w:val="center"/>
          </w:tcPr>
          <w:p w14:paraId="464F4DEC" w14:textId="77777777" w:rsidR="00E41933" w:rsidRPr="0082004E" w:rsidRDefault="00E41933" w:rsidP="0082004E">
            <w:pPr>
              <w:spacing w:after="0" w:line="240" w:lineRule="auto"/>
              <w:jc w:val="center"/>
              <w:rPr>
                <w:rFonts w:cs="Tahoma"/>
              </w:rPr>
            </w:pPr>
            <w:r w:rsidRPr="0082004E">
              <w:rPr>
                <w:rFonts w:cs="Tahoma"/>
              </w:rPr>
              <w:t>PAP</w:t>
            </w:r>
          </w:p>
        </w:tc>
        <w:tc>
          <w:tcPr>
            <w:tcW w:w="1912" w:type="dxa"/>
            <w:shd w:val="clear" w:color="auto" w:fill="auto"/>
            <w:vAlign w:val="center"/>
          </w:tcPr>
          <w:p w14:paraId="6B6D4267" w14:textId="77777777" w:rsidR="00E41933" w:rsidRPr="0082004E" w:rsidRDefault="00E41933" w:rsidP="0082004E">
            <w:pPr>
              <w:spacing w:after="0" w:line="240" w:lineRule="auto"/>
              <w:jc w:val="center"/>
              <w:rPr>
                <w:rFonts w:cs="Tahoma"/>
              </w:rPr>
            </w:pPr>
            <w:r w:rsidRPr="0082004E">
              <w:rPr>
                <w:rFonts w:cs="Tahoma"/>
              </w:rPr>
              <w:t>007.390</w:t>
            </w:r>
          </w:p>
        </w:tc>
      </w:tr>
      <w:tr w:rsidR="00E41933" w:rsidRPr="0082004E" w14:paraId="106C55AF" w14:textId="77777777" w:rsidTr="00E41933">
        <w:trPr>
          <w:trHeight w:hRule="exact" w:val="336"/>
          <w:jc w:val="center"/>
        </w:trPr>
        <w:tc>
          <w:tcPr>
            <w:tcW w:w="3347" w:type="dxa"/>
            <w:shd w:val="clear" w:color="auto" w:fill="auto"/>
            <w:vAlign w:val="center"/>
          </w:tcPr>
          <w:p w14:paraId="6D8FA944" w14:textId="77777777" w:rsidR="00E41933" w:rsidRPr="0082004E" w:rsidRDefault="00E41933" w:rsidP="0082004E">
            <w:pPr>
              <w:spacing w:after="0" w:line="240" w:lineRule="auto"/>
              <w:jc w:val="center"/>
              <w:rPr>
                <w:rFonts w:cs="Tahoma"/>
              </w:rPr>
            </w:pPr>
            <w:proofErr w:type="gramStart"/>
            <w:r w:rsidRPr="0082004E">
              <w:rPr>
                <w:rFonts w:cs="Tahoma"/>
              </w:rPr>
              <w:t>TS Podhom</w:t>
            </w:r>
            <w:proofErr w:type="gramEnd"/>
            <w:r w:rsidRPr="0082004E">
              <w:rPr>
                <w:rFonts w:cs="Tahoma"/>
              </w:rPr>
              <w:t xml:space="preserve"> - postajališče</w:t>
            </w:r>
          </w:p>
        </w:tc>
        <w:tc>
          <w:tcPr>
            <w:tcW w:w="1912" w:type="dxa"/>
            <w:shd w:val="clear" w:color="auto" w:fill="auto"/>
            <w:vAlign w:val="center"/>
          </w:tcPr>
          <w:p w14:paraId="3B5D96BB" w14:textId="77777777" w:rsidR="00E41933" w:rsidRPr="0082004E" w:rsidRDefault="00E41933" w:rsidP="0082004E">
            <w:pPr>
              <w:spacing w:after="0" w:line="240" w:lineRule="auto"/>
              <w:jc w:val="center"/>
              <w:rPr>
                <w:rFonts w:cs="Tahoma"/>
              </w:rPr>
            </w:pPr>
            <w:r w:rsidRPr="0082004E">
              <w:rPr>
                <w:rFonts w:cs="Tahoma"/>
              </w:rPr>
              <w:t>007.548</w:t>
            </w:r>
          </w:p>
        </w:tc>
      </w:tr>
      <w:tr w:rsidR="00E41933" w:rsidRPr="0082004E" w14:paraId="7F8DEA91" w14:textId="77777777" w:rsidTr="00E41933">
        <w:trPr>
          <w:trHeight w:hRule="exact" w:val="341"/>
          <w:jc w:val="center"/>
        </w:trPr>
        <w:tc>
          <w:tcPr>
            <w:tcW w:w="3347" w:type="dxa"/>
            <w:shd w:val="clear" w:color="auto" w:fill="auto"/>
            <w:vAlign w:val="center"/>
          </w:tcPr>
          <w:p w14:paraId="271FD492" w14:textId="77777777" w:rsidR="00E41933" w:rsidRPr="0082004E" w:rsidRDefault="00E41933" w:rsidP="0082004E">
            <w:pPr>
              <w:spacing w:after="0" w:line="240" w:lineRule="auto"/>
              <w:jc w:val="center"/>
              <w:rPr>
                <w:rFonts w:cs="Tahoma"/>
              </w:rPr>
            </w:pPr>
            <w:r w:rsidRPr="0082004E">
              <w:rPr>
                <w:rFonts w:cs="Tahoma"/>
              </w:rPr>
              <w:t>PAP</w:t>
            </w:r>
          </w:p>
        </w:tc>
        <w:tc>
          <w:tcPr>
            <w:tcW w:w="1912" w:type="dxa"/>
            <w:shd w:val="clear" w:color="auto" w:fill="auto"/>
            <w:vAlign w:val="center"/>
          </w:tcPr>
          <w:p w14:paraId="0B2AAF26" w14:textId="77777777" w:rsidR="00E41933" w:rsidRPr="0082004E" w:rsidRDefault="00E41933" w:rsidP="0082004E">
            <w:pPr>
              <w:spacing w:after="0" w:line="240" w:lineRule="auto"/>
              <w:jc w:val="center"/>
              <w:rPr>
                <w:rFonts w:cs="Tahoma"/>
              </w:rPr>
            </w:pPr>
            <w:r w:rsidRPr="0082004E">
              <w:rPr>
                <w:rFonts w:cs="Tahoma"/>
              </w:rPr>
              <w:t>008.384</w:t>
            </w:r>
          </w:p>
        </w:tc>
      </w:tr>
      <w:tr w:rsidR="00E41933" w:rsidRPr="0082004E" w14:paraId="65B8DFC5" w14:textId="77777777" w:rsidTr="00E41933">
        <w:trPr>
          <w:trHeight w:hRule="exact" w:val="341"/>
          <w:jc w:val="center"/>
        </w:trPr>
        <w:tc>
          <w:tcPr>
            <w:tcW w:w="3347" w:type="dxa"/>
            <w:shd w:val="clear" w:color="auto" w:fill="auto"/>
            <w:vAlign w:val="center"/>
          </w:tcPr>
          <w:p w14:paraId="026CAB80" w14:textId="77777777" w:rsidR="00E41933" w:rsidRPr="0082004E" w:rsidRDefault="00E41933" w:rsidP="0082004E">
            <w:pPr>
              <w:spacing w:after="0" w:line="240" w:lineRule="auto"/>
              <w:jc w:val="center"/>
              <w:rPr>
                <w:rFonts w:cs="Tahoma"/>
              </w:rPr>
            </w:pPr>
            <w:r w:rsidRPr="0082004E">
              <w:rPr>
                <w:rFonts w:cs="Tahoma"/>
              </w:rPr>
              <w:t xml:space="preserve">TO - US </w:t>
            </w:r>
            <w:proofErr w:type="gramStart"/>
            <w:r w:rsidRPr="0082004E">
              <w:rPr>
                <w:rFonts w:cs="Tahoma"/>
              </w:rPr>
              <w:t>A1</w:t>
            </w:r>
            <w:proofErr w:type="gramEnd"/>
            <w:r w:rsidRPr="0082004E">
              <w:rPr>
                <w:rFonts w:cs="Tahoma"/>
              </w:rPr>
              <w:t xml:space="preserve"> Bled Jezero</w:t>
            </w:r>
          </w:p>
        </w:tc>
        <w:tc>
          <w:tcPr>
            <w:tcW w:w="1912" w:type="dxa"/>
            <w:shd w:val="clear" w:color="auto" w:fill="auto"/>
            <w:vAlign w:val="center"/>
          </w:tcPr>
          <w:p w14:paraId="1DFBF37E" w14:textId="77777777" w:rsidR="00E41933" w:rsidRPr="0082004E" w:rsidRDefault="00E41933" w:rsidP="0082004E">
            <w:pPr>
              <w:spacing w:after="0" w:line="240" w:lineRule="auto"/>
              <w:jc w:val="center"/>
              <w:rPr>
                <w:rFonts w:cs="Tahoma"/>
              </w:rPr>
            </w:pPr>
            <w:r w:rsidRPr="0082004E">
              <w:rPr>
                <w:rFonts w:cs="Tahoma"/>
              </w:rPr>
              <w:t>009.195</w:t>
            </w:r>
          </w:p>
        </w:tc>
      </w:tr>
      <w:tr w:rsidR="00E41933" w:rsidRPr="0082004E" w14:paraId="210F3ED1" w14:textId="77777777" w:rsidTr="00E41933">
        <w:trPr>
          <w:trHeight w:hRule="exact" w:val="350"/>
          <w:jc w:val="center"/>
        </w:trPr>
        <w:tc>
          <w:tcPr>
            <w:tcW w:w="3347" w:type="dxa"/>
            <w:shd w:val="clear" w:color="auto" w:fill="auto"/>
            <w:vAlign w:val="center"/>
          </w:tcPr>
          <w:p w14:paraId="006D85DA" w14:textId="77777777" w:rsidR="00E41933" w:rsidRPr="0082004E" w:rsidRDefault="00E41933" w:rsidP="0082004E">
            <w:pPr>
              <w:spacing w:after="0" w:line="240" w:lineRule="auto"/>
              <w:jc w:val="center"/>
              <w:rPr>
                <w:rFonts w:cs="Tahoma"/>
              </w:rPr>
            </w:pPr>
            <w:r w:rsidRPr="0082004E">
              <w:rPr>
                <w:rFonts w:cs="Tahoma"/>
              </w:rPr>
              <w:t>Postojanka I</w:t>
            </w:r>
          </w:p>
        </w:tc>
        <w:tc>
          <w:tcPr>
            <w:tcW w:w="1912" w:type="dxa"/>
            <w:shd w:val="clear" w:color="auto" w:fill="auto"/>
            <w:vAlign w:val="center"/>
          </w:tcPr>
          <w:p w14:paraId="04B4A449" w14:textId="77777777" w:rsidR="00E41933" w:rsidRPr="0082004E" w:rsidRDefault="00E41933" w:rsidP="0082004E">
            <w:pPr>
              <w:spacing w:after="0" w:line="240" w:lineRule="auto"/>
              <w:jc w:val="center"/>
              <w:rPr>
                <w:rFonts w:cs="Tahoma"/>
              </w:rPr>
            </w:pPr>
            <w:r w:rsidRPr="0082004E">
              <w:rPr>
                <w:rFonts w:cs="Tahoma"/>
              </w:rPr>
              <w:t>000.857</w:t>
            </w:r>
          </w:p>
        </w:tc>
      </w:tr>
    </w:tbl>
    <w:p w14:paraId="60E9A309" w14:textId="77777777" w:rsidR="00E41933" w:rsidRPr="0082004E" w:rsidRDefault="00E41933" w:rsidP="00E41933">
      <w:pPr>
        <w:spacing w:after="120"/>
        <w:ind w:left="357"/>
        <w:rPr>
          <w:rFonts w:cs="Tahoma"/>
        </w:rPr>
      </w:pPr>
    </w:p>
    <w:p w14:paraId="7E207947" w14:textId="77777777" w:rsidR="00E41933" w:rsidRPr="0082004E" w:rsidRDefault="00E41933" w:rsidP="00E41933">
      <w:pPr>
        <w:spacing w:after="120"/>
        <w:ind w:left="357"/>
        <w:rPr>
          <w:rFonts w:cs="Tahoma"/>
        </w:rPr>
      </w:pPr>
      <w:r w:rsidRPr="0082004E">
        <w:rPr>
          <w:rFonts w:cs="Tahoma"/>
        </w:rPr>
        <w:t xml:space="preserve">Na odseku Bled Jezero – Bohinjska </w:t>
      </w:r>
      <w:proofErr w:type="gramStart"/>
      <w:r w:rsidRPr="0082004E">
        <w:rPr>
          <w:rFonts w:cs="Tahoma"/>
        </w:rPr>
        <w:t xml:space="preserve">Bistrica  </w:t>
      </w:r>
      <w:proofErr w:type="gramEnd"/>
      <w:r w:rsidRPr="0082004E">
        <w:rPr>
          <w:rFonts w:cs="Tahoma"/>
        </w:rPr>
        <w:t>so vgrajene naslednje telefonske omarice:</w:t>
      </w:r>
    </w:p>
    <w:p w14:paraId="3ED99B9E" w14:textId="77777777" w:rsidR="00E41933" w:rsidRPr="0082004E" w:rsidRDefault="00E41933" w:rsidP="00E41933">
      <w:pPr>
        <w:spacing w:after="0"/>
        <w:rPr>
          <w:rFonts w:cs="Tahoma"/>
        </w:rPr>
      </w:pPr>
    </w:p>
    <w:tbl>
      <w:tblPr>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firstRow="1" w:lastRow="0" w:firstColumn="1" w:lastColumn="0" w:noHBand="0" w:noVBand="1"/>
      </w:tblPr>
      <w:tblGrid>
        <w:gridCol w:w="3310"/>
        <w:gridCol w:w="1978"/>
      </w:tblGrid>
      <w:tr w:rsidR="00E41933" w:rsidRPr="0082004E" w14:paraId="6E1D3B75" w14:textId="77777777" w:rsidTr="00E41933">
        <w:trPr>
          <w:trHeight w:hRule="exact" w:val="346"/>
          <w:jc w:val="center"/>
        </w:trPr>
        <w:tc>
          <w:tcPr>
            <w:tcW w:w="3310" w:type="dxa"/>
            <w:shd w:val="clear" w:color="auto" w:fill="auto"/>
            <w:vAlign w:val="bottom"/>
          </w:tcPr>
          <w:p w14:paraId="3D33DBEF" w14:textId="77777777" w:rsidR="00E41933" w:rsidRPr="0082004E" w:rsidRDefault="00E41933" w:rsidP="0082004E">
            <w:pPr>
              <w:spacing w:after="0" w:line="240" w:lineRule="auto"/>
              <w:jc w:val="center"/>
              <w:rPr>
                <w:rFonts w:cs="Tahoma"/>
              </w:rPr>
            </w:pPr>
            <w:r w:rsidRPr="0082004E">
              <w:rPr>
                <w:rFonts w:cs="Tahoma"/>
              </w:rPr>
              <w:t>Progovni telefon</w:t>
            </w:r>
          </w:p>
        </w:tc>
        <w:tc>
          <w:tcPr>
            <w:tcW w:w="1978" w:type="dxa"/>
            <w:shd w:val="clear" w:color="auto" w:fill="auto"/>
            <w:vAlign w:val="bottom"/>
          </w:tcPr>
          <w:p w14:paraId="09892A02" w14:textId="77777777" w:rsidR="00E41933" w:rsidRPr="0082004E" w:rsidRDefault="00E41933" w:rsidP="0082004E">
            <w:pPr>
              <w:spacing w:after="0" w:line="240" w:lineRule="auto"/>
              <w:jc w:val="center"/>
              <w:rPr>
                <w:rFonts w:cs="Tahoma"/>
              </w:rPr>
            </w:pPr>
            <w:r w:rsidRPr="0082004E">
              <w:rPr>
                <w:rFonts w:cs="Tahoma"/>
              </w:rPr>
              <w:t>kilometrska lega</w:t>
            </w:r>
          </w:p>
        </w:tc>
      </w:tr>
      <w:tr w:rsidR="00E41933" w:rsidRPr="0082004E" w14:paraId="307FF471" w14:textId="77777777" w:rsidTr="00E41933">
        <w:trPr>
          <w:trHeight w:hRule="exact" w:val="341"/>
          <w:jc w:val="center"/>
        </w:trPr>
        <w:tc>
          <w:tcPr>
            <w:tcW w:w="3310" w:type="dxa"/>
            <w:shd w:val="clear" w:color="auto" w:fill="auto"/>
          </w:tcPr>
          <w:p w14:paraId="727EE233" w14:textId="77777777" w:rsidR="00E41933" w:rsidRPr="0082004E" w:rsidRDefault="00E41933" w:rsidP="0082004E">
            <w:pPr>
              <w:spacing w:after="0" w:line="240" w:lineRule="auto"/>
              <w:jc w:val="center"/>
              <w:rPr>
                <w:rFonts w:cs="Tahoma"/>
              </w:rPr>
            </w:pPr>
            <w:r w:rsidRPr="0082004E">
              <w:rPr>
                <w:rFonts w:cs="Tahoma"/>
              </w:rPr>
              <w:t xml:space="preserve">TO - US </w:t>
            </w:r>
            <w:proofErr w:type="gramStart"/>
            <w:r w:rsidRPr="0082004E">
              <w:rPr>
                <w:rFonts w:cs="Tahoma"/>
              </w:rPr>
              <w:t>B1</w:t>
            </w:r>
            <w:proofErr w:type="gramEnd"/>
            <w:r w:rsidRPr="0082004E">
              <w:rPr>
                <w:rFonts w:cs="Tahoma"/>
              </w:rPr>
              <w:t xml:space="preserve"> Bled Jezero</w:t>
            </w:r>
          </w:p>
        </w:tc>
        <w:tc>
          <w:tcPr>
            <w:tcW w:w="1978" w:type="dxa"/>
            <w:shd w:val="clear" w:color="auto" w:fill="auto"/>
          </w:tcPr>
          <w:p w14:paraId="08B8B18C" w14:textId="77777777" w:rsidR="00E41933" w:rsidRPr="0082004E" w:rsidRDefault="00E41933" w:rsidP="0082004E">
            <w:pPr>
              <w:spacing w:after="0" w:line="240" w:lineRule="auto"/>
              <w:jc w:val="center"/>
              <w:rPr>
                <w:rFonts w:cs="Tahoma"/>
              </w:rPr>
            </w:pPr>
            <w:r w:rsidRPr="0082004E">
              <w:rPr>
                <w:rFonts w:cs="Tahoma"/>
              </w:rPr>
              <w:t>010.860</w:t>
            </w:r>
          </w:p>
        </w:tc>
      </w:tr>
      <w:tr w:rsidR="00E41933" w:rsidRPr="0082004E" w14:paraId="457D81A0" w14:textId="77777777" w:rsidTr="00E41933">
        <w:trPr>
          <w:trHeight w:hRule="exact" w:val="341"/>
          <w:jc w:val="center"/>
        </w:trPr>
        <w:tc>
          <w:tcPr>
            <w:tcW w:w="3310" w:type="dxa"/>
            <w:shd w:val="clear" w:color="auto" w:fill="auto"/>
          </w:tcPr>
          <w:p w14:paraId="37D16FD0"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78BB5374" w14:textId="77777777" w:rsidR="00E41933" w:rsidRPr="0082004E" w:rsidRDefault="00E41933" w:rsidP="0082004E">
            <w:pPr>
              <w:spacing w:after="0" w:line="240" w:lineRule="auto"/>
              <w:jc w:val="center"/>
              <w:rPr>
                <w:rFonts w:cs="Tahoma"/>
              </w:rPr>
            </w:pPr>
            <w:r w:rsidRPr="0082004E">
              <w:rPr>
                <w:rFonts w:cs="Tahoma"/>
              </w:rPr>
              <w:t>011.560</w:t>
            </w:r>
          </w:p>
        </w:tc>
      </w:tr>
      <w:tr w:rsidR="00E41933" w:rsidRPr="0082004E" w14:paraId="44C16595" w14:textId="77777777" w:rsidTr="00E41933">
        <w:trPr>
          <w:trHeight w:hRule="exact" w:val="341"/>
          <w:jc w:val="center"/>
        </w:trPr>
        <w:tc>
          <w:tcPr>
            <w:tcW w:w="3310" w:type="dxa"/>
            <w:shd w:val="clear" w:color="auto" w:fill="auto"/>
          </w:tcPr>
          <w:p w14:paraId="7AE2B3F5"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661EC03A" w14:textId="77777777" w:rsidR="00E41933" w:rsidRPr="0082004E" w:rsidRDefault="00E41933" w:rsidP="0082004E">
            <w:pPr>
              <w:spacing w:after="0" w:line="240" w:lineRule="auto"/>
              <w:jc w:val="center"/>
              <w:rPr>
                <w:rFonts w:cs="Tahoma"/>
              </w:rPr>
            </w:pPr>
            <w:r w:rsidRPr="0082004E">
              <w:rPr>
                <w:rFonts w:cs="Tahoma"/>
              </w:rPr>
              <w:t>012.176</w:t>
            </w:r>
          </w:p>
        </w:tc>
      </w:tr>
      <w:tr w:rsidR="00E41933" w:rsidRPr="0082004E" w14:paraId="70A44255" w14:textId="77777777" w:rsidTr="00E41933">
        <w:trPr>
          <w:trHeight w:hRule="exact" w:val="336"/>
          <w:jc w:val="center"/>
        </w:trPr>
        <w:tc>
          <w:tcPr>
            <w:tcW w:w="3310" w:type="dxa"/>
            <w:shd w:val="clear" w:color="auto" w:fill="auto"/>
          </w:tcPr>
          <w:p w14:paraId="4A62F047"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50A8A3E4" w14:textId="77777777" w:rsidR="00E41933" w:rsidRPr="0082004E" w:rsidRDefault="00E41933" w:rsidP="0082004E">
            <w:pPr>
              <w:spacing w:after="0" w:line="240" w:lineRule="auto"/>
              <w:jc w:val="center"/>
              <w:rPr>
                <w:rFonts w:cs="Tahoma"/>
              </w:rPr>
            </w:pPr>
            <w:r w:rsidRPr="0082004E">
              <w:rPr>
                <w:rFonts w:cs="Tahoma"/>
              </w:rPr>
              <w:t>012.700</w:t>
            </w:r>
          </w:p>
        </w:tc>
      </w:tr>
      <w:tr w:rsidR="00E41933" w:rsidRPr="0082004E" w14:paraId="2F7BBFDC" w14:textId="77777777" w:rsidTr="00E41933">
        <w:trPr>
          <w:trHeight w:hRule="exact" w:val="341"/>
          <w:jc w:val="center"/>
        </w:trPr>
        <w:tc>
          <w:tcPr>
            <w:tcW w:w="3310" w:type="dxa"/>
            <w:shd w:val="clear" w:color="auto" w:fill="auto"/>
          </w:tcPr>
          <w:p w14:paraId="6891B548"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38E4757B" w14:textId="77777777" w:rsidR="00E41933" w:rsidRPr="0082004E" w:rsidRDefault="00E41933" w:rsidP="0082004E">
            <w:pPr>
              <w:spacing w:after="0" w:line="240" w:lineRule="auto"/>
              <w:jc w:val="center"/>
              <w:rPr>
                <w:rFonts w:cs="Tahoma"/>
              </w:rPr>
            </w:pPr>
            <w:r w:rsidRPr="0082004E">
              <w:rPr>
                <w:rFonts w:cs="Tahoma"/>
              </w:rPr>
              <w:t>012.991</w:t>
            </w:r>
          </w:p>
        </w:tc>
      </w:tr>
      <w:tr w:rsidR="00E41933" w:rsidRPr="0082004E" w14:paraId="31067110" w14:textId="77777777" w:rsidTr="00E41933">
        <w:trPr>
          <w:trHeight w:hRule="exact" w:val="341"/>
          <w:jc w:val="center"/>
        </w:trPr>
        <w:tc>
          <w:tcPr>
            <w:tcW w:w="3310" w:type="dxa"/>
            <w:shd w:val="clear" w:color="auto" w:fill="auto"/>
          </w:tcPr>
          <w:p w14:paraId="397C1C09"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694C5930" w14:textId="77777777" w:rsidR="00E41933" w:rsidRPr="0082004E" w:rsidRDefault="00E41933" w:rsidP="0082004E">
            <w:pPr>
              <w:spacing w:after="0" w:line="240" w:lineRule="auto"/>
              <w:jc w:val="center"/>
              <w:rPr>
                <w:rFonts w:cs="Tahoma"/>
              </w:rPr>
            </w:pPr>
            <w:r w:rsidRPr="0082004E">
              <w:rPr>
                <w:rFonts w:cs="Tahoma"/>
              </w:rPr>
              <w:t>013.570</w:t>
            </w:r>
          </w:p>
        </w:tc>
      </w:tr>
      <w:tr w:rsidR="00E41933" w:rsidRPr="0082004E" w14:paraId="57CFC268" w14:textId="77777777" w:rsidTr="00E41933">
        <w:trPr>
          <w:trHeight w:hRule="exact" w:val="341"/>
          <w:jc w:val="center"/>
        </w:trPr>
        <w:tc>
          <w:tcPr>
            <w:tcW w:w="3310" w:type="dxa"/>
            <w:shd w:val="clear" w:color="auto" w:fill="auto"/>
          </w:tcPr>
          <w:p w14:paraId="5F2C387F" w14:textId="77777777" w:rsidR="00E41933" w:rsidRPr="0082004E" w:rsidRDefault="00E41933" w:rsidP="0082004E">
            <w:pPr>
              <w:spacing w:after="0" w:line="240" w:lineRule="auto"/>
              <w:jc w:val="center"/>
              <w:rPr>
                <w:rFonts w:cs="Tahoma"/>
              </w:rPr>
            </w:pPr>
            <w:r w:rsidRPr="0082004E">
              <w:rPr>
                <w:rFonts w:cs="Tahoma"/>
              </w:rPr>
              <w:t>TO - Bohinjska Bela postajališče</w:t>
            </w:r>
          </w:p>
        </w:tc>
        <w:tc>
          <w:tcPr>
            <w:tcW w:w="1978" w:type="dxa"/>
            <w:shd w:val="clear" w:color="auto" w:fill="auto"/>
          </w:tcPr>
          <w:p w14:paraId="3E803721" w14:textId="77777777" w:rsidR="00E41933" w:rsidRPr="0082004E" w:rsidRDefault="00E41933" w:rsidP="0082004E">
            <w:pPr>
              <w:spacing w:after="0" w:line="240" w:lineRule="auto"/>
              <w:jc w:val="center"/>
              <w:rPr>
                <w:rFonts w:cs="Tahoma"/>
              </w:rPr>
            </w:pPr>
            <w:r w:rsidRPr="0082004E">
              <w:rPr>
                <w:rFonts w:cs="Tahoma"/>
              </w:rPr>
              <w:t>014.182</w:t>
            </w:r>
          </w:p>
        </w:tc>
      </w:tr>
      <w:tr w:rsidR="00E41933" w:rsidRPr="0082004E" w14:paraId="6EB741C6" w14:textId="77777777" w:rsidTr="00E41933">
        <w:trPr>
          <w:trHeight w:hRule="exact" w:val="341"/>
          <w:jc w:val="center"/>
        </w:trPr>
        <w:tc>
          <w:tcPr>
            <w:tcW w:w="3310" w:type="dxa"/>
            <w:shd w:val="clear" w:color="auto" w:fill="auto"/>
          </w:tcPr>
          <w:p w14:paraId="5861EC51" w14:textId="77777777" w:rsidR="00E41933" w:rsidRPr="0082004E" w:rsidRDefault="00E41933" w:rsidP="0082004E">
            <w:pPr>
              <w:spacing w:after="0" w:line="240" w:lineRule="auto"/>
              <w:jc w:val="center"/>
              <w:rPr>
                <w:rFonts w:cs="Tahoma"/>
              </w:rPr>
            </w:pPr>
            <w:r w:rsidRPr="0082004E">
              <w:rPr>
                <w:rFonts w:cs="Tahoma"/>
              </w:rPr>
              <w:t>TO</w:t>
            </w:r>
          </w:p>
        </w:tc>
        <w:tc>
          <w:tcPr>
            <w:tcW w:w="1978" w:type="dxa"/>
            <w:shd w:val="clear" w:color="auto" w:fill="auto"/>
          </w:tcPr>
          <w:p w14:paraId="3FB3C5C7" w14:textId="77777777" w:rsidR="00E41933" w:rsidRPr="0082004E" w:rsidRDefault="00E41933" w:rsidP="0082004E">
            <w:pPr>
              <w:spacing w:after="0" w:line="240" w:lineRule="auto"/>
              <w:jc w:val="center"/>
              <w:rPr>
                <w:rFonts w:cs="Tahoma"/>
              </w:rPr>
            </w:pPr>
            <w:r w:rsidRPr="0082004E">
              <w:rPr>
                <w:rFonts w:cs="Tahoma"/>
              </w:rPr>
              <w:t>015.963</w:t>
            </w:r>
          </w:p>
        </w:tc>
      </w:tr>
      <w:tr w:rsidR="00E41933" w:rsidRPr="0082004E" w14:paraId="6F0569D5" w14:textId="77777777" w:rsidTr="00E41933">
        <w:trPr>
          <w:trHeight w:hRule="exact" w:val="341"/>
          <w:jc w:val="center"/>
        </w:trPr>
        <w:tc>
          <w:tcPr>
            <w:tcW w:w="3310" w:type="dxa"/>
            <w:shd w:val="clear" w:color="auto" w:fill="auto"/>
          </w:tcPr>
          <w:p w14:paraId="07634B02" w14:textId="77777777" w:rsidR="00E41933" w:rsidRPr="0082004E" w:rsidRDefault="00E41933" w:rsidP="0082004E">
            <w:pPr>
              <w:spacing w:after="0" w:line="240" w:lineRule="auto"/>
              <w:jc w:val="center"/>
              <w:rPr>
                <w:rFonts w:cs="Tahoma"/>
              </w:rPr>
            </w:pPr>
            <w:r w:rsidRPr="0082004E">
              <w:rPr>
                <w:rFonts w:cs="Tahoma"/>
              </w:rPr>
              <w:t>TO - čuvajnica 17</w:t>
            </w:r>
          </w:p>
        </w:tc>
        <w:tc>
          <w:tcPr>
            <w:tcW w:w="1978" w:type="dxa"/>
            <w:shd w:val="clear" w:color="auto" w:fill="auto"/>
          </w:tcPr>
          <w:p w14:paraId="07414BCB" w14:textId="77777777" w:rsidR="00E41933" w:rsidRPr="0082004E" w:rsidRDefault="00E41933" w:rsidP="0082004E">
            <w:pPr>
              <w:spacing w:after="0" w:line="240" w:lineRule="auto"/>
              <w:jc w:val="center"/>
              <w:rPr>
                <w:rFonts w:cs="Tahoma"/>
              </w:rPr>
            </w:pPr>
            <w:r w:rsidRPr="0082004E">
              <w:rPr>
                <w:rFonts w:cs="Tahoma"/>
              </w:rPr>
              <w:t>017.892</w:t>
            </w:r>
          </w:p>
        </w:tc>
      </w:tr>
      <w:tr w:rsidR="00E41933" w:rsidRPr="0082004E" w14:paraId="07170A04" w14:textId="77777777" w:rsidTr="00E41933">
        <w:trPr>
          <w:trHeight w:hRule="exact" w:val="336"/>
          <w:jc w:val="center"/>
        </w:trPr>
        <w:tc>
          <w:tcPr>
            <w:tcW w:w="3310" w:type="dxa"/>
            <w:shd w:val="clear" w:color="auto" w:fill="auto"/>
          </w:tcPr>
          <w:p w14:paraId="3DBA0E55" w14:textId="77777777" w:rsidR="00E41933" w:rsidRPr="0082004E" w:rsidRDefault="00E41933" w:rsidP="0082004E">
            <w:pPr>
              <w:spacing w:after="0" w:line="240" w:lineRule="auto"/>
              <w:jc w:val="center"/>
              <w:rPr>
                <w:rFonts w:cs="Tahoma"/>
              </w:rPr>
            </w:pPr>
            <w:r w:rsidRPr="0082004E">
              <w:rPr>
                <w:rFonts w:cs="Tahoma"/>
              </w:rPr>
              <w:t>TO - Soteska</w:t>
            </w:r>
          </w:p>
        </w:tc>
        <w:tc>
          <w:tcPr>
            <w:tcW w:w="1978" w:type="dxa"/>
            <w:shd w:val="clear" w:color="auto" w:fill="auto"/>
          </w:tcPr>
          <w:p w14:paraId="25C4B9C2" w14:textId="77777777" w:rsidR="00E41933" w:rsidRPr="0082004E" w:rsidRDefault="00E41933" w:rsidP="0082004E">
            <w:pPr>
              <w:spacing w:after="0" w:line="240" w:lineRule="auto"/>
              <w:jc w:val="center"/>
              <w:rPr>
                <w:rFonts w:cs="Tahoma"/>
              </w:rPr>
            </w:pPr>
            <w:r w:rsidRPr="0082004E">
              <w:rPr>
                <w:rFonts w:cs="Tahoma"/>
              </w:rPr>
              <w:t>019.075</w:t>
            </w:r>
          </w:p>
        </w:tc>
      </w:tr>
      <w:tr w:rsidR="00E41933" w:rsidRPr="0082004E" w14:paraId="4BB5BB1F" w14:textId="77777777" w:rsidTr="00E41933">
        <w:trPr>
          <w:trHeight w:hRule="exact" w:val="341"/>
          <w:jc w:val="center"/>
        </w:trPr>
        <w:tc>
          <w:tcPr>
            <w:tcW w:w="3310" w:type="dxa"/>
            <w:shd w:val="clear" w:color="auto" w:fill="auto"/>
          </w:tcPr>
          <w:p w14:paraId="19E7FA52"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737ADE79" w14:textId="77777777" w:rsidR="00E41933" w:rsidRPr="0082004E" w:rsidRDefault="00E41933" w:rsidP="0082004E">
            <w:pPr>
              <w:spacing w:after="0" w:line="240" w:lineRule="auto"/>
              <w:jc w:val="center"/>
              <w:rPr>
                <w:rFonts w:cs="Tahoma"/>
              </w:rPr>
            </w:pPr>
            <w:r w:rsidRPr="0082004E">
              <w:rPr>
                <w:rFonts w:cs="Tahoma"/>
              </w:rPr>
              <w:t>019.990</w:t>
            </w:r>
          </w:p>
        </w:tc>
      </w:tr>
      <w:tr w:rsidR="00E41933" w:rsidRPr="0082004E" w14:paraId="6B4D1302" w14:textId="77777777" w:rsidTr="00E41933">
        <w:trPr>
          <w:trHeight w:hRule="exact" w:val="341"/>
          <w:jc w:val="center"/>
        </w:trPr>
        <w:tc>
          <w:tcPr>
            <w:tcW w:w="3310" w:type="dxa"/>
            <w:shd w:val="clear" w:color="auto" w:fill="auto"/>
          </w:tcPr>
          <w:p w14:paraId="15D87526"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2C12E0F6" w14:textId="77777777" w:rsidR="00E41933" w:rsidRPr="0082004E" w:rsidRDefault="00E41933" w:rsidP="0082004E">
            <w:pPr>
              <w:spacing w:after="0" w:line="240" w:lineRule="auto"/>
              <w:jc w:val="center"/>
              <w:rPr>
                <w:rFonts w:cs="Tahoma"/>
              </w:rPr>
            </w:pPr>
            <w:r w:rsidRPr="0082004E">
              <w:rPr>
                <w:rFonts w:cs="Tahoma"/>
              </w:rPr>
              <w:t>020.695</w:t>
            </w:r>
          </w:p>
        </w:tc>
      </w:tr>
      <w:tr w:rsidR="00E41933" w:rsidRPr="0082004E" w14:paraId="0CD34C06" w14:textId="77777777" w:rsidTr="00E41933">
        <w:trPr>
          <w:trHeight w:hRule="exact" w:val="341"/>
          <w:jc w:val="center"/>
        </w:trPr>
        <w:tc>
          <w:tcPr>
            <w:tcW w:w="3310" w:type="dxa"/>
            <w:shd w:val="clear" w:color="auto" w:fill="auto"/>
          </w:tcPr>
          <w:p w14:paraId="06DF252C" w14:textId="77777777" w:rsidR="00E41933" w:rsidRPr="0082004E" w:rsidRDefault="00E41933" w:rsidP="0082004E">
            <w:pPr>
              <w:spacing w:after="0" w:line="240" w:lineRule="auto"/>
              <w:jc w:val="center"/>
              <w:rPr>
                <w:rFonts w:cs="Tahoma"/>
              </w:rPr>
            </w:pPr>
            <w:r w:rsidRPr="0082004E">
              <w:rPr>
                <w:rFonts w:cs="Tahoma"/>
              </w:rPr>
              <w:t>TO</w:t>
            </w:r>
          </w:p>
        </w:tc>
        <w:tc>
          <w:tcPr>
            <w:tcW w:w="1978" w:type="dxa"/>
            <w:shd w:val="clear" w:color="auto" w:fill="auto"/>
          </w:tcPr>
          <w:p w14:paraId="39A1BCC3" w14:textId="77777777" w:rsidR="00E41933" w:rsidRPr="0082004E" w:rsidRDefault="00E41933" w:rsidP="0082004E">
            <w:pPr>
              <w:spacing w:after="0" w:line="240" w:lineRule="auto"/>
              <w:jc w:val="center"/>
              <w:rPr>
                <w:rFonts w:cs="Tahoma"/>
              </w:rPr>
            </w:pPr>
            <w:r w:rsidRPr="0082004E">
              <w:rPr>
                <w:rFonts w:cs="Tahoma"/>
              </w:rPr>
              <w:t>022.093</w:t>
            </w:r>
          </w:p>
        </w:tc>
      </w:tr>
      <w:tr w:rsidR="00E41933" w:rsidRPr="0082004E" w14:paraId="34760283" w14:textId="77777777" w:rsidTr="00E41933">
        <w:trPr>
          <w:trHeight w:hRule="exact" w:val="341"/>
          <w:jc w:val="center"/>
        </w:trPr>
        <w:tc>
          <w:tcPr>
            <w:tcW w:w="3310" w:type="dxa"/>
            <w:shd w:val="clear" w:color="auto" w:fill="auto"/>
          </w:tcPr>
          <w:p w14:paraId="21184B16"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3C055AB7" w14:textId="77777777" w:rsidR="00E41933" w:rsidRPr="0082004E" w:rsidRDefault="00E41933" w:rsidP="0082004E">
            <w:pPr>
              <w:spacing w:after="0" w:line="240" w:lineRule="auto"/>
              <w:jc w:val="center"/>
              <w:rPr>
                <w:rFonts w:cs="Tahoma"/>
              </w:rPr>
            </w:pPr>
            <w:r w:rsidRPr="0082004E">
              <w:rPr>
                <w:rFonts w:cs="Tahoma"/>
              </w:rPr>
              <w:t>022.772</w:t>
            </w:r>
          </w:p>
        </w:tc>
      </w:tr>
      <w:tr w:rsidR="00E41933" w:rsidRPr="0082004E" w14:paraId="4A9BC0C7" w14:textId="77777777" w:rsidTr="00E41933">
        <w:trPr>
          <w:trHeight w:hRule="exact" w:val="341"/>
          <w:jc w:val="center"/>
        </w:trPr>
        <w:tc>
          <w:tcPr>
            <w:tcW w:w="3310" w:type="dxa"/>
            <w:shd w:val="clear" w:color="auto" w:fill="auto"/>
          </w:tcPr>
          <w:p w14:paraId="2E4B21E0" w14:textId="77777777" w:rsidR="00E41933" w:rsidRPr="0082004E" w:rsidRDefault="00E41933" w:rsidP="0082004E">
            <w:pPr>
              <w:spacing w:after="0" w:line="240" w:lineRule="auto"/>
              <w:jc w:val="center"/>
              <w:rPr>
                <w:rFonts w:cs="Tahoma"/>
              </w:rPr>
            </w:pPr>
            <w:r w:rsidRPr="0082004E">
              <w:rPr>
                <w:rFonts w:cs="Tahoma"/>
              </w:rPr>
              <w:t>TO - Nomenj postajališče</w:t>
            </w:r>
          </w:p>
        </w:tc>
        <w:tc>
          <w:tcPr>
            <w:tcW w:w="1978" w:type="dxa"/>
            <w:shd w:val="clear" w:color="auto" w:fill="auto"/>
          </w:tcPr>
          <w:p w14:paraId="135F5064" w14:textId="77777777" w:rsidR="00E41933" w:rsidRPr="0082004E" w:rsidRDefault="00E41933" w:rsidP="0082004E">
            <w:pPr>
              <w:spacing w:after="0" w:line="240" w:lineRule="auto"/>
              <w:jc w:val="center"/>
              <w:rPr>
                <w:rFonts w:cs="Tahoma"/>
              </w:rPr>
            </w:pPr>
            <w:r w:rsidRPr="0082004E">
              <w:rPr>
                <w:rFonts w:cs="Tahoma"/>
              </w:rPr>
              <w:t>023.700</w:t>
            </w:r>
          </w:p>
        </w:tc>
      </w:tr>
      <w:tr w:rsidR="00E41933" w:rsidRPr="0082004E" w14:paraId="62BAFD42" w14:textId="77777777" w:rsidTr="00E41933">
        <w:trPr>
          <w:trHeight w:hRule="exact" w:val="336"/>
          <w:jc w:val="center"/>
        </w:trPr>
        <w:tc>
          <w:tcPr>
            <w:tcW w:w="3310" w:type="dxa"/>
            <w:shd w:val="clear" w:color="auto" w:fill="auto"/>
          </w:tcPr>
          <w:p w14:paraId="543F71D3"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20FE9C32" w14:textId="77777777" w:rsidR="00E41933" w:rsidRPr="0082004E" w:rsidRDefault="00E41933" w:rsidP="0082004E">
            <w:pPr>
              <w:spacing w:after="0" w:line="240" w:lineRule="auto"/>
              <w:jc w:val="center"/>
              <w:rPr>
                <w:rFonts w:cs="Tahoma"/>
              </w:rPr>
            </w:pPr>
            <w:r w:rsidRPr="0082004E">
              <w:rPr>
                <w:rFonts w:cs="Tahoma"/>
              </w:rPr>
              <w:t>024.562</w:t>
            </w:r>
          </w:p>
        </w:tc>
      </w:tr>
      <w:tr w:rsidR="00E41933" w:rsidRPr="0082004E" w14:paraId="0EF3E560" w14:textId="77777777" w:rsidTr="00E41933">
        <w:trPr>
          <w:trHeight w:hRule="exact" w:val="341"/>
          <w:jc w:val="center"/>
        </w:trPr>
        <w:tc>
          <w:tcPr>
            <w:tcW w:w="3310" w:type="dxa"/>
            <w:shd w:val="clear" w:color="auto" w:fill="auto"/>
          </w:tcPr>
          <w:p w14:paraId="3A92B7AD" w14:textId="77777777" w:rsidR="00E41933" w:rsidRPr="0082004E" w:rsidRDefault="00E41933" w:rsidP="0082004E">
            <w:pPr>
              <w:spacing w:after="0" w:line="240" w:lineRule="auto"/>
              <w:jc w:val="center"/>
              <w:rPr>
                <w:rFonts w:cs="Tahoma"/>
              </w:rPr>
            </w:pPr>
            <w:r w:rsidRPr="0082004E">
              <w:rPr>
                <w:rFonts w:cs="Tahoma"/>
              </w:rPr>
              <w:t>PAP</w:t>
            </w:r>
          </w:p>
        </w:tc>
        <w:tc>
          <w:tcPr>
            <w:tcW w:w="1978" w:type="dxa"/>
            <w:shd w:val="clear" w:color="auto" w:fill="auto"/>
          </w:tcPr>
          <w:p w14:paraId="299D3480" w14:textId="77777777" w:rsidR="00E41933" w:rsidRPr="0082004E" w:rsidRDefault="00E41933" w:rsidP="0082004E">
            <w:pPr>
              <w:spacing w:after="0" w:line="240" w:lineRule="auto"/>
              <w:jc w:val="center"/>
              <w:rPr>
                <w:rFonts w:cs="Tahoma"/>
              </w:rPr>
            </w:pPr>
            <w:r w:rsidRPr="0082004E">
              <w:rPr>
                <w:rFonts w:cs="Tahoma"/>
              </w:rPr>
              <w:t>025.410</w:t>
            </w:r>
          </w:p>
        </w:tc>
      </w:tr>
      <w:tr w:rsidR="00E41933" w:rsidRPr="0082004E" w14:paraId="5E90AE71" w14:textId="77777777" w:rsidTr="00E41933">
        <w:trPr>
          <w:trHeight w:hRule="exact" w:val="341"/>
          <w:jc w:val="center"/>
        </w:trPr>
        <w:tc>
          <w:tcPr>
            <w:tcW w:w="3310" w:type="dxa"/>
            <w:shd w:val="clear" w:color="auto" w:fill="auto"/>
          </w:tcPr>
          <w:p w14:paraId="3DB3434E" w14:textId="77777777" w:rsidR="00E41933" w:rsidRPr="0082004E" w:rsidRDefault="00E41933" w:rsidP="0082004E">
            <w:pPr>
              <w:spacing w:after="0" w:line="240" w:lineRule="auto"/>
              <w:jc w:val="center"/>
              <w:rPr>
                <w:rFonts w:cs="Tahoma"/>
              </w:rPr>
            </w:pPr>
            <w:r w:rsidRPr="0082004E">
              <w:rPr>
                <w:rFonts w:cs="Tahoma"/>
              </w:rPr>
              <w:lastRenderedPageBreak/>
              <w:t>TO</w:t>
            </w:r>
          </w:p>
        </w:tc>
        <w:tc>
          <w:tcPr>
            <w:tcW w:w="1978" w:type="dxa"/>
            <w:shd w:val="clear" w:color="auto" w:fill="auto"/>
          </w:tcPr>
          <w:p w14:paraId="2129E05A" w14:textId="77777777" w:rsidR="00E41933" w:rsidRPr="0082004E" w:rsidRDefault="00E41933" w:rsidP="0082004E">
            <w:pPr>
              <w:spacing w:after="0" w:line="240" w:lineRule="auto"/>
              <w:jc w:val="center"/>
              <w:rPr>
                <w:rFonts w:cs="Tahoma"/>
              </w:rPr>
            </w:pPr>
            <w:r w:rsidRPr="0082004E">
              <w:rPr>
                <w:rFonts w:cs="Tahoma"/>
              </w:rPr>
              <w:t>026.360</w:t>
            </w:r>
          </w:p>
        </w:tc>
      </w:tr>
      <w:tr w:rsidR="00E41933" w:rsidRPr="0082004E" w14:paraId="3854FE74" w14:textId="77777777" w:rsidTr="00E41933">
        <w:trPr>
          <w:trHeight w:hRule="exact" w:val="346"/>
          <w:jc w:val="center"/>
        </w:trPr>
        <w:tc>
          <w:tcPr>
            <w:tcW w:w="3310" w:type="dxa"/>
            <w:shd w:val="clear" w:color="auto" w:fill="auto"/>
          </w:tcPr>
          <w:p w14:paraId="6F810568" w14:textId="77777777" w:rsidR="00E41933" w:rsidRPr="0082004E" w:rsidRDefault="00E41933" w:rsidP="0082004E">
            <w:pPr>
              <w:spacing w:after="0" w:line="240" w:lineRule="auto"/>
              <w:jc w:val="center"/>
              <w:rPr>
                <w:rFonts w:cs="Tahoma"/>
              </w:rPr>
            </w:pPr>
            <w:r w:rsidRPr="0082004E">
              <w:rPr>
                <w:rFonts w:cs="Tahoma"/>
              </w:rPr>
              <w:t>TO - US A1 Bohinjska Bistrica</w:t>
            </w:r>
          </w:p>
        </w:tc>
        <w:tc>
          <w:tcPr>
            <w:tcW w:w="1978" w:type="dxa"/>
            <w:shd w:val="clear" w:color="auto" w:fill="auto"/>
          </w:tcPr>
          <w:p w14:paraId="43B95740" w14:textId="77777777" w:rsidR="00E41933" w:rsidRPr="0082004E" w:rsidRDefault="00E41933" w:rsidP="0082004E">
            <w:pPr>
              <w:spacing w:after="0" w:line="240" w:lineRule="auto"/>
              <w:jc w:val="center"/>
              <w:rPr>
                <w:rFonts w:cs="Tahoma"/>
              </w:rPr>
            </w:pPr>
            <w:r w:rsidRPr="0082004E">
              <w:rPr>
                <w:rFonts w:cs="Tahoma"/>
              </w:rPr>
              <w:t>027.317</w:t>
            </w:r>
          </w:p>
        </w:tc>
      </w:tr>
    </w:tbl>
    <w:p w14:paraId="2FB27791" w14:textId="77777777" w:rsidR="00E41933" w:rsidRPr="0082004E" w:rsidRDefault="00E41933" w:rsidP="00E41933">
      <w:pPr>
        <w:spacing w:after="0"/>
        <w:rPr>
          <w:rFonts w:cs="Tahoma"/>
        </w:rPr>
      </w:pPr>
    </w:p>
    <w:p w14:paraId="6CA1BDD4" w14:textId="27A7A8B4" w:rsidR="00E41933" w:rsidRPr="0082004E" w:rsidRDefault="00E41933" w:rsidP="00E41933">
      <w:pPr>
        <w:spacing w:after="0"/>
        <w:rPr>
          <w:rFonts w:cs="Tahoma"/>
        </w:rPr>
      </w:pPr>
      <w:r w:rsidRPr="0082004E">
        <w:rPr>
          <w:rFonts w:cs="Tahoma"/>
        </w:rPr>
        <w:t xml:space="preserve">Za potrebe delovanja telekomunikacijskih naprav </w:t>
      </w:r>
      <w:r w:rsidR="0082004E">
        <w:rPr>
          <w:rFonts w:cs="Tahoma"/>
        </w:rPr>
        <w:t>je</w:t>
      </w:r>
      <w:r w:rsidRPr="0082004E">
        <w:rPr>
          <w:rFonts w:cs="Tahoma"/>
        </w:rPr>
        <w:t xml:space="preserve"> vzdolž proge vgrajen optični kabel, progovni kabel tipa TD 59, na določenih odsekih lokalni optični kabel za povezavo </w:t>
      </w:r>
      <w:proofErr w:type="spellStart"/>
      <w:r w:rsidRPr="0082004E">
        <w:rPr>
          <w:rFonts w:cs="Tahoma"/>
        </w:rPr>
        <w:t>repetitorskih</w:t>
      </w:r>
      <w:proofErr w:type="spellEnd"/>
      <w:r w:rsidRPr="0082004E">
        <w:rPr>
          <w:rFonts w:cs="Tahoma"/>
        </w:rPr>
        <w:t xml:space="preserve"> baznih postaj sistema GSM-R, energetski kabel za potrebe napajanja baznih in </w:t>
      </w:r>
      <w:proofErr w:type="spellStart"/>
      <w:r w:rsidRPr="0082004E">
        <w:rPr>
          <w:rFonts w:cs="Tahoma"/>
        </w:rPr>
        <w:t>repetitorskih</w:t>
      </w:r>
      <w:proofErr w:type="spellEnd"/>
      <w:r w:rsidRPr="0082004E">
        <w:rPr>
          <w:rFonts w:cs="Tahoma"/>
        </w:rPr>
        <w:t xml:space="preserve"> postaj sistema GSM-R ter lokalni </w:t>
      </w:r>
      <w:proofErr w:type="gramStart"/>
      <w:r w:rsidRPr="0082004E">
        <w:rPr>
          <w:rFonts w:cs="Tahoma"/>
        </w:rPr>
        <w:t>TK</w:t>
      </w:r>
      <w:proofErr w:type="gramEnd"/>
      <w:r w:rsidRPr="0082004E">
        <w:rPr>
          <w:rFonts w:cs="Tahoma"/>
        </w:rPr>
        <w:t xml:space="preserve"> kabli na postajah.</w:t>
      </w:r>
    </w:p>
    <w:p w14:paraId="13FC6B26" w14:textId="77777777" w:rsidR="00E41933" w:rsidRPr="0082004E" w:rsidRDefault="00E41933" w:rsidP="00E41933">
      <w:pPr>
        <w:spacing w:after="0"/>
        <w:rPr>
          <w:rFonts w:cs="Tahoma"/>
        </w:rPr>
      </w:pPr>
    </w:p>
    <w:p w14:paraId="55A75178" w14:textId="77777777" w:rsidR="00E41933" w:rsidRPr="0082004E" w:rsidRDefault="00E41933" w:rsidP="00E41933">
      <w:pPr>
        <w:spacing w:after="0"/>
        <w:rPr>
          <w:rFonts w:cs="Tahoma"/>
        </w:rPr>
      </w:pPr>
    </w:p>
    <w:p w14:paraId="0EED3912" w14:textId="77777777" w:rsidR="00E41933" w:rsidRPr="0082004E" w:rsidRDefault="00E41933" w:rsidP="00E41933">
      <w:pPr>
        <w:spacing w:after="0"/>
        <w:rPr>
          <w:rFonts w:cs="Tahoma"/>
          <w:u w:val="single"/>
        </w:rPr>
      </w:pPr>
      <w:r w:rsidRPr="0082004E">
        <w:rPr>
          <w:rFonts w:cs="Tahoma"/>
          <w:u w:val="single"/>
        </w:rPr>
        <w:t>Oprema na postaji Bled Jezero</w:t>
      </w:r>
    </w:p>
    <w:p w14:paraId="3DB31E2A" w14:textId="77777777" w:rsidR="00E41933" w:rsidRPr="0082004E" w:rsidRDefault="00E41933" w:rsidP="00E41933">
      <w:pPr>
        <w:spacing w:after="0"/>
        <w:rPr>
          <w:rFonts w:cs="Tahoma"/>
        </w:rPr>
      </w:pPr>
      <w:r w:rsidRPr="0082004E">
        <w:rPr>
          <w:rFonts w:cs="Tahoma"/>
        </w:rPr>
        <w:t xml:space="preserve">Na postaji Bled Jezero so vgrajene naslednje </w:t>
      </w:r>
      <w:proofErr w:type="gramStart"/>
      <w:r w:rsidRPr="0082004E">
        <w:rPr>
          <w:rFonts w:cs="Tahoma"/>
        </w:rPr>
        <w:t>TK</w:t>
      </w:r>
      <w:proofErr w:type="gramEnd"/>
      <w:r w:rsidRPr="0082004E">
        <w:rPr>
          <w:rFonts w:cs="Tahoma"/>
        </w:rPr>
        <w:t xml:space="preserve"> naprave:</w:t>
      </w:r>
    </w:p>
    <w:p w14:paraId="1B98F4B2" w14:textId="77777777" w:rsidR="00E41933" w:rsidRPr="0082004E" w:rsidRDefault="00E41933" w:rsidP="00F64E92">
      <w:pPr>
        <w:pStyle w:val="Telobesedila"/>
        <w:numPr>
          <w:ilvl w:val="0"/>
          <w:numId w:val="62"/>
        </w:numPr>
        <w:tabs>
          <w:tab w:val="left" w:pos="998"/>
        </w:tabs>
        <w:ind w:left="0" w:firstLine="740"/>
        <w:jc w:val="left"/>
        <w:rPr>
          <w:rFonts w:ascii="Tahoma" w:eastAsiaTheme="minorHAnsi" w:hAnsi="Tahoma" w:cs="Tahoma"/>
          <w:sz w:val="22"/>
          <w:szCs w:val="22"/>
          <w:lang w:val="sl-SI"/>
        </w:rPr>
      </w:pPr>
      <w:proofErr w:type="gramStart"/>
      <w:r w:rsidRPr="0082004E">
        <w:rPr>
          <w:rFonts w:ascii="Tahoma" w:eastAsiaTheme="minorHAnsi" w:hAnsi="Tahoma" w:cs="Tahoma"/>
          <w:sz w:val="22"/>
          <w:szCs w:val="22"/>
          <w:lang w:val="sl-SI"/>
        </w:rPr>
        <w:t>TK</w:t>
      </w:r>
      <w:proofErr w:type="gramEnd"/>
      <w:r w:rsidRPr="0082004E">
        <w:rPr>
          <w:rFonts w:ascii="Tahoma" w:eastAsiaTheme="minorHAnsi" w:hAnsi="Tahoma" w:cs="Tahoma"/>
          <w:sz w:val="22"/>
          <w:szCs w:val="22"/>
          <w:lang w:val="sl-SI"/>
        </w:rPr>
        <w:t xml:space="preserve"> pult DDS na mizi prometnika,</w:t>
      </w:r>
    </w:p>
    <w:p w14:paraId="55F0166C" w14:textId="77777777" w:rsidR="00E41933" w:rsidRPr="0082004E" w:rsidRDefault="00E41933" w:rsidP="00F64E92">
      <w:pPr>
        <w:pStyle w:val="Telobesedila"/>
        <w:numPr>
          <w:ilvl w:val="0"/>
          <w:numId w:val="62"/>
        </w:numPr>
        <w:tabs>
          <w:tab w:val="left" w:pos="998"/>
        </w:tabs>
        <w:ind w:left="0" w:firstLine="740"/>
        <w:jc w:val="left"/>
        <w:rPr>
          <w:rFonts w:ascii="Tahoma" w:eastAsiaTheme="minorHAnsi" w:hAnsi="Tahoma" w:cs="Tahoma"/>
          <w:sz w:val="22"/>
          <w:szCs w:val="22"/>
          <w:lang w:val="sl-SI"/>
        </w:rPr>
      </w:pPr>
      <w:r w:rsidRPr="0082004E">
        <w:rPr>
          <w:rFonts w:ascii="Tahoma" w:eastAsiaTheme="minorHAnsi" w:hAnsi="Tahoma" w:cs="Tahoma"/>
          <w:sz w:val="22"/>
          <w:szCs w:val="22"/>
          <w:lang w:val="sl-SI"/>
        </w:rPr>
        <w:t>pomožni telefon z induktorskim telefoniranjem (stenska plošča),</w:t>
      </w:r>
    </w:p>
    <w:p w14:paraId="76990B31" w14:textId="77777777" w:rsidR="00E41933" w:rsidRPr="0082004E" w:rsidRDefault="00E41933" w:rsidP="00F64E92">
      <w:pPr>
        <w:pStyle w:val="Telobesedila"/>
        <w:numPr>
          <w:ilvl w:val="0"/>
          <w:numId w:val="62"/>
        </w:numPr>
        <w:tabs>
          <w:tab w:val="left" w:pos="998"/>
        </w:tabs>
        <w:ind w:left="0" w:firstLine="740"/>
        <w:jc w:val="left"/>
        <w:rPr>
          <w:rFonts w:ascii="Tahoma" w:eastAsiaTheme="minorHAnsi" w:hAnsi="Tahoma" w:cs="Tahoma"/>
          <w:sz w:val="22"/>
          <w:szCs w:val="22"/>
          <w:lang w:val="sl-SI"/>
        </w:rPr>
      </w:pPr>
      <w:r w:rsidRPr="0082004E">
        <w:rPr>
          <w:rFonts w:ascii="Tahoma" w:eastAsiaTheme="minorHAnsi" w:hAnsi="Tahoma" w:cs="Tahoma"/>
          <w:sz w:val="22"/>
          <w:szCs w:val="22"/>
          <w:lang w:val="sl-SI"/>
        </w:rPr>
        <w:t>telefonske omarice na postajnem območju</w:t>
      </w:r>
    </w:p>
    <w:p w14:paraId="684F4E76" w14:textId="77777777" w:rsidR="00E41933" w:rsidRPr="0082004E" w:rsidRDefault="00E41933" w:rsidP="00F64E92">
      <w:pPr>
        <w:pStyle w:val="Telobesedila"/>
        <w:numPr>
          <w:ilvl w:val="0"/>
          <w:numId w:val="62"/>
        </w:numPr>
        <w:tabs>
          <w:tab w:val="left" w:pos="998"/>
        </w:tabs>
        <w:ind w:left="0" w:firstLine="740"/>
        <w:jc w:val="left"/>
        <w:rPr>
          <w:rFonts w:ascii="Tahoma" w:eastAsiaTheme="minorHAnsi" w:hAnsi="Tahoma" w:cs="Tahoma"/>
          <w:sz w:val="22"/>
          <w:szCs w:val="22"/>
          <w:lang w:val="sl-SI"/>
        </w:rPr>
      </w:pPr>
      <w:proofErr w:type="gramStart"/>
      <w:r w:rsidRPr="0082004E">
        <w:rPr>
          <w:rFonts w:ascii="Tahoma" w:eastAsiaTheme="minorHAnsi" w:hAnsi="Tahoma" w:cs="Tahoma"/>
          <w:sz w:val="22"/>
          <w:szCs w:val="22"/>
          <w:lang w:val="sl-SI"/>
        </w:rPr>
        <w:t>ŽAT telefon</w:t>
      </w:r>
      <w:proofErr w:type="gramEnd"/>
      <w:r w:rsidRPr="0082004E">
        <w:rPr>
          <w:rFonts w:ascii="Tahoma" w:eastAsiaTheme="minorHAnsi" w:hAnsi="Tahoma" w:cs="Tahoma"/>
          <w:sz w:val="22"/>
          <w:szCs w:val="22"/>
          <w:lang w:val="sl-SI"/>
        </w:rPr>
        <w:t xml:space="preserve"> (vključen v ŽAT centralo postaje Nova Gorica),</w:t>
      </w:r>
    </w:p>
    <w:p w14:paraId="4581E1DA" w14:textId="77777777" w:rsidR="00E41933" w:rsidRPr="0082004E" w:rsidRDefault="00E41933" w:rsidP="00F64E92">
      <w:pPr>
        <w:pStyle w:val="Telobesedila"/>
        <w:numPr>
          <w:ilvl w:val="0"/>
          <w:numId w:val="62"/>
        </w:numPr>
        <w:tabs>
          <w:tab w:val="left" w:pos="998"/>
        </w:tabs>
        <w:ind w:left="0" w:firstLine="740"/>
        <w:jc w:val="left"/>
        <w:rPr>
          <w:rFonts w:ascii="Tahoma" w:eastAsiaTheme="minorHAnsi" w:hAnsi="Tahoma" w:cs="Tahoma"/>
          <w:sz w:val="22"/>
          <w:szCs w:val="22"/>
          <w:lang w:val="sl-SI"/>
        </w:rPr>
      </w:pPr>
      <w:r w:rsidRPr="0082004E">
        <w:rPr>
          <w:lang w:val="sl-SI"/>
        </w:rPr>
        <w:t>naprave za elektronsko pošto, zajem in prenos podatkov</w:t>
      </w:r>
    </w:p>
    <w:p w14:paraId="22C251FF" w14:textId="77777777" w:rsidR="00E41933" w:rsidRPr="0082004E" w:rsidRDefault="00E41933" w:rsidP="00F64E92">
      <w:pPr>
        <w:pStyle w:val="Telobesedila"/>
        <w:numPr>
          <w:ilvl w:val="0"/>
          <w:numId w:val="62"/>
        </w:numPr>
        <w:tabs>
          <w:tab w:val="left" w:pos="998"/>
        </w:tabs>
        <w:ind w:left="0" w:firstLine="740"/>
        <w:jc w:val="left"/>
        <w:rPr>
          <w:rFonts w:ascii="Tahoma" w:eastAsiaTheme="minorHAnsi" w:hAnsi="Tahoma" w:cs="Tahoma"/>
          <w:sz w:val="22"/>
          <w:szCs w:val="22"/>
          <w:lang w:val="sl-SI"/>
        </w:rPr>
      </w:pPr>
      <w:r w:rsidRPr="0082004E">
        <w:rPr>
          <w:rFonts w:ascii="Tahoma" w:eastAsiaTheme="minorHAnsi" w:hAnsi="Tahoma" w:cs="Tahoma"/>
          <w:sz w:val="22"/>
          <w:szCs w:val="22"/>
          <w:lang w:val="sl-SI"/>
        </w:rPr>
        <w:t>urna naprava.</w:t>
      </w:r>
    </w:p>
    <w:p w14:paraId="13D06966" w14:textId="77777777" w:rsidR="00E41933" w:rsidRPr="0082004E" w:rsidRDefault="00E41933" w:rsidP="00E41933">
      <w:pPr>
        <w:spacing w:after="0"/>
        <w:rPr>
          <w:rFonts w:cs="Tahoma"/>
        </w:rPr>
      </w:pPr>
      <w:r w:rsidRPr="0082004E">
        <w:rPr>
          <w:rFonts w:cs="Tahoma"/>
        </w:rPr>
        <w:t>Preko DDS pulta se krmili tudi javno ozvočenje na postaji.</w:t>
      </w:r>
    </w:p>
    <w:p w14:paraId="3D6825A7" w14:textId="77777777" w:rsidR="00E41933" w:rsidRPr="0082004E" w:rsidRDefault="00E41933" w:rsidP="00E41933">
      <w:pPr>
        <w:spacing w:after="0"/>
        <w:rPr>
          <w:rFonts w:cs="Tahoma"/>
        </w:rPr>
      </w:pPr>
    </w:p>
    <w:p w14:paraId="5F7948F7" w14:textId="77777777" w:rsidR="00E41933" w:rsidRPr="0082004E" w:rsidRDefault="00E41933" w:rsidP="00E41933">
      <w:pPr>
        <w:spacing w:after="0"/>
        <w:rPr>
          <w:rFonts w:cs="Tahoma"/>
        </w:rPr>
      </w:pPr>
      <w:r w:rsidRPr="0082004E">
        <w:rPr>
          <w:rFonts w:cs="Tahoma"/>
        </w:rPr>
        <w:t>Za potrebe podatkovne povezave je vzpostavljeno podatkovno omrežje s pripadajočo opremo.</w:t>
      </w:r>
    </w:p>
    <w:p w14:paraId="4AF108A4" w14:textId="77777777" w:rsidR="00E41933" w:rsidRPr="0082004E" w:rsidRDefault="00E41933" w:rsidP="00E41933">
      <w:pPr>
        <w:spacing w:after="0"/>
        <w:rPr>
          <w:rFonts w:cs="Tahoma"/>
        </w:rPr>
      </w:pPr>
      <w:r w:rsidRPr="0082004E">
        <w:rPr>
          <w:rFonts w:cs="Tahoma"/>
        </w:rPr>
        <w:t xml:space="preserve">Oprema </w:t>
      </w:r>
      <w:proofErr w:type="gramStart"/>
      <w:r w:rsidRPr="0082004E">
        <w:rPr>
          <w:rFonts w:cs="Tahoma"/>
        </w:rPr>
        <w:t>TK</w:t>
      </w:r>
      <w:proofErr w:type="gramEnd"/>
      <w:r w:rsidRPr="0082004E">
        <w:rPr>
          <w:rFonts w:cs="Tahoma"/>
        </w:rPr>
        <w:t xml:space="preserve"> je nameščena v tehničnem TK prostoru.</w:t>
      </w:r>
    </w:p>
    <w:p w14:paraId="1BE55E69" w14:textId="77777777" w:rsidR="00E41933" w:rsidRPr="0082004E" w:rsidRDefault="00E41933" w:rsidP="00E41933">
      <w:pPr>
        <w:spacing w:after="0"/>
        <w:rPr>
          <w:rFonts w:cs="Tahoma"/>
        </w:rPr>
      </w:pPr>
    </w:p>
    <w:p w14:paraId="4963AC06" w14:textId="77777777" w:rsidR="00E41933" w:rsidRPr="0082004E" w:rsidRDefault="00E41933" w:rsidP="00E41933">
      <w:pPr>
        <w:spacing w:after="0"/>
        <w:rPr>
          <w:rFonts w:cs="Tahoma"/>
        </w:rPr>
      </w:pPr>
      <w:r w:rsidRPr="0082004E">
        <w:rPr>
          <w:rFonts w:cs="Tahoma"/>
        </w:rPr>
        <w:t xml:space="preserve">Snemanje se izvaja za sistem DDS preko </w:t>
      </w:r>
      <w:proofErr w:type="gramStart"/>
      <w:r w:rsidRPr="0082004E">
        <w:rPr>
          <w:rFonts w:cs="Tahoma"/>
        </w:rPr>
        <w:t>centralnega</w:t>
      </w:r>
      <w:proofErr w:type="gramEnd"/>
      <w:r w:rsidRPr="0082004E">
        <w:rPr>
          <w:rFonts w:cs="Tahoma"/>
        </w:rPr>
        <w:t xml:space="preserve"> sistema BBRC, ki je nameščen v Ljubljani. </w:t>
      </w:r>
    </w:p>
    <w:p w14:paraId="61CF51BA" w14:textId="77777777" w:rsidR="00E41933" w:rsidRPr="0082004E" w:rsidRDefault="00E41933" w:rsidP="00742EDA">
      <w:pPr>
        <w:spacing w:after="0"/>
        <w:rPr>
          <w:rFonts w:cs="Tahoma"/>
        </w:rPr>
      </w:pPr>
    </w:p>
    <w:p w14:paraId="758FF69B" w14:textId="62F42DA9" w:rsidR="004A539F" w:rsidRPr="0082004E" w:rsidRDefault="009418D4" w:rsidP="004A539F">
      <w:pPr>
        <w:spacing w:after="0"/>
        <w:rPr>
          <w:rFonts w:cs="Tahoma"/>
        </w:rPr>
      </w:pPr>
      <w:r w:rsidRPr="0082004E">
        <w:rPr>
          <w:rFonts w:cs="Tahoma"/>
        </w:rPr>
        <w:t>Projektant mora natančne podatke o vgrajenih telekomunikacijskih napravah</w:t>
      </w:r>
      <w:r w:rsidR="00EE1774" w:rsidRPr="0082004E">
        <w:rPr>
          <w:rFonts w:cs="Tahoma"/>
        </w:rPr>
        <w:t xml:space="preserve">, vrstah kablov in poteku kabelskih tras </w:t>
      </w:r>
      <w:r w:rsidRPr="0082004E">
        <w:rPr>
          <w:rFonts w:cs="Tahoma"/>
        </w:rPr>
        <w:t xml:space="preserve">pridobiti pri upravljavcu JŽI, SŽ-Infrastruktura, </w:t>
      </w:r>
      <w:proofErr w:type="gramStart"/>
      <w:r w:rsidRPr="0082004E">
        <w:rPr>
          <w:rFonts w:cs="Tahoma"/>
        </w:rPr>
        <w:t>d.o.o.</w:t>
      </w:r>
      <w:proofErr w:type="gramEnd"/>
      <w:r w:rsidRPr="0082004E">
        <w:rPr>
          <w:rFonts w:cs="Tahoma"/>
        </w:rPr>
        <w:t>, Služba za EE in SVTK.</w:t>
      </w:r>
    </w:p>
    <w:p w14:paraId="4C88A34E" w14:textId="398348B7" w:rsidR="00A93E3B" w:rsidRPr="0082004E" w:rsidRDefault="00A93E3B" w:rsidP="004A539F">
      <w:pPr>
        <w:spacing w:after="0"/>
        <w:rPr>
          <w:rFonts w:cs="Tahoma"/>
        </w:rPr>
      </w:pPr>
    </w:p>
    <w:p w14:paraId="648AB26D" w14:textId="357F1E17" w:rsidR="00781495" w:rsidRPr="0082004E" w:rsidRDefault="00781495" w:rsidP="00781495">
      <w:pPr>
        <w:pStyle w:val="Naslov1"/>
        <w:spacing w:before="0" w:after="0"/>
        <w:rPr>
          <w:rFonts w:cs="Tahoma"/>
        </w:rPr>
      </w:pPr>
      <w:r w:rsidRPr="0082004E">
        <w:rPr>
          <w:rFonts w:cs="Tahoma"/>
        </w:rPr>
        <w:t>PROMET IN PROMETNA TEHNOLOGIJA</w:t>
      </w:r>
    </w:p>
    <w:p w14:paraId="68B239AF" w14:textId="185BECE8" w:rsidR="00781495" w:rsidRPr="0082004E" w:rsidRDefault="00781495" w:rsidP="00781495">
      <w:pPr>
        <w:rPr>
          <w:lang w:eastAsia="sl-SI"/>
        </w:rPr>
      </w:pPr>
    </w:p>
    <w:p w14:paraId="1C85DF93" w14:textId="4779963C" w:rsidR="00781495" w:rsidRPr="0082004E" w:rsidRDefault="00781495" w:rsidP="00781495">
      <w:pPr>
        <w:rPr>
          <w:lang w:eastAsia="sl-SI"/>
        </w:rPr>
      </w:pPr>
      <w:r w:rsidRPr="0082004E">
        <w:rPr>
          <w:lang w:eastAsia="sl-SI"/>
        </w:rPr>
        <w:t>Izhodišče za projektiranje (nadgradnja železniške proge na odseku Jesenice–</w:t>
      </w:r>
      <w:proofErr w:type="gramStart"/>
      <w:r w:rsidRPr="0082004E">
        <w:rPr>
          <w:lang w:eastAsia="sl-SI"/>
        </w:rPr>
        <w:t xml:space="preserve">Bohinjska  </w:t>
      </w:r>
      <w:proofErr w:type="gramEnd"/>
      <w:r w:rsidRPr="0082004E">
        <w:rPr>
          <w:lang w:eastAsia="sl-SI"/>
        </w:rPr>
        <w:t xml:space="preserve">Bistrica) je obstoječe stanje, z zahtevami in predvsem predvidene potrebe (stanje železniške infrastrukture in napoved prometa) na prihodnjem železniškem omrežju. </w:t>
      </w:r>
    </w:p>
    <w:p w14:paraId="56DECE23" w14:textId="77777777" w:rsidR="00781495" w:rsidRPr="0082004E" w:rsidRDefault="00781495" w:rsidP="00781495">
      <w:pPr>
        <w:rPr>
          <w:lang w:eastAsia="sl-SI"/>
        </w:rPr>
      </w:pPr>
      <w:bookmarkStart w:id="23" w:name="_Hlk149832291"/>
      <w:r w:rsidRPr="0082004E">
        <w:rPr>
          <w:lang w:eastAsia="sl-SI"/>
        </w:rPr>
        <w:t xml:space="preserve">Izdelovalec s prometnega vidika prouči </w:t>
      </w:r>
      <w:proofErr w:type="spellStart"/>
      <w:r w:rsidRPr="0082004E">
        <w:rPr>
          <w:lang w:eastAsia="sl-SI"/>
        </w:rPr>
        <w:t>Predštudijo</w:t>
      </w:r>
      <w:proofErr w:type="spellEnd"/>
      <w:r w:rsidRPr="0082004E">
        <w:rPr>
          <w:lang w:eastAsia="sl-SI"/>
        </w:rPr>
        <w:t xml:space="preserve"> </w:t>
      </w:r>
      <w:proofErr w:type="spellStart"/>
      <w:r w:rsidRPr="0082004E">
        <w:rPr>
          <w:lang w:eastAsia="sl-SI"/>
        </w:rPr>
        <w:t>RegioLUR</w:t>
      </w:r>
      <w:proofErr w:type="spellEnd"/>
      <w:r w:rsidRPr="0082004E">
        <w:rPr>
          <w:lang w:eastAsia="sl-SI"/>
        </w:rPr>
        <w:t xml:space="preserve"> 2020, v sklopu katere sta bila izdelana tudi Prometna študija (makroskopski in mikroskopski prometni model) ter Vrednotenje ukrepov s predlogi najustreznejših ukrepov. Po potrebi glede na dana izhodišča dopolni prometni del in utemelji rešitve. </w:t>
      </w:r>
    </w:p>
    <w:bookmarkEnd w:id="23"/>
    <w:p w14:paraId="3C96F659" w14:textId="77777777" w:rsidR="00781495" w:rsidRPr="0082004E" w:rsidRDefault="00781495" w:rsidP="00781495">
      <w:pPr>
        <w:rPr>
          <w:lang w:eastAsia="sl-SI"/>
        </w:rPr>
      </w:pPr>
      <w:r w:rsidRPr="0082004E">
        <w:rPr>
          <w:lang w:eastAsia="sl-SI"/>
        </w:rPr>
        <w:t xml:space="preserve">Izdelovalec s tehnološkega vidika prouči </w:t>
      </w:r>
      <w:proofErr w:type="spellStart"/>
      <w:r w:rsidRPr="0082004E">
        <w:rPr>
          <w:lang w:eastAsia="sl-SI"/>
        </w:rPr>
        <w:t>Predštudijo</w:t>
      </w:r>
      <w:proofErr w:type="spellEnd"/>
      <w:r w:rsidRPr="0082004E">
        <w:rPr>
          <w:lang w:eastAsia="sl-SI"/>
        </w:rPr>
        <w:t xml:space="preserve"> </w:t>
      </w:r>
      <w:proofErr w:type="spellStart"/>
      <w:r w:rsidRPr="0082004E">
        <w:rPr>
          <w:lang w:eastAsia="sl-SI"/>
        </w:rPr>
        <w:t>RegioLUR</w:t>
      </w:r>
      <w:proofErr w:type="spellEnd"/>
      <w:r w:rsidRPr="0082004E">
        <w:rPr>
          <w:lang w:eastAsia="sl-SI"/>
        </w:rPr>
        <w:t xml:space="preserve"> 2020, v sklopu katere sta bila izdelana tudi Prometna študija (makroskopski in mikroskopski prometni model) ter Vrednotenje ukrepov s predlogi najustreznejših ukrepov. Po potrebi glede na dana izhodišča dopolni tehnološki del in utemelji rešitve. </w:t>
      </w:r>
    </w:p>
    <w:p w14:paraId="067581D0" w14:textId="77777777" w:rsidR="00781495" w:rsidRPr="0082004E" w:rsidRDefault="00781495" w:rsidP="00781495">
      <w:pPr>
        <w:rPr>
          <w:lang w:eastAsia="sl-SI"/>
        </w:rPr>
      </w:pPr>
      <w:r w:rsidRPr="0082004E">
        <w:rPr>
          <w:lang w:eastAsia="sl-SI"/>
        </w:rPr>
        <w:lastRenderedPageBreak/>
        <w:t xml:space="preserve">Utemeljene rešitve s prometnega in tehnološkega vidika so izhodišča za projektiranje prihodnje železniške infrastrukture. </w:t>
      </w:r>
    </w:p>
    <w:p w14:paraId="6501B4FE" w14:textId="77777777" w:rsidR="00781495" w:rsidRPr="0082004E" w:rsidRDefault="00781495" w:rsidP="00781495">
      <w:pPr>
        <w:rPr>
          <w:lang w:eastAsia="sl-SI"/>
        </w:rPr>
      </w:pPr>
      <w:r w:rsidRPr="0082004E">
        <w:rPr>
          <w:lang w:eastAsia="sl-SI"/>
        </w:rPr>
        <w:t>Izdelovalec izdela in prikaže najmanj naslednje prometne podatke (na delovni dan in na leto):</w:t>
      </w:r>
    </w:p>
    <w:p w14:paraId="0D896977" w14:textId="77777777" w:rsidR="00781495" w:rsidRPr="0082004E" w:rsidRDefault="00781495" w:rsidP="00F64E92">
      <w:pPr>
        <w:numPr>
          <w:ilvl w:val="0"/>
          <w:numId w:val="64"/>
        </w:numPr>
        <w:contextualSpacing/>
        <w:rPr>
          <w:lang w:eastAsia="sl-SI"/>
        </w:rPr>
      </w:pPr>
      <w:r w:rsidRPr="0082004E">
        <w:rPr>
          <w:lang w:eastAsia="sl-SI"/>
        </w:rPr>
        <w:t xml:space="preserve">število vlakov po strukturi (potniški, tovorni in lokomotivski/strojni), </w:t>
      </w:r>
    </w:p>
    <w:p w14:paraId="6B9FB100" w14:textId="77777777" w:rsidR="00781495" w:rsidRPr="0082004E" w:rsidRDefault="00781495" w:rsidP="00F64E92">
      <w:pPr>
        <w:numPr>
          <w:ilvl w:val="0"/>
          <w:numId w:val="64"/>
        </w:numPr>
        <w:contextualSpacing/>
        <w:rPr>
          <w:lang w:eastAsia="sl-SI"/>
        </w:rPr>
      </w:pPr>
      <w:r w:rsidRPr="0082004E">
        <w:rPr>
          <w:lang w:eastAsia="sl-SI"/>
        </w:rPr>
        <w:t>število odpravljenih potnikov po postajah in postajališčih,</w:t>
      </w:r>
    </w:p>
    <w:p w14:paraId="685644BC" w14:textId="77777777" w:rsidR="00781495" w:rsidRPr="0082004E" w:rsidRDefault="00781495" w:rsidP="00F64E92">
      <w:pPr>
        <w:numPr>
          <w:ilvl w:val="0"/>
          <w:numId w:val="64"/>
        </w:numPr>
        <w:contextualSpacing/>
        <w:rPr>
          <w:lang w:eastAsia="sl-SI"/>
        </w:rPr>
      </w:pPr>
      <w:r w:rsidRPr="0082004E">
        <w:rPr>
          <w:lang w:eastAsia="sl-SI"/>
        </w:rPr>
        <w:t xml:space="preserve">število prepeljanih potnikov po odsekih, </w:t>
      </w:r>
    </w:p>
    <w:p w14:paraId="5097C453" w14:textId="77777777" w:rsidR="00781495" w:rsidRPr="0082004E" w:rsidRDefault="00781495" w:rsidP="00F64E92">
      <w:pPr>
        <w:numPr>
          <w:ilvl w:val="0"/>
          <w:numId w:val="64"/>
        </w:numPr>
        <w:contextualSpacing/>
        <w:rPr>
          <w:lang w:eastAsia="sl-SI"/>
        </w:rPr>
      </w:pPr>
      <w:r w:rsidRPr="0082004E">
        <w:rPr>
          <w:lang w:eastAsia="sl-SI"/>
        </w:rPr>
        <w:t xml:space="preserve">število o tovoru naloženo/razloženo (v vagonih in v tonah), </w:t>
      </w:r>
    </w:p>
    <w:p w14:paraId="5C17E402" w14:textId="77777777" w:rsidR="00020362" w:rsidRPr="0082004E" w:rsidRDefault="00781495" w:rsidP="00F64E92">
      <w:pPr>
        <w:numPr>
          <w:ilvl w:val="0"/>
          <w:numId w:val="64"/>
        </w:numPr>
        <w:contextualSpacing/>
        <w:rPr>
          <w:lang w:eastAsia="sl-SI"/>
        </w:rPr>
      </w:pPr>
      <w:r w:rsidRPr="0082004E">
        <w:rPr>
          <w:lang w:eastAsia="sl-SI"/>
        </w:rPr>
        <w:t>število prepeljanega tovora po odsekih.</w:t>
      </w:r>
    </w:p>
    <w:p w14:paraId="695390CC" w14:textId="6B9206B3" w:rsidR="00781495" w:rsidRPr="0082004E" w:rsidRDefault="00781495" w:rsidP="00020362">
      <w:pPr>
        <w:ind w:left="720"/>
        <w:contextualSpacing/>
        <w:rPr>
          <w:lang w:eastAsia="sl-SI"/>
        </w:rPr>
      </w:pPr>
      <w:r w:rsidRPr="0082004E">
        <w:rPr>
          <w:lang w:eastAsia="sl-SI"/>
        </w:rPr>
        <w:t xml:space="preserve"> </w:t>
      </w:r>
    </w:p>
    <w:p w14:paraId="45E6CA7C" w14:textId="77777777" w:rsidR="00781495" w:rsidRPr="0082004E" w:rsidRDefault="00781495" w:rsidP="00781495">
      <w:pPr>
        <w:rPr>
          <w:lang w:eastAsia="sl-SI"/>
        </w:rPr>
      </w:pPr>
      <w:r w:rsidRPr="0082004E">
        <w:rPr>
          <w:lang w:eastAsia="sl-SI"/>
        </w:rPr>
        <w:t xml:space="preserve">Za obstoječe prometno omrežje (brez </w:t>
      </w:r>
      <w:proofErr w:type="gramStart"/>
      <w:r w:rsidRPr="0082004E">
        <w:rPr>
          <w:lang w:eastAsia="sl-SI"/>
        </w:rPr>
        <w:t>investicije</w:t>
      </w:r>
      <w:proofErr w:type="gramEnd"/>
      <w:r w:rsidRPr="0082004E">
        <w:rPr>
          <w:lang w:eastAsia="sl-SI"/>
        </w:rPr>
        <w:t>) in načrtovana prometna omrežja (vse variante) za vsaj dva časovna preseka (2020, 2050</w:t>
      </w:r>
      <w:bookmarkStart w:id="24" w:name="_Hlk149943578"/>
      <w:r w:rsidRPr="0082004E">
        <w:rPr>
          <w:vertAlign w:val="superscript"/>
          <w:lang w:eastAsia="sl-SI"/>
        </w:rPr>
        <w:footnoteReference w:id="3"/>
      </w:r>
      <w:bookmarkEnd w:id="24"/>
      <w:r w:rsidRPr="0082004E">
        <w:rPr>
          <w:lang w:eastAsia="sl-SI"/>
        </w:rPr>
        <w:t xml:space="preserve">). </w:t>
      </w:r>
    </w:p>
    <w:p w14:paraId="41F2D1DC" w14:textId="77777777" w:rsidR="00781495" w:rsidRPr="0082004E" w:rsidRDefault="00781495" w:rsidP="00781495">
      <w:pPr>
        <w:rPr>
          <w:lang w:eastAsia="sl-SI"/>
        </w:rPr>
      </w:pPr>
      <w:r w:rsidRPr="0082004E">
        <w:rPr>
          <w:lang w:eastAsia="sl-SI"/>
        </w:rPr>
        <w:t xml:space="preserve">Izdelovalec pripravi zasnovo voznega reda za predviden promet končnega stanja in promet v posamezni fazi spremembe železniške infrastrukture. </w:t>
      </w:r>
    </w:p>
    <w:p w14:paraId="1B69C475" w14:textId="77777777" w:rsidR="00781495" w:rsidRPr="0082004E" w:rsidRDefault="00781495" w:rsidP="00781495">
      <w:pPr>
        <w:rPr>
          <w:lang w:eastAsia="sl-SI"/>
        </w:rPr>
      </w:pPr>
      <w:r w:rsidRPr="0082004E">
        <w:rPr>
          <w:lang w:eastAsia="sl-SI"/>
        </w:rPr>
        <w:t xml:space="preserve">Prometna in prometno tehnološka analiza zajema širše »prometno« območje oz. homogeno zaključene odseke železniške infrastrukture za odvijanje železniškega prometa. </w:t>
      </w:r>
    </w:p>
    <w:p w14:paraId="43A286AF" w14:textId="77777777" w:rsidR="00781495" w:rsidRPr="0082004E" w:rsidRDefault="00781495" w:rsidP="00781495">
      <w:pPr>
        <w:spacing w:after="0"/>
        <w:rPr>
          <w:lang w:eastAsia="sl-SI"/>
        </w:rPr>
      </w:pPr>
      <w:r w:rsidRPr="0082004E">
        <w:rPr>
          <w:lang w:eastAsia="sl-SI"/>
        </w:rPr>
        <w:t xml:space="preserve">Prometna in prometno tehnološka analiza obsega: </w:t>
      </w:r>
    </w:p>
    <w:p w14:paraId="4D15BAAB" w14:textId="77777777" w:rsidR="00781495" w:rsidRPr="0082004E" w:rsidRDefault="00781495" w:rsidP="00F64E92">
      <w:pPr>
        <w:numPr>
          <w:ilvl w:val="0"/>
          <w:numId w:val="65"/>
        </w:numPr>
        <w:contextualSpacing/>
        <w:rPr>
          <w:lang w:eastAsia="sl-SI"/>
        </w:rPr>
      </w:pPr>
      <w:r w:rsidRPr="0082004E">
        <w:rPr>
          <w:lang w:eastAsia="sl-SI"/>
        </w:rPr>
        <w:t xml:space="preserve">Prometno in prometno tehnološka analiza obstoječega stanja. </w:t>
      </w:r>
    </w:p>
    <w:p w14:paraId="55A71CD1" w14:textId="77777777" w:rsidR="00781495" w:rsidRPr="0082004E" w:rsidRDefault="00781495" w:rsidP="00F64E92">
      <w:pPr>
        <w:numPr>
          <w:ilvl w:val="0"/>
          <w:numId w:val="65"/>
        </w:numPr>
        <w:contextualSpacing/>
        <w:rPr>
          <w:lang w:eastAsia="sl-SI"/>
        </w:rPr>
      </w:pPr>
      <w:r w:rsidRPr="0082004E">
        <w:rPr>
          <w:lang w:eastAsia="sl-SI"/>
        </w:rPr>
        <w:t xml:space="preserve">Določitev ozkih grl in letnic zasičenja. </w:t>
      </w:r>
    </w:p>
    <w:p w14:paraId="070970F2" w14:textId="77777777" w:rsidR="00781495" w:rsidRPr="0082004E" w:rsidRDefault="00781495" w:rsidP="00F64E92">
      <w:pPr>
        <w:numPr>
          <w:ilvl w:val="0"/>
          <w:numId w:val="65"/>
        </w:numPr>
        <w:contextualSpacing/>
        <w:rPr>
          <w:lang w:eastAsia="sl-SI"/>
        </w:rPr>
      </w:pPr>
      <w:r w:rsidRPr="0082004E">
        <w:rPr>
          <w:lang w:eastAsia="sl-SI"/>
        </w:rPr>
        <w:t xml:space="preserve">Prometno in prometno tehnološka izhodišča za projektiranje ciljnega stanja. </w:t>
      </w:r>
    </w:p>
    <w:p w14:paraId="103EA06D" w14:textId="77777777" w:rsidR="00781495" w:rsidRPr="0082004E" w:rsidRDefault="00781495" w:rsidP="00F64E92">
      <w:pPr>
        <w:numPr>
          <w:ilvl w:val="0"/>
          <w:numId w:val="65"/>
        </w:numPr>
        <w:contextualSpacing/>
        <w:rPr>
          <w:lang w:eastAsia="sl-SI"/>
        </w:rPr>
      </w:pPr>
      <w:r w:rsidRPr="0082004E">
        <w:rPr>
          <w:lang w:eastAsia="sl-SI"/>
        </w:rPr>
        <w:t xml:space="preserve">Prometno in prometno tehnološka preveritev projektnih rešitev. </w:t>
      </w:r>
    </w:p>
    <w:p w14:paraId="35A1C6A8" w14:textId="77777777" w:rsidR="00020362" w:rsidRPr="0082004E" w:rsidRDefault="00781495" w:rsidP="00F64E92">
      <w:pPr>
        <w:numPr>
          <w:ilvl w:val="0"/>
          <w:numId w:val="65"/>
        </w:numPr>
        <w:contextualSpacing/>
        <w:rPr>
          <w:b/>
          <w:lang w:eastAsia="sl-SI"/>
        </w:rPr>
      </w:pPr>
      <w:r w:rsidRPr="0082004E">
        <w:rPr>
          <w:lang w:eastAsia="sl-SI"/>
        </w:rPr>
        <w:t xml:space="preserve">Projektni vozni red. </w:t>
      </w:r>
    </w:p>
    <w:p w14:paraId="5F857E2B" w14:textId="6B7021A0" w:rsidR="00020362" w:rsidRPr="0082004E" w:rsidRDefault="00020362" w:rsidP="00020362">
      <w:pPr>
        <w:ind w:left="720"/>
        <w:contextualSpacing/>
        <w:rPr>
          <w:b/>
          <w:lang w:eastAsia="sl-SI"/>
        </w:rPr>
      </w:pPr>
    </w:p>
    <w:p w14:paraId="47C6D4C9" w14:textId="77777777" w:rsidR="00020362" w:rsidRPr="0082004E" w:rsidRDefault="00020362" w:rsidP="00020362">
      <w:pPr>
        <w:ind w:left="720"/>
        <w:contextualSpacing/>
        <w:rPr>
          <w:b/>
          <w:lang w:eastAsia="sl-SI"/>
        </w:rPr>
      </w:pPr>
    </w:p>
    <w:p w14:paraId="0EDF7DB3" w14:textId="1F4623E5" w:rsidR="00781495" w:rsidRPr="0082004E" w:rsidRDefault="00781495" w:rsidP="00020362">
      <w:pPr>
        <w:contextualSpacing/>
        <w:rPr>
          <w:b/>
          <w:lang w:eastAsia="sl-SI"/>
        </w:rPr>
      </w:pPr>
      <w:r w:rsidRPr="0082004E">
        <w:rPr>
          <w:b/>
          <w:lang w:eastAsia="sl-SI"/>
        </w:rPr>
        <w:t>Prometno in prometno tehnološka analiza obstoječega stanja:</w:t>
      </w:r>
    </w:p>
    <w:p w14:paraId="2EE5F606" w14:textId="77777777" w:rsidR="00781495" w:rsidRPr="0082004E" w:rsidRDefault="00781495" w:rsidP="00781495">
      <w:pPr>
        <w:rPr>
          <w:lang w:eastAsia="sl-SI"/>
        </w:rPr>
      </w:pPr>
      <w:r w:rsidRPr="0082004E">
        <w:rPr>
          <w:lang w:eastAsia="sl-SI"/>
        </w:rPr>
        <w:t>Izdelati je treba prometno in prometno tehnološko analizo obstoječega stanja JŽI.</w:t>
      </w:r>
    </w:p>
    <w:p w14:paraId="471C0E49" w14:textId="77777777" w:rsidR="00781495" w:rsidRPr="0082004E" w:rsidRDefault="00781495" w:rsidP="00781495">
      <w:pPr>
        <w:spacing w:after="0"/>
        <w:rPr>
          <w:lang w:eastAsia="sl-SI"/>
        </w:rPr>
      </w:pPr>
      <w:r w:rsidRPr="0082004E">
        <w:rPr>
          <w:lang w:eastAsia="sl-SI"/>
        </w:rPr>
        <w:t>Izračunati je treba zmogljivost obstoječega stanja JŽI, in sicer:</w:t>
      </w:r>
    </w:p>
    <w:p w14:paraId="1A5CD2A6" w14:textId="77777777" w:rsidR="00781495" w:rsidRPr="0082004E" w:rsidRDefault="00781495" w:rsidP="00F64E92">
      <w:pPr>
        <w:pStyle w:val="Odstavekseznama"/>
        <w:numPr>
          <w:ilvl w:val="0"/>
          <w:numId w:val="10"/>
        </w:numPr>
        <w:spacing w:after="0"/>
        <w:rPr>
          <w:rFonts w:cs="Tahoma"/>
        </w:rPr>
      </w:pPr>
      <w:r w:rsidRPr="0082004E">
        <w:rPr>
          <w:rFonts w:cs="Tahoma"/>
        </w:rPr>
        <w:t>prevozna zmogljivost v številu prepeljanega tovora v časovni enoti, uporablja se enota [neto ton/leto],</w:t>
      </w:r>
    </w:p>
    <w:p w14:paraId="7609F2C2" w14:textId="77777777" w:rsidR="00781495" w:rsidRPr="0082004E" w:rsidRDefault="00781495" w:rsidP="00F64E92">
      <w:pPr>
        <w:pStyle w:val="Odstavekseznama"/>
        <w:numPr>
          <w:ilvl w:val="0"/>
          <w:numId w:val="10"/>
        </w:numPr>
        <w:spacing w:after="0"/>
        <w:rPr>
          <w:rFonts w:cs="Tahoma"/>
        </w:rPr>
      </w:pPr>
      <w:r w:rsidRPr="0082004E">
        <w:rPr>
          <w:rFonts w:cs="Tahoma"/>
        </w:rPr>
        <w:t>prepustna zmogljivost v številu prepeljanih vlakov v obe smeri [vlakov/dan].</w:t>
      </w:r>
    </w:p>
    <w:p w14:paraId="76B2EF1D" w14:textId="77777777" w:rsidR="00781495" w:rsidRPr="0082004E" w:rsidRDefault="00781495" w:rsidP="00781495">
      <w:pPr>
        <w:spacing w:before="240"/>
        <w:rPr>
          <w:rFonts w:cs="Tahoma"/>
          <w:lang w:eastAsia="sl-SI"/>
        </w:rPr>
      </w:pPr>
      <w:r w:rsidRPr="0082004E">
        <w:rPr>
          <w:rFonts w:cs="Tahoma"/>
          <w:lang w:eastAsia="sl-SI"/>
        </w:rPr>
        <w:t xml:space="preserve">Prav tako je treba analizirati tirne kapacitete posameznih postaj v opazovani planski dobi. Za predmetni odsek se </w:t>
      </w:r>
      <w:proofErr w:type="gramStart"/>
      <w:r w:rsidRPr="0082004E">
        <w:rPr>
          <w:rFonts w:cs="Tahoma"/>
          <w:lang w:eastAsia="sl-SI"/>
        </w:rPr>
        <w:t>identificira</w:t>
      </w:r>
      <w:proofErr w:type="gramEnd"/>
      <w:r w:rsidRPr="0082004E">
        <w:rPr>
          <w:rFonts w:cs="Tahoma"/>
          <w:lang w:eastAsia="sl-SI"/>
        </w:rPr>
        <w:t xml:space="preserve"> ozka grla v opazovani planski dobi. Glede na napoved prometa (rezultat prometne študije) je treba ugotoviti, do kdaj zadostuje obstoječa JŽI na obravnavanem območju. </w:t>
      </w:r>
    </w:p>
    <w:p w14:paraId="498C2871" w14:textId="77777777" w:rsidR="00781495" w:rsidRPr="0082004E" w:rsidRDefault="00781495" w:rsidP="00781495">
      <w:pPr>
        <w:spacing w:after="0"/>
        <w:rPr>
          <w:rFonts w:cs="Tahoma"/>
          <w:lang w:eastAsia="sl-SI"/>
        </w:rPr>
      </w:pPr>
      <w:r w:rsidRPr="0082004E">
        <w:rPr>
          <w:rFonts w:cs="Tahoma"/>
          <w:lang w:eastAsia="sl-SI"/>
        </w:rPr>
        <w:t>Pričakovani rezultati prometne in prometno tehnološke analize so:</w:t>
      </w:r>
    </w:p>
    <w:p w14:paraId="20F84919" w14:textId="77777777" w:rsidR="00781495" w:rsidRPr="0082004E" w:rsidRDefault="00781495" w:rsidP="00F64E92">
      <w:pPr>
        <w:pStyle w:val="Odstavekseznama"/>
        <w:numPr>
          <w:ilvl w:val="0"/>
          <w:numId w:val="10"/>
        </w:numPr>
        <w:spacing w:after="0"/>
        <w:rPr>
          <w:rFonts w:cs="Tahoma"/>
        </w:rPr>
      </w:pPr>
      <w:r w:rsidRPr="0082004E">
        <w:rPr>
          <w:rFonts w:cs="Tahoma"/>
        </w:rPr>
        <w:t xml:space="preserve">vozni časi tovornih in potniških vlakov, </w:t>
      </w:r>
    </w:p>
    <w:p w14:paraId="701919F2" w14:textId="77777777" w:rsidR="00781495" w:rsidRPr="0082004E" w:rsidRDefault="00781495" w:rsidP="00F64E92">
      <w:pPr>
        <w:pStyle w:val="Odstavekseznama"/>
        <w:numPr>
          <w:ilvl w:val="0"/>
          <w:numId w:val="10"/>
        </w:numPr>
        <w:spacing w:after="0"/>
        <w:rPr>
          <w:rFonts w:cs="Tahoma"/>
        </w:rPr>
      </w:pPr>
      <w:r w:rsidRPr="0082004E">
        <w:rPr>
          <w:rFonts w:cs="Tahoma"/>
        </w:rPr>
        <w:t xml:space="preserve">ocena termina zasičenja obstoječe JŽI na proučevanem območju, </w:t>
      </w:r>
    </w:p>
    <w:p w14:paraId="0E055F44" w14:textId="77777777" w:rsidR="00781495" w:rsidRPr="0082004E" w:rsidRDefault="00781495" w:rsidP="00F64E92">
      <w:pPr>
        <w:pStyle w:val="Odstavekseznama"/>
        <w:numPr>
          <w:ilvl w:val="0"/>
          <w:numId w:val="10"/>
        </w:numPr>
        <w:spacing w:after="0"/>
        <w:rPr>
          <w:rFonts w:cs="Tahoma"/>
        </w:rPr>
      </w:pPr>
      <w:r w:rsidRPr="0082004E">
        <w:rPr>
          <w:rFonts w:cs="Tahoma"/>
        </w:rPr>
        <w:lastRenderedPageBreak/>
        <w:t xml:space="preserve">prometne obremenitve, kapaciteta, prepustnost progovnih odsekov, </w:t>
      </w:r>
    </w:p>
    <w:p w14:paraId="7F245B09" w14:textId="77777777" w:rsidR="00781495" w:rsidRPr="0082004E" w:rsidRDefault="00781495" w:rsidP="00F64E92">
      <w:pPr>
        <w:pStyle w:val="Odstavekseznama"/>
        <w:numPr>
          <w:ilvl w:val="0"/>
          <w:numId w:val="10"/>
        </w:numPr>
        <w:spacing w:after="0"/>
        <w:rPr>
          <w:rFonts w:cs="Tahoma"/>
        </w:rPr>
      </w:pPr>
      <w:r w:rsidRPr="0082004E">
        <w:rPr>
          <w:rFonts w:cs="Tahoma"/>
        </w:rPr>
        <w:t xml:space="preserve">izkoriščenost posameznih progovnih odsekov, </w:t>
      </w:r>
    </w:p>
    <w:p w14:paraId="30C57656" w14:textId="77777777" w:rsidR="00781495" w:rsidRPr="0082004E" w:rsidRDefault="00781495" w:rsidP="00F64E92">
      <w:pPr>
        <w:pStyle w:val="Odstavekseznama"/>
        <w:numPr>
          <w:ilvl w:val="0"/>
          <w:numId w:val="10"/>
        </w:numPr>
        <w:spacing w:after="0"/>
        <w:rPr>
          <w:rFonts w:cs="Tahoma"/>
        </w:rPr>
      </w:pPr>
      <w:r w:rsidRPr="0082004E">
        <w:rPr>
          <w:rFonts w:cs="Tahoma"/>
        </w:rPr>
        <w:t xml:space="preserve">zasedenost posameznih postajnih tirov, </w:t>
      </w:r>
    </w:p>
    <w:p w14:paraId="225983B5" w14:textId="77777777" w:rsidR="00781495" w:rsidRPr="0082004E" w:rsidRDefault="00781495" w:rsidP="00F64E92">
      <w:pPr>
        <w:pStyle w:val="Odstavekseznama"/>
        <w:numPr>
          <w:ilvl w:val="0"/>
          <w:numId w:val="10"/>
        </w:numPr>
        <w:spacing w:after="0"/>
        <w:rPr>
          <w:rFonts w:cs="Tahoma"/>
        </w:rPr>
      </w:pPr>
      <w:r w:rsidRPr="0082004E">
        <w:rPr>
          <w:rFonts w:cs="Tahoma"/>
        </w:rPr>
        <w:t>identifikacija kritičnih ozkih grl.</w:t>
      </w:r>
    </w:p>
    <w:p w14:paraId="1CA25E38" w14:textId="77777777" w:rsidR="00020362" w:rsidRPr="0082004E" w:rsidRDefault="00020362" w:rsidP="00020362">
      <w:pPr>
        <w:spacing w:after="0"/>
        <w:rPr>
          <w:rFonts w:cs="Tahoma"/>
        </w:rPr>
      </w:pPr>
    </w:p>
    <w:p w14:paraId="1B4ACEFC" w14:textId="1FF34A7A" w:rsidR="00781495" w:rsidRPr="0082004E" w:rsidRDefault="00781495" w:rsidP="00020362">
      <w:pPr>
        <w:spacing w:after="0"/>
        <w:rPr>
          <w:rFonts w:cs="Tahoma"/>
          <w:lang w:eastAsia="sl-SI"/>
        </w:rPr>
      </w:pPr>
      <w:r w:rsidRPr="0082004E">
        <w:rPr>
          <w:rFonts w:cs="Tahoma"/>
        </w:rPr>
        <w:t>Osnovno izhodišče za prometno tehnološko</w:t>
      </w:r>
      <w:r w:rsidRPr="0082004E">
        <w:rPr>
          <w:rFonts w:cs="Tahoma"/>
          <w:lang w:eastAsia="sl-SI"/>
        </w:rPr>
        <w:t xml:space="preserve"> analizo obstoječega stanja so gradbenotehnični podatki o stanju JŽI in veljavni vozni redi, s katerimi razpolaga upravljavec JŽI v Republiki Sloveniji. </w:t>
      </w:r>
    </w:p>
    <w:p w14:paraId="2D87C37A" w14:textId="77777777" w:rsidR="00781495" w:rsidRPr="0082004E" w:rsidRDefault="00781495" w:rsidP="00781495">
      <w:pPr>
        <w:rPr>
          <w:rFonts w:cs="Tahoma"/>
          <w:lang w:eastAsia="sl-SI"/>
        </w:rPr>
      </w:pPr>
      <w:r w:rsidRPr="0082004E">
        <w:rPr>
          <w:rFonts w:cs="Tahoma"/>
          <w:lang w:eastAsia="sl-SI"/>
        </w:rPr>
        <w:t xml:space="preserve">Za postajo je treba opredeliti predvidene ukrepe, kot so: število potrebnih postajnih tirov s koristnimi dolžinami, dolžine peronov, dostope na peronsko infrastrukturo, tirne zveze, ter izdelati tehnološke sheme. </w:t>
      </w:r>
    </w:p>
    <w:p w14:paraId="4C62EBBF" w14:textId="77777777" w:rsidR="00781495" w:rsidRPr="0082004E" w:rsidRDefault="00781495" w:rsidP="00781495">
      <w:pPr>
        <w:rPr>
          <w:rFonts w:cs="Tahoma"/>
          <w:b/>
          <w:lang w:eastAsia="sl-SI"/>
        </w:rPr>
      </w:pPr>
      <w:r w:rsidRPr="0082004E">
        <w:rPr>
          <w:rFonts w:cs="Tahoma"/>
          <w:b/>
          <w:lang w:eastAsia="sl-SI"/>
        </w:rPr>
        <w:t>Določitev ozkih grl</w:t>
      </w:r>
    </w:p>
    <w:p w14:paraId="09FAE2B8" w14:textId="77777777" w:rsidR="00781495" w:rsidRPr="0082004E" w:rsidRDefault="00781495" w:rsidP="00781495">
      <w:pPr>
        <w:rPr>
          <w:rFonts w:cs="Tahoma"/>
          <w:lang w:eastAsia="sl-SI"/>
        </w:rPr>
      </w:pPr>
      <w:r w:rsidRPr="0082004E">
        <w:rPr>
          <w:rFonts w:cs="Tahoma"/>
          <w:lang w:eastAsia="sl-SI"/>
        </w:rPr>
        <w:t xml:space="preserve">Analiza ozkih grl JŽI mora biti izdelana analitično ali s pomočjo mikroskopskega prometnega modela, na posamezen železniški odsek in posamezno železniško postajo oz. postajališče oz. prometno mesto, tako da je možna primerjava med variantami in izhodiščno železniško ureditvijo. </w:t>
      </w:r>
    </w:p>
    <w:p w14:paraId="78D868A2" w14:textId="77777777" w:rsidR="00781495" w:rsidRPr="0082004E" w:rsidRDefault="00781495" w:rsidP="00781495">
      <w:pPr>
        <w:rPr>
          <w:lang w:eastAsia="sl-SI"/>
        </w:rPr>
      </w:pPr>
      <w:r w:rsidRPr="0082004E">
        <w:rPr>
          <w:lang w:eastAsia="sl-SI"/>
        </w:rPr>
        <w:t xml:space="preserve">Na podlagi rezultatov prometne napovedi (pričakovana obremenitev omrežja v neto tonah oz. v številu potnikov) za posamezna presečna leta, je </w:t>
      </w:r>
      <w:proofErr w:type="gramStart"/>
      <w:r w:rsidRPr="0082004E">
        <w:rPr>
          <w:lang w:eastAsia="sl-SI"/>
        </w:rPr>
        <w:t>potrebno</w:t>
      </w:r>
      <w:proofErr w:type="gramEnd"/>
      <w:r w:rsidRPr="0082004E">
        <w:rPr>
          <w:lang w:eastAsia="sl-SI"/>
        </w:rPr>
        <w:t xml:space="preserve"> izračunati pričakovano število posameznih vrst vlakov, kar je osnova za prometno-tehnološko preveritev posameznih ukrepov. </w:t>
      </w:r>
    </w:p>
    <w:p w14:paraId="6C570033" w14:textId="4913BC83" w:rsidR="00020362" w:rsidRPr="0082004E" w:rsidRDefault="00781495" w:rsidP="00020362">
      <w:pPr>
        <w:rPr>
          <w:lang w:eastAsia="sl-SI"/>
        </w:rPr>
      </w:pPr>
      <w:r w:rsidRPr="0082004E">
        <w:rPr>
          <w:rFonts w:cs="Tahoma"/>
          <w:lang w:eastAsia="sl-SI"/>
        </w:rPr>
        <w:t xml:space="preserve">Treba je določiti in prikazati ozka grla, ki nastanejo oz. opredeliti termin zasičenosti JŽI. </w:t>
      </w:r>
    </w:p>
    <w:p w14:paraId="1533C1AA" w14:textId="77777777" w:rsidR="00020362" w:rsidRPr="0082004E" w:rsidRDefault="00020362" w:rsidP="00020362">
      <w:pPr>
        <w:rPr>
          <w:lang w:eastAsia="sl-SI"/>
        </w:rPr>
      </w:pPr>
    </w:p>
    <w:p w14:paraId="6756D394" w14:textId="77777777" w:rsidR="00781495" w:rsidRPr="0082004E" w:rsidRDefault="00781495" w:rsidP="00781495">
      <w:pPr>
        <w:rPr>
          <w:b/>
          <w:lang w:eastAsia="sl-SI"/>
        </w:rPr>
      </w:pPr>
      <w:r w:rsidRPr="0082004E">
        <w:rPr>
          <w:b/>
          <w:lang w:eastAsia="sl-SI"/>
        </w:rPr>
        <w:t>Prometno in prometno tehnološka izhodišča za projektiranje ciljnega stanja</w:t>
      </w:r>
    </w:p>
    <w:p w14:paraId="08FFBB7F" w14:textId="77777777" w:rsidR="00781495" w:rsidRPr="0082004E" w:rsidRDefault="00781495" w:rsidP="00781495">
      <w:pPr>
        <w:rPr>
          <w:lang w:eastAsia="sl-SI"/>
        </w:rPr>
      </w:pPr>
      <w:r w:rsidRPr="0082004E">
        <w:rPr>
          <w:lang w:eastAsia="sl-SI"/>
        </w:rPr>
        <w:t xml:space="preserve">Na osnovi prometno-tehnološke analize obstoječega stanja, analitičnih izračunov, določitev ozkih grl in letnic zasičenja, se na analitičen način ali s pomočjo mikroskopskega prometnega modela </w:t>
      </w:r>
      <w:proofErr w:type="gramStart"/>
      <w:r w:rsidRPr="0082004E">
        <w:rPr>
          <w:lang w:eastAsia="sl-SI"/>
        </w:rPr>
        <w:t>predvidi</w:t>
      </w:r>
      <w:proofErr w:type="gramEnd"/>
      <w:r w:rsidRPr="0082004E">
        <w:rPr>
          <w:lang w:eastAsia="sl-SI"/>
        </w:rPr>
        <w:t xml:space="preserve"> izhodišča za projektiranje.</w:t>
      </w:r>
    </w:p>
    <w:p w14:paraId="55C8ABBC" w14:textId="77777777" w:rsidR="00781495" w:rsidRPr="0082004E" w:rsidRDefault="00781495" w:rsidP="00781495">
      <w:pPr>
        <w:rPr>
          <w:lang w:eastAsia="sl-SI"/>
        </w:rPr>
      </w:pPr>
      <w:r w:rsidRPr="0082004E">
        <w:rPr>
          <w:lang w:eastAsia="sl-SI"/>
        </w:rPr>
        <w:t xml:space="preserve">Analitična metoda analize zmogljivosti železniškega prometa je prometno tehnološka analiza obstoječega stanja železniške infrastrukture (omrežje, proga, postaja, tir), </w:t>
      </w:r>
      <w:proofErr w:type="spellStart"/>
      <w:r w:rsidRPr="0082004E">
        <w:rPr>
          <w:lang w:eastAsia="sl-SI"/>
        </w:rPr>
        <w:t>medpostajni</w:t>
      </w:r>
      <w:proofErr w:type="spellEnd"/>
      <w:r w:rsidRPr="0082004E">
        <w:rPr>
          <w:lang w:eastAsia="sl-SI"/>
        </w:rPr>
        <w:t xml:space="preserve"> in postajni interval, interval sledenja zaporednih vlakov, določitev ozkih grl in leta zasičenja. Na podlagi analize se določijo izhodišča za načrtovanje, dimenzioniranje oz. projektiranja potrebnega stanja (kot npr. število tirov, peronov, dolžine peronov, lega tirov, lega peronov, postaj, dostop na peron). </w:t>
      </w:r>
    </w:p>
    <w:p w14:paraId="7B9C7EA8" w14:textId="77777777" w:rsidR="00020362" w:rsidRPr="0082004E" w:rsidRDefault="00020362" w:rsidP="00781495">
      <w:pPr>
        <w:rPr>
          <w:b/>
          <w:lang w:eastAsia="sl-SI"/>
        </w:rPr>
      </w:pPr>
    </w:p>
    <w:p w14:paraId="0E7138C5" w14:textId="7D994296" w:rsidR="00781495" w:rsidRPr="0082004E" w:rsidRDefault="00781495" w:rsidP="00781495">
      <w:pPr>
        <w:rPr>
          <w:b/>
          <w:lang w:eastAsia="sl-SI"/>
        </w:rPr>
      </w:pPr>
      <w:r w:rsidRPr="0082004E">
        <w:rPr>
          <w:b/>
          <w:lang w:eastAsia="sl-SI"/>
        </w:rPr>
        <w:t>Prometno in prometno tehnološka preveritev projektnih rešitev, predvidenega / potrebnega stanja</w:t>
      </w:r>
    </w:p>
    <w:p w14:paraId="289B9F81" w14:textId="77777777" w:rsidR="00781495" w:rsidRPr="0082004E" w:rsidRDefault="00781495" w:rsidP="00781495">
      <w:pPr>
        <w:rPr>
          <w:lang w:eastAsia="sl-SI"/>
        </w:rPr>
      </w:pPr>
      <w:r w:rsidRPr="0082004E">
        <w:rPr>
          <w:lang w:eastAsia="sl-SI"/>
        </w:rPr>
        <w:lastRenderedPageBreak/>
        <w:t>Projektne rešitve glede na zahtevan nivo projektiranja</w:t>
      </w:r>
      <w:proofErr w:type="gramStart"/>
      <w:r w:rsidRPr="0082004E">
        <w:rPr>
          <w:lang w:eastAsia="sl-SI"/>
        </w:rPr>
        <w:t xml:space="preserve"> in</w:t>
      </w:r>
      <w:proofErr w:type="gramEnd"/>
      <w:r w:rsidRPr="0082004E">
        <w:rPr>
          <w:lang w:eastAsia="sl-SI"/>
        </w:rPr>
        <w:t xml:space="preserve"> sicer idejnih rešitev za pridobitev projektnih in drugih pogojev (DPP) ali izvedbeni načrt (IZN) se morajo sproti prometno-tehnološko preverjati. Pri prometno tehnološki preveritvi je treba kontinuirano oz. medsebojno sodelovanje izdelovalca prometne tehnologije in izdelovalci projektnih rešitev.</w:t>
      </w:r>
    </w:p>
    <w:p w14:paraId="7542EBB5" w14:textId="77777777" w:rsidR="00781495" w:rsidRPr="0082004E" w:rsidRDefault="00781495" w:rsidP="00781495">
      <w:pPr>
        <w:rPr>
          <w:lang w:eastAsia="sl-SI"/>
        </w:rPr>
      </w:pPr>
      <w:r w:rsidRPr="0082004E">
        <w:rPr>
          <w:lang w:eastAsia="sl-SI"/>
        </w:rPr>
        <w:t>Predlogi rešitev morajo biti tehnično ustrezni ter dokazani z vidika prometno tehnoloških učinkov in z vidika razmerja med stroški in koristmi.</w:t>
      </w:r>
    </w:p>
    <w:p w14:paraId="23596269" w14:textId="77777777" w:rsidR="00781495" w:rsidRPr="0082004E" w:rsidRDefault="00781495" w:rsidP="00781495">
      <w:pPr>
        <w:rPr>
          <w:lang w:eastAsia="sl-SI"/>
        </w:rPr>
      </w:pPr>
      <w:r w:rsidRPr="0082004E">
        <w:rPr>
          <w:lang w:eastAsia="sl-SI"/>
        </w:rPr>
        <w:t>Prometno tehnološka preveritev mora zajemati najmanj:</w:t>
      </w:r>
    </w:p>
    <w:p w14:paraId="3721201A" w14:textId="77777777" w:rsidR="00781495" w:rsidRPr="0082004E" w:rsidRDefault="00781495" w:rsidP="00F64E92">
      <w:pPr>
        <w:pStyle w:val="Odstavekseznama"/>
        <w:numPr>
          <w:ilvl w:val="0"/>
          <w:numId w:val="10"/>
        </w:numPr>
        <w:spacing w:after="0"/>
        <w:rPr>
          <w:rFonts w:cs="Tahoma"/>
        </w:rPr>
      </w:pPr>
      <w:r w:rsidRPr="0082004E">
        <w:rPr>
          <w:rFonts w:cs="Tahoma"/>
        </w:rPr>
        <w:t>tehnološko shemo</w:t>
      </w:r>
      <w:r w:rsidRPr="0082004E">
        <w:rPr>
          <w:rFonts w:cs="Tahoma"/>
        </w:rPr>
        <w:footnoteReference w:id="4"/>
      </w:r>
      <w:r w:rsidRPr="0082004E">
        <w:rPr>
          <w:rFonts w:cs="Tahoma"/>
        </w:rPr>
        <w:t xml:space="preserve">, </w:t>
      </w:r>
    </w:p>
    <w:p w14:paraId="0CD943A4" w14:textId="77777777" w:rsidR="00781495" w:rsidRPr="0082004E" w:rsidRDefault="00781495" w:rsidP="00F64E92">
      <w:pPr>
        <w:pStyle w:val="Odstavekseznama"/>
        <w:numPr>
          <w:ilvl w:val="0"/>
          <w:numId w:val="10"/>
        </w:numPr>
        <w:spacing w:after="0"/>
        <w:rPr>
          <w:rFonts w:cs="Tahoma"/>
        </w:rPr>
      </w:pPr>
      <w:r w:rsidRPr="0082004E">
        <w:rPr>
          <w:rFonts w:cs="Tahoma"/>
        </w:rPr>
        <w:t>opis odvijanja prometa vlakov,</w:t>
      </w:r>
    </w:p>
    <w:p w14:paraId="060494EB" w14:textId="77777777" w:rsidR="00781495" w:rsidRPr="0082004E" w:rsidRDefault="00781495" w:rsidP="00F64E92">
      <w:pPr>
        <w:pStyle w:val="Odstavekseznama"/>
        <w:numPr>
          <w:ilvl w:val="0"/>
          <w:numId w:val="10"/>
        </w:numPr>
        <w:spacing w:after="0"/>
        <w:rPr>
          <w:rFonts w:cs="Tahoma"/>
        </w:rPr>
      </w:pPr>
      <w:r w:rsidRPr="0082004E">
        <w:rPr>
          <w:rFonts w:cs="Tahoma"/>
        </w:rPr>
        <w:t>opis vrste in namembnosti posameznih postajnih tirov,</w:t>
      </w:r>
    </w:p>
    <w:p w14:paraId="78D1A088" w14:textId="77777777" w:rsidR="00781495" w:rsidRPr="0082004E" w:rsidRDefault="00781495" w:rsidP="00F64E92">
      <w:pPr>
        <w:pStyle w:val="Odstavekseznama"/>
        <w:numPr>
          <w:ilvl w:val="0"/>
          <w:numId w:val="10"/>
        </w:numPr>
        <w:spacing w:after="0"/>
        <w:rPr>
          <w:rFonts w:cs="Tahoma"/>
        </w:rPr>
      </w:pPr>
      <w:r w:rsidRPr="0082004E">
        <w:rPr>
          <w:rFonts w:cs="Tahoma"/>
        </w:rPr>
        <w:t>analizo tirne zasedenosti postaje za previden obseg prometa,</w:t>
      </w:r>
    </w:p>
    <w:p w14:paraId="1D088535" w14:textId="77777777" w:rsidR="00781495" w:rsidRPr="0082004E" w:rsidRDefault="00781495" w:rsidP="00F64E92">
      <w:pPr>
        <w:pStyle w:val="Odstavekseznama"/>
        <w:numPr>
          <w:ilvl w:val="0"/>
          <w:numId w:val="10"/>
        </w:numPr>
        <w:spacing w:after="0"/>
        <w:rPr>
          <w:rFonts w:cs="Tahoma"/>
        </w:rPr>
      </w:pPr>
      <w:r w:rsidRPr="0082004E">
        <w:rPr>
          <w:rFonts w:cs="Tahoma"/>
        </w:rPr>
        <w:t xml:space="preserve">primerjava potovalnih časov vseh vrst vlakov in za vsako varianto, </w:t>
      </w:r>
    </w:p>
    <w:p w14:paraId="6AEB0935" w14:textId="77777777" w:rsidR="00781495" w:rsidRPr="0082004E" w:rsidRDefault="00781495" w:rsidP="00F64E92">
      <w:pPr>
        <w:pStyle w:val="Odstavekseznama"/>
        <w:numPr>
          <w:ilvl w:val="0"/>
          <w:numId w:val="10"/>
        </w:numPr>
        <w:spacing w:after="0"/>
        <w:rPr>
          <w:rFonts w:cs="Tahoma"/>
        </w:rPr>
      </w:pPr>
      <w:r w:rsidRPr="0082004E">
        <w:rPr>
          <w:rFonts w:cs="Tahoma"/>
        </w:rPr>
        <w:t xml:space="preserve">prikaz izpolnjevanja parametrov zmogljivosti po TSI INF. </w:t>
      </w:r>
    </w:p>
    <w:p w14:paraId="3CC3176C" w14:textId="3DB3F123" w:rsidR="00781495" w:rsidRPr="0082004E" w:rsidRDefault="00781495" w:rsidP="00781495">
      <w:pPr>
        <w:jc w:val="left"/>
        <w:rPr>
          <w:u w:val="single"/>
          <w:lang w:eastAsia="sl-SI"/>
        </w:rPr>
      </w:pPr>
    </w:p>
    <w:p w14:paraId="236654B7" w14:textId="77777777" w:rsidR="00781495" w:rsidRPr="0082004E" w:rsidRDefault="00781495" w:rsidP="00781495">
      <w:pPr>
        <w:rPr>
          <w:b/>
          <w:lang w:eastAsia="sl-SI"/>
        </w:rPr>
      </w:pPr>
      <w:r w:rsidRPr="0082004E">
        <w:rPr>
          <w:b/>
          <w:lang w:eastAsia="sl-SI"/>
        </w:rPr>
        <w:t>Projektni vozni red</w:t>
      </w:r>
    </w:p>
    <w:p w14:paraId="27CCB916" w14:textId="77777777" w:rsidR="00781495" w:rsidRPr="0082004E" w:rsidRDefault="00781495" w:rsidP="00781495">
      <w:pPr>
        <w:rPr>
          <w:lang w:eastAsia="sl-SI"/>
        </w:rPr>
      </w:pPr>
      <w:r w:rsidRPr="0082004E">
        <w:rPr>
          <w:lang w:eastAsia="sl-SI"/>
        </w:rPr>
        <w:t xml:space="preserve">Na osnovi predvidenega prometnega stanja je treba za variante izračunati prevozno in prepustno zmogljivost železniške proge. Zmogljivost JŽI je treba izračunati na podlagi grafikonov voznega reda za </w:t>
      </w:r>
      <w:proofErr w:type="gramStart"/>
      <w:r w:rsidRPr="0082004E">
        <w:rPr>
          <w:lang w:eastAsia="sl-SI"/>
        </w:rPr>
        <w:t>24 urno</w:t>
      </w:r>
      <w:proofErr w:type="gramEnd"/>
      <w:r w:rsidRPr="0082004E">
        <w:rPr>
          <w:lang w:eastAsia="sl-SI"/>
        </w:rPr>
        <w:t xml:space="preserve"> obdobje. Za izračunano prepustno zmogljivost je treba izdelati grafikon voznega reda (maksimalno število vlakovnih poti). </w:t>
      </w:r>
    </w:p>
    <w:p w14:paraId="73E55B34" w14:textId="77777777" w:rsidR="00781495" w:rsidRPr="0082004E" w:rsidRDefault="00781495" w:rsidP="00781495">
      <w:pPr>
        <w:rPr>
          <w:rFonts w:cs="Arial"/>
          <w:lang w:eastAsia="sl-SI"/>
        </w:rPr>
      </w:pPr>
      <w:r w:rsidRPr="0082004E">
        <w:rPr>
          <w:rFonts w:cs="Arial"/>
          <w:lang w:eastAsia="sl-SI"/>
        </w:rPr>
        <w:t xml:space="preserve">Izdelati je treba </w:t>
      </w:r>
      <w:proofErr w:type="gramStart"/>
      <w:r w:rsidRPr="0082004E">
        <w:rPr>
          <w:rFonts w:cs="Arial"/>
          <w:lang w:eastAsia="sl-SI"/>
        </w:rPr>
        <w:t>tabelarični</w:t>
      </w:r>
      <w:proofErr w:type="gramEnd"/>
      <w:r w:rsidRPr="0082004E">
        <w:rPr>
          <w:rFonts w:cs="Arial"/>
          <w:lang w:eastAsia="sl-SI"/>
        </w:rPr>
        <w:t xml:space="preserve"> prikaz za obstoječe in predlagane hitrosti s tehničnim opisom:</w:t>
      </w:r>
    </w:p>
    <w:p w14:paraId="40E8CE68" w14:textId="77777777" w:rsidR="00781495" w:rsidRPr="0082004E" w:rsidRDefault="00781495" w:rsidP="00F64E92">
      <w:pPr>
        <w:pStyle w:val="Odstavekseznama"/>
        <w:numPr>
          <w:ilvl w:val="0"/>
          <w:numId w:val="10"/>
        </w:numPr>
        <w:spacing w:after="0"/>
        <w:rPr>
          <w:rFonts w:cs="Tahoma"/>
        </w:rPr>
      </w:pPr>
      <w:r w:rsidRPr="0082004E">
        <w:rPr>
          <w:rFonts w:cs="Tahoma"/>
        </w:rPr>
        <w:t>trenutne in predvidene hitrosti za vse vrste vlakov oz. voznoredne hitrosti posameznih vrst vlakov (vlaki z nagibno tehniko, lahki vlaki in drugi vlaki) po posameznih progovnih odsekih oz. km položaju ter izračun razlike glede na vrsto vlaka in/ali glede na obstoječe stanje,</w:t>
      </w:r>
    </w:p>
    <w:p w14:paraId="3E4330A4" w14:textId="77777777" w:rsidR="00781495" w:rsidRPr="0082004E" w:rsidRDefault="00781495" w:rsidP="00F64E92">
      <w:pPr>
        <w:pStyle w:val="Odstavekseznama"/>
        <w:numPr>
          <w:ilvl w:val="0"/>
          <w:numId w:val="10"/>
        </w:numPr>
        <w:spacing w:after="0"/>
        <w:rPr>
          <w:rFonts w:cs="Tahoma"/>
        </w:rPr>
      </w:pPr>
      <w:r w:rsidRPr="0082004E">
        <w:rPr>
          <w:rFonts w:cs="Tahoma"/>
        </w:rPr>
        <w:t>za celotno progo je treba izračunati povprečno potovalno hitrost za vse vrste vlakov ter izračun razlike glede na obstoječe in novo/predvideno stanje,</w:t>
      </w:r>
    </w:p>
    <w:p w14:paraId="32ADDAA5" w14:textId="77777777" w:rsidR="00781495" w:rsidRPr="0082004E" w:rsidRDefault="00781495" w:rsidP="00F64E92">
      <w:pPr>
        <w:pStyle w:val="Odstavekseznama"/>
        <w:numPr>
          <w:ilvl w:val="0"/>
          <w:numId w:val="10"/>
        </w:numPr>
        <w:spacing w:after="0"/>
        <w:rPr>
          <w:rFonts w:cs="Tahoma"/>
        </w:rPr>
      </w:pPr>
      <w:r w:rsidRPr="0082004E">
        <w:rPr>
          <w:rFonts w:cs="Tahoma"/>
        </w:rPr>
        <w:t>izračun razlike je treba prikazati tudi v odstotkih (%).</w:t>
      </w:r>
    </w:p>
    <w:p w14:paraId="52A9C854" w14:textId="77777777" w:rsidR="00781495" w:rsidRPr="0082004E" w:rsidRDefault="00781495" w:rsidP="00781495">
      <w:pPr>
        <w:rPr>
          <w:lang w:eastAsia="sl-SI"/>
        </w:rPr>
      </w:pPr>
    </w:p>
    <w:p w14:paraId="567716EE" w14:textId="77777777" w:rsidR="00781495" w:rsidRPr="0082004E" w:rsidRDefault="00781495" w:rsidP="00781495">
      <w:pPr>
        <w:rPr>
          <w:lang w:eastAsia="sl-SI"/>
        </w:rPr>
      </w:pPr>
      <w:r w:rsidRPr="0082004E">
        <w:rPr>
          <w:lang w:eastAsia="sl-SI"/>
        </w:rPr>
        <w:t xml:space="preserve">Zadevno je potrebno izdelati v programu MS Excel, z jasno razvidnimi enačbami v posameznih celicah. </w:t>
      </w:r>
    </w:p>
    <w:p w14:paraId="31B78F30" w14:textId="77777777" w:rsidR="00781495" w:rsidRPr="0082004E" w:rsidRDefault="00781495" w:rsidP="00781495">
      <w:pPr>
        <w:rPr>
          <w:lang w:eastAsia="sl-SI"/>
        </w:rPr>
      </w:pPr>
      <w:r w:rsidRPr="0082004E">
        <w:rPr>
          <w:lang w:eastAsia="sl-SI"/>
        </w:rPr>
        <w:t xml:space="preserve">Izdelati je treba </w:t>
      </w:r>
      <w:proofErr w:type="gramStart"/>
      <w:r w:rsidRPr="0082004E">
        <w:rPr>
          <w:lang w:eastAsia="sl-SI"/>
        </w:rPr>
        <w:t>tabelarični</w:t>
      </w:r>
      <w:proofErr w:type="gramEnd"/>
      <w:r w:rsidRPr="0082004E">
        <w:rPr>
          <w:lang w:eastAsia="sl-SI"/>
        </w:rPr>
        <w:t xml:space="preserve"> prikaz za obstoječe in predlagane vozne/potovalne čase s tehničnim opisom:</w:t>
      </w:r>
    </w:p>
    <w:p w14:paraId="69FCFF66" w14:textId="77777777" w:rsidR="00781495" w:rsidRPr="0082004E" w:rsidRDefault="00781495" w:rsidP="00F64E92">
      <w:pPr>
        <w:pStyle w:val="Odstavekseznama"/>
        <w:numPr>
          <w:ilvl w:val="0"/>
          <w:numId w:val="10"/>
        </w:numPr>
        <w:spacing w:after="0"/>
        <w:rPr>
          <w:rFonts w:cs="Tahoma"/>
        </w:rPr>
      </w:pPr>
      <w:r w:rsidRPr="0082004E">
        <w:rPr>
          <w:rFonts w:cs="Tahoma"/>
        </w:rPr>
        <w:t>trenutne in predvidene vozne rede oz. vozne čase za vse vrste vlakov (vlaki z nagibno tehniko, lahki vlaki in drugi vlaki) po posameznih progovnih odsekih, upoštevajoč tudi postanke vlakov glede na vrsto vlaka o obstoječem voznem redu.</w:t>
      </w:r>
    </w:p>
    <w:p w14:paraId="29DED987" w14:textId="77777777" w:rsidR="00781495" w:rsidRPr="0082004E" w:rsidRDefault="00781495" w:rsidP="00F64E92">
      <w:pPr>
        <w:pStyle w:val="Odstavekseznama"/>
        <w:numPr>
          <w:ilvl w:val="0"/>
          <w:numId w:val="10"/>
        </w:numPr>
        <w:spacing w:after="0"/>
        <w:rPr>
          <w:rFonts w:cs="Tahoma"/>
        </w:rPr>
      </w:pPr>
      <w:r w:rsidRPr="0082004E">
        <w:rPr>
          <w:rFonts w:cs="Tahoma"/>
        </w:rPr>
        <w:lastRenderedPageBreak/>
        <w:t>za celotno progo je treba izračunati tudi predvidene vozne čase za vse vrste vlakov (vlaki z nagibno tehniko, lahki vlaki in drugi vlaki) po posameznih progovnih odsekih ter izračun razlike glede na trenutne vozne čase, z upoštevanjem pospeškov in pojemkov ter postanki potniških vlakov,</w:t>
      </w:r>
    </w:p>
    <w:p w14:paraId="654BD1FA" w14:textId="77777777" w:rsidR="00781495" w:rsidRPr="0082004E" w:rsidRDefault="00781495" w:rsidP="00F64E92">
      <w:pPr>
        <w:pStyle w:val="Odstavekseznama"/>
        <w:numPr>
          <w:ilvl w:val="0"/>
          <w:numId w:val="10"/>
        </w:numPr>
        <w:spacing w:after="0"/>
        <w:rPr>
          <w:rFonts w:cs="Tahoma"/>
        </w:rPr>
      </w:pPr>
      <w:r w:rsidRPr="0082004E">
        <w:rPr>
          <w:rFonts w:cs="Tahoma"/>
        </w:rPr>
        <w:t xml:space="preserve">izračun razlike voznih časov glede na trenutne vozne čase je </w:t>
      </w:r>
      <w:proofErr w:type="gramStart"/>
      <w:r w:rsidRPr="0082004E">
        <w:rPr>
          <w:rFonts w:cs="Tahoma"/>
        </w:rPr>
        <w:t>potrebno</w:t>
      </w:r>
      <w:proofErr w:type="gramEnd"/>
      <w:r w:rsidRPr="0082004E">
        <w:rPr>
          <w:rFonts w:cs="Tahoma"/>
        </w:rPr>
        <w:t xml:space="preserve"> prikazati v odstotkih (%).</w:t>
      </w:r>
    </w:p>
    <w:p w14:paraId="28C35E08" w14:textId="77777777" w:rsidR="00781495" w:rsidRPr="0082004E" w:rsidRDefault="00781495" w:rsidP="00781495">
      <w:pPr>
        <w:rPr>
          <w:lang w:eastAsia="sl-SI"/>
        </w:rPr>
      </w:pPr>
      <w:r w:rsidRPr="0082004E">
        <w:rPr>
          <w:lang w:eastAsia="sl-SI"/>
        </w:rPr>
        <w:t xml:space="preserve">Zadevno je potrebno izdelati v programu MS Excel, z jasno razvidnimi enačbami v posameznih celicah. </w:t>
      </w:r>
    </w:p>
    <w:p w14:paraId="69FB1632" w14:textId="0617FB42" w:rsidR="00781495" w:rsidRPr="0082004E" w:rsidRDefault="00781495" w:rsidP="00781495">
      <w:pPr>
        <w:rPr>
          <w:lang w:eastAsia="sl-SI"/>
        </w:rPr>
      </w:pPr>
      <w:r w:rsidRPr="0082004E">
        <w:rPr>
          <w:lang w:eastAsia="sl-SI"/>
        </w:rPr>
        <w:t>Za celotno progo je treba prikazati graf enega vlaka za trenutni in predvideni potek vožnje, in sicer ločeno po vrstah vlakov (</w:t>
      </w:r>
      <w:r w:rsidR="00D10536">
        <w:rPr>
          <w:lang w:eastAsia="sl-SI"/>
        </w:rPr>
        <w:t>potniški</w:t>
      </w:r>
      <w:r w:rsidRPr="0082004E">
        <w:rPr>
          <w:lang w:eastAsia="sl-SI"/>
        </w:rPr>
        <w:t xml:space="preserve"> vlaki in </w:t>
      </w:r>
      <w:r w:rsidR="00D10536">
        <w:rPr>
          <w:lang w:eastAsia="sl-SI"/>
        </w:rPr>
        <w:t>tovorni</w:t>
      </w:r>
      <w:r w:rsidRPr="0082004E">
        <w:rPr>
          <w:lang w:eastAsia="sl-SI"/>
        </w:rPr>
        <w:t xml:space="preserve"> vlaki).</w:t>
      </w:r>
    </w:p>
    <w:p w14:paraId="199C3D33" w14:textId="3B369A2A" w:rsidR="00781495" w:rsidRPr="0082004E" w:rsidRDefault="00781495" w:rsidP="00020362">
      <w:pPr>
        <w:spacing w:line="288" w:lineRule="auto"/>
        <w:rPr>
          <w:rFonts w:cs="Arial"/>
          <w:lang w:eastAsia="sl-SI"/>
        </w:rPr>
      </w:pPr>
      <w:r w:rsidRPr="0082004E">
        <w:rPr>
          <w:rFonts w:cs="Arial"/>
          <w:lang w:eastAsia="sl-SI"/>
        </w:rPr>
        <w:t xml:space="preserve">Treba je prikazati parametre zmogljivosti za potniški in tovorni promet po TSI INF (prometne kode) po posameznih parametrih (svetli profil, nosilnost, dolžina vlaka, hitrost, uporabna dolžina perona) z navedbo vrednosti in skupna prometna koda in sicer za </w:t>
      </w:r>
      <w:proofErr w:type="gramStart"/>
      <w:r w:rsidRPr="0082004E">
        <w:rPr>
          <w:rFonts w:cs="Arial"/>
          <w:lang w:eastAsia="sl-SI"/>
        </w:rPr>
        <w:t>obstoječo</w:t>
      </w:r>
      <w:proofErr w:type="gramEnd"/>
      <w:r w:rsidRPr="0082004E">
        <w:rPr>
          <w:rFonts w:cs="Arial"/>
          <w:lang w:eastAsia="sl-SI"/>
        </w:rPr>
        <w:t xml:space="preserve"> stanje in predvideno stanje v obliki tabele. </w:t>
      </w:r>
    </w:p>
    <w:p w14:paraId="7C8979DB" w14:textId="77777777" w:rsidR="00781495" w:rsidRPr="0082004E" w:rsidRDefault="00781495" w:rsidP="004A539F">
      <w:pPr>
        <w:spacing w:after="0"/>
        <w:rPr>
          <w:rFonts w:cs="Tahoma"/>
        </w:rPr>
      </w:pPr>
    </w:p>
    <w:p w14:paraId="1217AEAC" w14:textId="77777777" w:rsidR="000B3D86" w:rsidRPr="0061488B" w:rsidRDefault="000B3D86" w:rsidP="000B3D86">
      <w:pPr>
        <w:spacing w:after="0"/>
        <w:rPr>
          <w:rFonts w:cs="Tahoma"/>
          <w:highlight w:val="yellow"/>
        </w:rPr>
      </w:pPr>
    </w:p>
    <w:p w14:paraId="471EC824" w14:textId="0EC5581E" w:rsidR="008D7926" w:rsidRPr="008C63F4" w:rsidRDefault="0023473A" w:rsidP="000B3D86">
      <w:pPr>
        <w:pStyle w:val="Naslov1"/>
        <w:spacing w:before="0" w:after="0"/>
        <w:rPr>
          <w:rFonts w:cs="Tahoma"/>
        </w:rPr>
      </w:pPr>
      <w:bookmarkStart w:id="25" w:name="_Toc147324574"/>
      <w:r w:rsidRPr="008C63F4">
        <w:rPr>
          <w:rFonts w:cs="Tahoma"/>
        </w:rPr>
        <w:t>TEHNIČNE ZAHTEVE PROJEKTIRANJA</w:t>
      </w:r>
      <w:bookmarkEnd w:id="25"/>
      <w:r w:rsidR="008D7926" w:rsidRPr="008C63F4">
        <w:rPr>
          <w:rFonts w:cs="Tahoma"/>
        </w:rPr>
        <w:t xml:space="preserve"> </w:t>
      </w:r>
    </w:p>
    <w:p w14:paraId="02F0EB0B" w14:textId="77777777" w:rsidR="0056278E" w:rsidRPr="008C63F4" w:rsidRDefault="00F779BC" w:rsidP="00590AD9">
      <w:pPr>
        <w:pStyle w:val="Naslov2"/>
        <w:ind w:left="567"/>
        <w:rPr>
          <w:rFonts w:cs="Tahoma"/>
        </w:rPr>
      </w:pPr>
      <w:bookmarkStart w:id="26" w:name="_Toc147324575"/>
      <w:r w:rsidRPr="008C63F4">
        <w:rPr>
          <w:rFonts w:cs="Tahoma"/>
        </w:rPr>
        <w:t>Splošno</w:t>
      </w:r>
      <w:bookmarkEnd w:id="26"/>
      <w:r w:rsidRPr="008C63F4">
        <w:rPr>
          <w:rFonts w:cs="Tahoma"/>
        </w:rPr>
        <w:t xml:space="preserve"> </w:t>
      </w:r>
    </w:p>
    <w:p w14:paraId="6F75AFED" w14:textId="44BC9A74" w:rsidR="0056278E" w:rsidRPr="008C63F4" w:rsidRDefault="001C4FA2" w:rsidP="005D2DF1">
      <w:pPr>
        <w:spacing w:after="0"/>
        <w:rPr>
          <w:rFonts w:cs="Tahoma"/>
        </w:rPr>
      </w:pPr>
      <w:r w:rsidRPr="008C63F4">
        <w:rPr>
          <w:rFonts w:cs="Tahoma"/>
        </w:rPr>
        <w:t xml:space="preserve">Nadgradnja </w:t>
      </w:r>
      <w:r w:rsidR="00437128" w:rsidRPr="008C63F4">
        <w:rPr>
          <w:rFonts w:cs="Tahoma"/>
        </w:rPr>
        <w:t>železniške</w:t>
      </w:r>
      <w:r w:rsidR="00C26CFB" w:rsidRPr="008C63F4">
        <w:rPr>
          <w:rFonts w:cs="Tahoma"/>
        </w:rPr>
        <w:t xml:space="preserve"> proge</w:t>
      </w:r>
      <w:r w:rsidR="0081225F" w:rsidRPr="008C63F4">
        <w:rPr>
          <w:rFonts w:cs="Tahoma"/>
        </w:rPr>
        <w:t xml:space="preserve"> na medpostajnem odseku </w:t>
      </w:r>
      <w:r w:rsidR="005C3C70">
        <w:rPr>
          <w:rFonts w:cs="Tahoma"/>
        </w:rPr>
        <w:t>Jesenice</w:t>
      </w:r>
      <w:r w:rsidR="00FD39F5" w:rsidRPr="008C63F4">
        <w:rPr>
          <w:rFonts w:cs="Tahoma"/>
        </w:rPr>
        <w:t xml:space="preserve">–Bohinjska Bistrica </w:t>
      </w:r>
      <w:r w:rsidRPr="008C63F4">
        <w:rPr>
          <w:rFonts w:cs="Tahoma"/>
        </w:rPr>
        <w:t>zajema</w:t>
      </w:r>
      <w:r w:rsidR="00E54812" w:rsidRPr="008C63F4">
        <w:rPr>
          <w:rFonts w:cs="Tahoma"/>
        </w:rPr>
        <w:t xml:space="preserve">: </w:t>
      </w:r>
    </w:p>
    <w:p w14:paraId="6EB3C2FA" w14:textId="127E236B" w:rsidR="00792732" w:rsidRPr="002D60D8" w:rsidRDefault="00792732" w:rsidP="00F64E92">
      <w:pPr>
        <w:pStyle w:val="Odstavekseznama"/>
        <w:numPr>
          <w:ilvl w:val="0"/>
          <w:numId w:val="10"/>
        </w:numPr>
        <w:rPr>
          <w:rFonts w:cs="Tahoma"/>
          <w:iCs/>
        </w:rPr>
      </w:pPr>
      <w:bookmarkStart w:id="27" w:name="_Hlk86925502"/>
      <w:r w:rsidRPr="002D60D8">
        <w:rPr>
          <w:rFonts w:cs="Tahoma"/>
          <w:iCs/>
        </w:rPr>
        <w:t xml:space="preserve">vzpostavitev parametrov zmogljivosti za prometni kodi </w:t>
      </w:r>
      <w:r w:rsidR="005C3C70" w:rsidRPr="002D60D8">
        <w:rPr>
          <w:rFonts w:eastAsia="Tahoma" w:cs="Tahoma"/>
          <w:lang w:eastAsia="sl-SI"/>
        </w:rPr>
        <w:t>F2-P5</w:t>
      </w:r>
      <w:r w:rsidRPr="002D60D8">
        <w:rPr>
          <w:rFonts w:cs="Tahoma"/>
          <w:iCs/>
        </w:rPr>
        <w:t xml:space="preserve"> v skladu s TSI-kategorizacijo,</w:t>
      </w:r>
    </w:p>
    <w:p w14:paraId="4F5CB9AB" w14:textId="7B55A35C" w:rsidR="00A16720" w:rsidRPr="002D60D8" w:rsidRDefault="00C8524B" w:rsidP="00F64E92">
      <w:pPr>
        <w:pStyle w:val="Odstavekseznama"/>
        <w:numPr>
          <w:ilvl w:val="0"/>
          <w:numId w:val="10"/>
        </w:numPr>
        <w:spacing w:after="0"/>
        <w:rPr>
          <w:rFonts w:cs="Tahoma"/>
        </w:rPr>
      </w:pPr>
      <w:r w:rsidRPr="002D60D8">
        <w:rPr>
          <w:rFonts w:cs="Tahoma"/>
        </w:rPr>
        <w:t>nadgradnj</w:t>
      </w:r>
      <w:r w:rsidR="00326950" w:rsidRPr="002D60D8">
        <w:rPr>
          <w:rFonts w:cs="Tahoma"/>
        </w:rPr>
        <w:t>o</w:t>
      </w:r>
      <w:r w:rsidRPr="002D60D8">
        <w:rPr>
          <w:rFonts w:cs="Tahoma"/>
        </w:rPr>
        <w:t xml:space="preserve"> zgornjega </w:t>
      </w:r>
      <w:r w:rsidR="00F6448E" w:rsidRPr="002D60D8">
        <w:rPr>
          <w:rFonts w:cs="Tahoma"/>
        </w:rPr>
        <w:t xml:space="preserve">in spodnjega </w:t>
      </w:r>
      <w:r w:rsidRPr="002D60D8">
        <w:rPr>
          <w:rFonts w:cs="Tahoma"/>
        </w:rPr>
        <w:t xml:space="preserve">ustroja </w:t>
      </w:r>
      <w:r w:rsidR="00156E3C" w:rsidRPr="002D60D8">
        <w:rPr>
          <w:rFonts w:cs="Tahoma"/>
        </w:rPr>
        <w:t>tira</w:t>
      </w:r>
      <w:r w:rsidR="009C6A30" w:rsidRPr="002D60D8">
        <w:rPr>
          <w:rFonts w:cs="Tahoma"/>
        </w:rPr>
        <w:t xml:space="preserve"> za zagotovitev kategorije </w:t>
      </w:r>
      <w:r w:rsidR="009C6A30" w:rsidRPr="00A4386F">
        <w:rPr>
          <w:rFonts w:cs="Tahoma"/>
        </w:rPr>
        <w:t>D4</w:t>
      </w:r>
      <w:r w:rsidR="00A16720" w:rsidRPr="002D60D8">
        <w:rPr>
          <w:rFonts w:cs="Tahoma"/>
        </w:rPr>
        <w:t xml:space="preserve"> in svetlega profila </w:t>
      </w:r>
      <w:r w:rsidR="00A16720" w:rsidRPr="00A4386F">
        <w:rPr>
          <w:rFonts w:cs="Tahoma"/>
        </w:rPr>
        <w:t>G</w:t>
      </w:r>
      <w:r w:rsidR="005C3C70" w:rsidRPr="002D60D8">
        <w:rPr>
          <w:rFonts w:cs="Tahoma"/>
        </w:rPr>
        <w:t>B</w:t>
      </w:r>
      <w:r w:rsidR="00A16720" w:rsidRPr="002D60D8">
        <w:rPr>
          <w:rFonts w:cs="Tahoma"/>
        </w:rPr>
        <w:t>,</w:t>
      </w:r>
    </w:p>
    <w:p w14:paraId="754057D8" w14:textId="11E3119D" w:rsidR="001C4FA2" w:rsidRPr="002D60D8" w:rsidRDefault="001C4FA2" w:rsidP="00F64E92">
      <w:pPr>
        <w:pStyle w:val="Odstavekseznama"/>
        <w:numPr>
          <w:ilvl w:val="0"/>
          <w:numId w:val="10"/>
        </w:numPr>
        <w:rPr>
          <w:rFonts w:cs="Tahoma"/>
        </w:rPr>
      </w:pPr>
      <w:r w:rsidRPr="002D60D8">
        <w:rPr>
          <w:rFonts w:cs="Tahoma"/>
          <w:lang w:eastAsia="sl-SI"/>
        </w:rPr>
        <w:t>ureditev obstoječih in gradnjo morebitnih novih objektov spodnjega ustroja</w:t>
      </w:r>
      <w:r w:rsidRPr="002D60D8">
        <w:rPr>
          <w:rFonts w:cs="Tahoma"/>
        </w:rPr>
        <w:t>,</w:t>
      </w:r>
    </w:p>
    <w:p w14:paraId="19F01497" w14:textId="2F5AEF97" w:rsidR="00E05688" w:rsidRPr="00E05688" w:rsidRDefault="00E05688" w:rsidP="00F64E92">
      <w:pPr>
        <w:pStyle w:val="Odstavekseznama"/>
        <w:numPr>
          <w:ilvl w:val="0"/>
          <w:numId w:val="10"/>
        </w:numPr>
        <w:rPr>
          <w:rFonts w:cs="Tahoma"/>
        </w:rPr>
      </w:pPr>
      <w:r w:rsidRPr="00E05688">
        <w:rPr>
          <w:rFonts w:cs="Tahoma"/>
        </w:rPr>
        <w:t>nadgradnjo signalnovarnostnih naprav,</w:t>
      </w:r>
    </w:p>
    <w:p w14:paraId="33C5A67F" w14:textId="1BF57513" w:rsidR="003C1E00" w:rsidRPr="008C63F4" w:rsidRDefault="00FD39F5" w:rsidP="00F64E92">
      <w:pPr>
        <w:pStyle w:val="Odstavekseznama"/>
        <w:numPr>
          <w:ilvl w:val="0"/>
          <w:numId w:val="10"/>
        </w:numPr>
        <w:rPr>
          <w:rFonts w:cs="Tahoma"/>
        </w:rPr>
      </w:pPr>
      <w:r>
        <w:rPr>
          <w:rFonts w:cs="Tahoma"/>
        </w:rPr>
        <w:t xml:space="preserve">upoštevanje lokacije in dimenzij </w:t>
      </w:r>
      <w:proofErr w:type="gramStart"/>
      <w:r>
        <w:rPr>
          <w:rFonts w:cs="Tahoma"/>
        </w:rPr>
        <w:t>bodočega</w:t>
      </w:r>
      <w:proofErr w:type="gramEnd"/>
      <w:r w:rsidR="00F730A8" w:rsidRPr="008C63F4">
        <w:rPr>
          <w:rFonts w:cs="Tahoma"/>
        </w:rPr>
        <w:t xml:space="preserve"> </w:t>
      </w:r>
      <w:r w:rsidR="00003F59" w:rsidRPr="008C63F4">
        <w:rPr>
          <w:rFonts w:cs="Tahoma"/>
        </w:rPr>
        <w:t>voznega omrežja</w:t>
      </w:r>
      <w:r w:rsidR="00F730A8" w:rsidRPr="008C63F4">
        <w:rPr>
          <w:rFonts w:cs="Tahoma"/>
        </w:rPr>
        <w:t>,</w:t>
      </w:r>
    </w:p>
    <w:p w14:paraId="40913419" w14:textId="77777777" w:rsidR="003C1E00" w:rsidRPr="008C63F4" w:rsidRDefault="003C1E00" w:rsidP="00F64E92">
      <w:pPr>
        <w:pStyle w:val="Odstavekseznama"/>
        <w:numPr>
          <w:ilvl w:val="0"/>
          <w:numId w:val="10"/>
        </w:numPr>
        <w:rPr>
          <w:rFonts w:cs="Tahoma"/>
        </w:rPr>
      </w:pPr>
      <w:r w:rsidRPr="008C63F4">
        <w:rPr>
          <w:rFonts w:cs="Tahoma"/>
        </w:rPr>
        <w:t>nadgradnj</w:t>
      </w:r>
      <w:r w:rsidR="00D10E16" w:rsidRPr="008C63F4">
        <w:rPr>
          <w:rFonts w:cs="Tahoma"/>
        </w:rPr>
        <w:t>o</w:t>
      </w:r>
      <w:r w:rsidRPr="008C63F4">
        <w:rPr>
          <w:rFonts w:cs="Tahoma"/>
        </w:rPr>
        <w:t xml:space="preserve"> telekomunikacijskih naprav,</w:t>
      </w:r>
      <w:r w:rsidR="00F730A8" w:rsidRPr="008C63F4">
        <w:rPr>
          <w:rFonts w:cs="Tahoma"/>
        </w:rPr>
        <w:t xml:space="preserve"> </w:t>
      </w:r>
    </w:p>
    <w:p w14:paraId="1D887462" w14:textId="77777777" w:rsidR="003C1E00" w:rsidRPr="008C63F4" w:rsidRDefault="003C1E00" w:rsidP="00F64E92">
      <w:pPr>
        <w:pStyle w:val="Odstavekseznama"/>
        <w:numPr>
          <w:ilvl w:val="0"/>
          <w:numId w:val="10"/>
        </w:numPr>
        <w:rPr>
          <w:rFonts w:cs="Tahoma"/>
        </w:rPr>
      </w:pPr>
      <w:r w:rsidRPr="008C63F4">
        <w:rPr>
          <w:rFonts w:cs="Tahoma"/>
        </w:rPr>
        <w:t>na</w:t>
      </w:r>
      <w:r w:rsidR="008964ED" w:rsidRPr="008C63F4">
        <w:rPr>
          <w:rFonts w:cs="Tahoma"/>
        </w:rPr>
        <w:t>dgradnjo</w:t>
      </w:r>
      <w:r w:rsidRPr="008C63F4">
        <w:rPr>
          <w:rFonts w:cs="Tahoma"/>
        </w:rPr>
        <w:t xml:space="preserve"> </w:t>
      </w:r>
      <w:r w:rsidR="00F730A8" w:rsidRPr="008C63F4">
        <w:rPr>
          <w:rFonts w:cs="Tahoma"/>
        </w:rPr>
        <w:t>elektroinštalacijskih naprav</w:t>
      </w:r>
      <w:r w:rsidRPr="008C63F4">
        <w:rPr>
          <w:rFonts w:cs="Tahoma"/>
        </w:rPr>
        <w:t>,</w:t>
      </w:r>
      <w:r w:rsidR="00F730A8" w:rsidRPr="008C63F4">
        <w:rPr>
          <w:rFonts w:cs="Tahoma"/>
        </w:rPr>
        <w:t xml:space="preserve"> </w:t>
      </w:r>
    </w:p>
    <w:p w14:paraId="16E58A27" w14:textId="32992D86" w:rsidR="00F730A8" w:rsidRPr="008C63F4" w:rsidRDefault="004F3092" w:rsidP="00F64E92">
      <w:pPr>
        <w:pStyle w:val="Odstavekseznama"/>
        <w:numPr>
          <w:ilvl w:val="0"/>
          <w:numId w:val="10"/>
        </w:numPr>
        <w:rPr>
          <w:rFonts w:cs="Tahoma"/>
        </w:rPr>
      </w:pPr>
      <w:r w:rsidRPr="008C63F4">
        <w:rPr>
          <w:rFonts w:cs="Tahoma"/>
        </w:rPr>
        <w:t>ureditev električnega napajanja</w:t>
      </w:r>
      <w:r w:rsidR="002D4980" w:rsidRPr="008C63F4">
        <w:rPr>
          <w:rFonts w:cs="Tahoma"/>
        </w:rPr>
        <w:t xml:space="preserve"> signalnovarnostnih in telekomunikacijskih naprav</w:t>
      </w:r>
      <w:r w:rsidRPr="008C63F4">
        <w:rPr>
          <w:rFonts w:cs="Tahoma"/>
        </w:rPr>
        <w:t>,</w:t>
      </w:r>
    </w:p>
    <w:p w14:paraId="78598622" w14:textId="30704301" w:rsidR="00156E3C" w:rsidRPr="008C63F4" w:rsidRDefault="00C8524B" w:rsidP="00F64E92">
      <w:pPr>
        <w:pStyle w:val="Odstavekseznama"/>
        <w:numPr>
          <w:ilvl w:val="0"/>
          <w:numId w:val="10"/>
        </w:numPr>
        <w:spacing w:after="0"/>
        <w:rPr>
          <w:rFonts w:cs="Tahoma"/>
        </w:rPr>
      </w:pPr>
      <w:r w:rsidRPr="008C63F4">
        <w:rPr>
          <w:rFonts w:cs="Tahoma"/>
        </w:rPr>
        <w:t>rušitve tirnih napra</w:t>
      </w:r>
      <w:r w:rsidR="00326950" w:rsidRPr="008C63F4">
        <w:rPr>
          <w:rFonts w:cs="Tahoma"/>
        </w:rPr>
        <w:t xml:space="preserve">v in </w:t>
      </w:r>
      <w:r w:rsidR="009F4A00" w:rsidRPr="008C63F4">
        <w:rPr>
          <w:rFonts w:cs="Tahoma"/>
        </w:rPr>
        <w:t xml:space="preserve">morebitnih </w:t>
      </w:r>
      <w:r w:rsidRPr="008C63F4">
        <w:rPr>
          <w:rFonts w:cs="Tahoma"/>
        </w:rPr>
        <w:t>drugih objektov za potrebe nadgra</w:t>
      </w:r>
      <w:r w:rsidR="00437128" w:rsidRPr="008C63F4">
        <w:rPr>
          <w:rFonts w:cs="Tahoma"/>
        </w:rPr>
        <w:t>dnje</w:t>
      </w:r>
      <w:r w:rsidR="00156E3C" w:rsidRPr="008C63F4">
        <w:rPr>
          <w:rFonts w:cs="Tahoma"/>
        </w:rPr>
        <w:t>,</w:t>
      </w:r>
      <w:r w:rsidR="00437128" w:rsidRPr="008C63F4">
        <w:rPr>
          <w:rFonts w:cs="Tahoma"/>
        </w:rPr>
        <w:t xml:space="preserve"> </w:t>
      </w:r>
    </w:p>
    <w:p w14:paraId="699E693D" w14:textId="7089FA70" w:rsidR="00056DD4" w:rsidRPr="008C63F4" w:rsidRDefault="001C4FA2" w:rsidP="00F64E92">
      <w:pPr>
        <w:pStyle w:val="Odstavekseznama"/>
        <w:numPr>
          <w:ilvl w:val="0"/>
          <w:numId w:val="10"/>
        </w:numPr>
        <w:spacing w:after="0"/>
        <w:rPr>
          <w:rFonts w:cs="Tahoma"/>
        </w:rPr>
      </w:pPr>
      <w:r w:rsidRPr="008C63F4">
        <w:rPr>
          <w:rFonts w:cs="Tahoma"/>
        </w:rPr>
        <w:t xml:space="preserve">izvedbo </w:t>
      </w:r>
      <w:r w:rsidR="00BF6952" w:rsidRPr="008C63F4">
        <w:rPr>
          <w:rFonts w:cs="Tahoma"/>
        </w:rPr>
        <w:t>protihrupn</w:t>
      </w:r>
      <w:r w:rsidRPr="008C63F4">
        <w:rPr>
          <w:rFonts w:cs="Tahoma"/>
        </w:rPr>
        <w:t>ih</w:t>
      </w:r>
      <w:r w:rsidR="00BF6952" w:rsidRPr="008C63F4">
        <w:rPr>
          <w:rFonts w:cs="Tahoma"/>
        </w:rPr>
        <w:t xml:space="preserve"> ukrep</w:t>
      </w:r>
      <w:r w:rsidRPr="008C63F4">
        <w:rPr>
          <w:rFonts w:cs="Tahoma"/>
        </w:rPr>
        <w:t>ov</w:t>
      </w:r>
      <w:r w:rsidR="00BF6952" w:rsidRPr="008C63F4">
        <w:rPr>
          <w:rFonts w:cs="Tahoma"/>
        </w:rPr>
        <w:t>.</w:t>
      </w:r>
    </w:p>
    <w:bookmarkEnd w:id="27"/>
    <w:p w14:paraId="7D384922" w14:textId="77777777" w:rsidR="008964ED" w:rsidRPr="0061488B" w:rsidRDefault="008964ED" w:rsidP="00F100FC">
      <w:pPr>
        <w:spacing w:after="0"/>
        <w:rPr>
          <w:rFonts w:cs="Tahoma"/>
          <w:highlight w:val="yellow"/>
        </w:rPr>
      </w:pPr>
    </w:p>
    <w:p w14:paraId="735AA6D8" w14:textId="4926C3CA" w:rsidR="00012D9F" w:rsidRPr="00FD39F5" w:rsidRDefault="00012D9F" w:rsidP="009B38C6">
      <w:pPr>
        <w:pStyle w:val="Naslov2"/>
        <w:spacing w:before="0"/>
        <w:ind w:left="567"/>
        <w:rPr>
          <w:rFonts w:cs="Tahoma"/>
        </w:rPr>
      </w:pPr>
      <w:bookmarkStart w:id="28" w:name="_Toc147324576"/>
      <w:r w:rsidRPr="00FD39F5">
        <w:rPr>
          <w:rFonts w:cs="Tahoma"/>
        </w:rPr>
        <w:t>Zgornji ustroj</w:t>
      </w:r>
      <w:bookmarkEnd w:id="28"/>
    </w:p>
    <w:p w14:paraId="1FDBA3D0" w14:textId="06DB921F" w:rsidR="008C753B" w:rsidRDefault="00A83BE4" w:rsidP="00012D9F">
      <w:pPr>
        <w:rPr>
          <w:rFonts w:cs="Tahoma"/>
        </w:rPr>
      </w:pPr>
      <w:r w:rsidRPr="00FD39F5">
        <w:rPr>
          <w:rFonts w:cs="Tahoma"/>
        </w:rPr>
        <w:t xml:space="preserve">Na odseku železniške proge </w:t>
      </w:r>
      <w:r w:rsidR="005C3C70">
        <w:rPr>
          <w:rFonts w:cs="Tahoma"/>
        </w:rPr>
        <w:t>Jesenice</w:t>
      </w:r>
      <w:r w:rsidR="00EA74AD">
        <w:rPr>
          <w:rFonts w:cs="Tahoma"/>
        </w:rPr>
        <w:t xml:space="preserve">–Bohinjska Bistrica </w:t>
      </w:r>
      <w:r w:rsidR="00012D9F" w:rsidRPr="00FD39F5">
        <w:rPr>
          <w:rFonts w:cs="Tahoma"/>
        </w:rPr>
        <w:t xml:space="preserve">se predvidi </w:t>
      </w:r>
      <w:r w:rsidR="0068036B" w:rsidRPr="00FD39F5">
        <w:rPr>
          <w:rFonts w:cs="Tahoma"/>
        </w:rPr>
        <w:t>nadgradnja</w:t>
      </w:r>
      <w:r w:rsidRPr="00FD39F5">
        <w:rPr>
          <w:rFonts w:cs="Tahoma"/>
        </w:rPr>
        <w:t xml:space="preserve"> zgornjega in </w:t>
      </w:r>
      <w:r w:rsidR="00CE28C1">
        <w:rPr>
          <w:rFonts w:cs="Tahoma"/>
        </w:rPr>
        <w:t>spodnjega ustroja</w:t>
      </w:r>
      <w:r w:rsidRPr="002D60D8">
        <w:rPr>
          <w:rFonts w:cs="Tahoma"/>
        </w:rPr>
        <w:t xml:space="preserve">. </w:t>
      </w:r>
      <w:r w:rsidR="004E7E96" w:rsidRPr="002D60D8">
        <w:rPr>
          <w:rFonts w:cs="Tahoma"/>
        </w:rPr>
        <w:t>Parametri zmo</w:t>
      </w:r>
      <w:r w:rsidR="000869B1" w:rsidRPr="002D60D8">
        <w:rPr>
          <w:rFonts w:cs="Tahoma"/>
        </w:rPr>
        <w:t>gljivosti proge naj bodo načrto</w:t>
      </w:r>
      <w:r w:rsidR="004E7E96" w:rsidRPr="002D60D8">
        <w:rPr>
          <w:rFonts w:cs="Tahoma"/>
        </w:rPr>
        <w:t>v</w:t>
      </w:r>
      <w:r w:rsidR="000869B1" w:rsidRPr="002D60D8">
        <w:rPr>
          <w:rFonts w:cs="Tahoma"/>
        </w:rPr>
        <w:t>a</w:t>
      </w:r>
      <w:r w:rsidR="004E7E96" w:rsidRPr="002D60D8">
        <w:rPr>
          <w:rFonts w:cs="Tahoma"/>
        </w:rPr>
        <w:t xml:space="preserve">ni tako, da ustrezajo prometni kodi </w:t>
      </w:r>
      <w:r w:rsidR="004E7E96" w:rsidRPr="00A4386F">
        <w:rPr>
          <w:rFonts w:cs="Tahoma"/>
        </w:rPr>
        <w:t>F</w:t>
      </w:r>
      <w:r w:rsidR="008C753B" w:rsidRPr="00A4386F">
        <w:rPr>
          <w:rFonts w:cs="Tahoma"/>
        </w:rPr>
        <w:t>2</w:t>
      </w:r>
      <w:r w:rsidR="004E7E96" w:rsidRPr="00A4386F">
        <w:rPr>
          <w:rFonts w:cs="Tahoma"/>
        </w:rPr>
        <w:t>-P</w:t>
      </w:r>
      <w:r w:rsidR="008C753B" w:rsidRPr="002D60D8">
        <w:rPr>
          <w:rFonts w:cs="Tahoma"/>
        </w:rPr>
        <w:t>5</w:t>
      </w:r>
      <w:r w:rsidR="004E7E96" w:rsidRPr="002D60D8">
        <w:rPr>
          <w:rFonts w:cs="Tahoma"/>
        </w:rPr>
        <w:t xml:space="preserve">. </w:t>
      </w:r>
      <w:proofErr w:type="gramStart"/>
      <w:r w:rsidR="004E7E96" w:rsidRPr="002D60D8">
        <w:rPr>
          <w:rFonts w:cs="Tahoma"/>
        </w:rPr>
        <w:t>V kolikor</w:t>
      </w:r>
      <w:proofErr w:type="gramEnd"/>
      <w:r w:rsidR="004E7E96" w:rsidRPr="002D60D8">
        <w:rPr>
          <w:rFonts w:cs="Tahoma"/>
        </w:rPr>
        <w:t xml:space="preserve"> </w:t>
      </w:r>
      <w:r w:rsidR="00635529" w:rsidRPr="002D60D8">
        <w:rPr>
          <w:rFonts w:cs="Tahoma"/>
        </w:rPr>
        <w:t>projektant</w:t>
      </w:r>
      <w:r w:rsidR="004E7E96" w:rsidRPr="002D60D8">
        <w:rPr>
          <w:rFonts w:cs="Tahoma"/>
        </w:rPr>
        <w:t xml:space="preserve"> ugotovi, da določenih parametrov ni mogoče doseči, zaradi obstoja geografskih, okoljskih, urbanističnih ali drugih razlogov, mora v zvezi s tem podati podrobnejšo utemeljitev.</w:t>
      </w:r>
    </w:p>
    <w:p w14:paraId="77BF924B" w14:textId="5FC0632D" w:rsidR="00012D9F" w:rsidRPr="00FD39F5" w:rsidRDefault="008C753B" w:rsidP="00012D9F">
      <w:pPr>
        <w:rPr>
          <w:rFonts w:cs="Tahoma"/>
        </w:rPr>
      </w:pPr>
      <w:r>
        <w:rPr>
          <w:rFonts w:cs="Tahoma"/>
        </w:rPr>
        <w:t>Projektant naj v eni od variant predvidi, na odsek</w:t>
      </w:r>
      <w:r w:rsidR="005C3C70">
        <w:rPr>
          <w:rFonts w:cs="Tahoma"/>
        </w:rPr>
        <w:t>u</w:t>
      </w:r>
      <w:r>
        <w:rPr>
          <w:rFonts w:cs="Tahoma"/>
        </w:rPr>
        <w:t xml:space="preserve"> med postajama </w:t>
      </w:r>
      <w:r w:rsidR="005C3C70">
        <w:rPr>
          <w:rFonts w:cs="Tahoma"/>
        </w:rPr>
        <w:t xml:space="preserve">Jesenice-Bled jezero in </w:t>
      </w:r>
      <w:r>
        <w:rPr>
          <w:rFonts w:cs="Tahoma"/>
        </w:rPr>
        <w:t>Bled jezero</w:t>
      </w:r>
      <w:r w:rsidR="005C3C70">
        <w:rPr>
          <w:rFonts w:cs="Tahoma"/>
        </w:rPr>
        <w:t>-</w:t>
      </w:r>
      <w:r>
        <w:rPr>
          <w:rFonts w:cs="Tahoma"/>
        </w:rPr>
        <w:t>Bohinjska Bistrica, izogibališče za vlake s koristno dolžino tira 600</w:t>
      </w:r>
      <w:proofErr w:type="gramStart"/>
      <w:r>
        <w:rPr>
          <w:rFonts w:cs="Tahoma"/>
        </w:rPr>
        <w:t xml:space="preserve"> m</w:t>
      </w:r>
      <w:proofErr w:type="gramEnd"/>
      <w:r>
        <w:rPr>
          <w:rFonts w:cs="Tahoma"/>
        </w:rPr>
        <w:t>.</w:t>
      </w:r>
      <w:r w:rsidR="000869B1" w:rsidRPr="00FD39F5">
        <w:rPr>
          <w:rFonts w:cs="Tahoma"/>
        </w:rPr>
        <w:t xml:space="preserve"> </w:t>
      </w:r>
    </w:p>
    <w:p w14:paraId="26BDB695" w14:textId="72407D93" w:rsidR="008B4BCE" w:rsidRPr="00FD39F5" w:rsidRDefault="00012D9F" w:rsidP="007F03EC">
      <w:pPr>
        <w:rPr>
          <w:rFonts w:cs="Tahoma"/>
        </w:rPr>
      </w:pPr>
      <w:r w:rsidRPr="00FD39F5">
        <w:rPr>
          <w:rFonts w:cs="Tahoma"/>
        </w:rPr>
        <w:lastRenderedPageBreak/>
        <w:t xml:space="preserve">Pri </w:t>
      </w:r>
      <w:r w:rsidR="000869B1" w:rsidRPr="00FD39F5">
        <w:rPr>
          <w:rFonts w:cs="Tahoma"/>
        </w:rPr>
        <w:t xml:space="preserve">načrtovanju </w:t>
      </w:r>
      <w:r w:rsidRPr="00FD39F5">
        <w:rPr>
          <w:rFonts w:cs="Tahoma"/>
        </w:rPr>
        <w:t>vseh projektnih rešitev za zgornji ustroj proge je potrebno upoštevati zahteve Pravilnika o zgornjem ustroju železniških prog (</w:t>
      </w:r>
      <w:r w:rsidR="000869B1" w:rsidRPr="00FD39F5">
        <w:rPr>
          <w:rFonts w:cs="Tahoma"/>
        </w:rPr>
        <w:t xml:space="preserve">Uradni list RS, št. </w:t>
      </w:r>
      <w:hyperlink r:id="rId11" w:tgtFrame="_blank" w:tooltip="Pravilnik o zgornjem ustroju železniških prog" w:history="1">
        <w:r w:rsidR="000869B1" w:rsidRPr="00FD39F5">
          <w:rPr>
            <w:rFonts w:cs="Tahoma"/>
          </w:rPr>
          <w:t>92/10</w:t>
        </w:r>
      </w:hyperlink>
      <w:r w:rsidR="000869B1" w:rsidRPr="00FD39F5">
        <w:rPr>
          <w:rFonts w:cs="Tahoma"/>
        </w:rPr>
        <w:t xml:space="preserve">, </w:t>
      </w:r>
      <w:hyperlink r:id="rId12" w:tgtFrame="_blank" w:tooltip="Pravilnik o spremembi Pravilnika o zgornjem ustroju železniških prog" w:history="1">
        <w:r w:rsidR="000869B1" w:rsidRPr="00FD39F5">
          <w:rPr>
            <w:rFonts w:cs="Tahoma"/>
          </w:rPr>
          <w:t>38/16</w:t>
        </w:r>
      </w:hyperlink>
      <w:r w:rsidR="000869B1" w:rsidRPr="00FD39F5">
        <w:rPr>
          <w:rFonts w:cs="Tahoma"/>
        </w:rPr>
        <w:t xml:space="preserve"> in </w:t>
      </w:r>
      <w:hyperlink r:id="rId13" w:tgtFrame="_blank" w:tooltip="Zakon o varnosti v železniškem prometu" w:history="1">
        <w:r w:rsidR="000869B1" w:rsidRPr="00FD39F5">
          <w:rPr>
            <w:rFonts w:cs="Tahoma"/>
          </w:rPr>
          <w:t>30/18</w:t>
        </w:r>
      </w:hyperlink>
      <w:r w:rsidR="000869B1" w:rsidRPr="00FD39F5">
        <w:rPr>
          <w:rFonts w:cs="Tahoma"/>
        </w:rPr>
        <w:t xml:space="preserve"> – ZVZelP-1</w:t>
      </w:r>
      <w:r w:rsidR="00003F59" w:rsidRPr="00FD39F5">
        <w:rPr>
          <w:rFonts w:cs="Tahoma"/>
        </w:rPr>
        <w:t>, 54/21 – ZVZelP-1</w:t>
      </w:r>
      <w:proofErr w:type="gramStart"/>
      <w:r w:rsidR="00003F59" w:rsidRPr="00FD39F5">
        <w:rPr>
          <w:rFonts w:cs="Tahoma"/>
        </w:rPr>
        <w:t>A</w:t>
      </w:r>
      <w:proofErr w:type="gramEnd"/>
      <w:r w:rsidRPr="00FD39F5">
        <w:rPr>
          <w:rFonts w:cs="Tahoma"/>
        </w:rPr>
        <w:t xml:space="preserve"> – v nadaljevanju tega poglavja Pravilnik)</w:t>
      </w:r>
      <w:r w:rsidR="00A16720" w:rsidRPr="00FD39F5">
        <w:rPr>
          <w:rFonts w:cs="Tahoma"/>
        </w:rPr>
        <w:t>, v</w:t>
      </w:r>
      <w:r w:rsidRPr="00FD39F5">
        <w:rPr>
          <w:rFonts w:cs="Tahoma"/>
        </w:rPr>
        <w:t>eljavne tehnične specifikacije za interoperabilnost (TSI)</w:t>
      </w:r>
      <w:r w:rsidR="00A16720" w:rsidRPr="00FD39F5">
        <w:rPr>
          <w:rFonts w:cs="Tahoma"/>
        </w:rPr>
        <w:t xml:space="preserve"> ter ostale veljavne predpise na tem področju</w:t>
      </w:r>
      <w:r w:rsidRPr="00FD39F5">
        <w:rPr>
          <w:rFonts w:cs="Tahoma"/>
        </w:rPr>
        <w:t>.</w:t>
      </w:r>
    </w:p>
    <w:p w14:paraId="57122E25" w14:textId="6AE13B85" w:rsidR="000869B1" w:rsidRPr="00FD39F5" w:rsidRDefault="000869B1" w:rsidP="00012D9F">
      <w:pPr>
        <w:rPr>
          <w:rFonts w:cs="Tahoma"/>
        </w:rPr>
      </w:pPr>
      <w:r w:rsidRPr="00FD39F5">
        <w:rPr>
          <w:rFonts w:cs="Tahoma"/>
        </w:rPr>
        <w:t xml:space="preserve"> </w:t>
      </w:r>
      <w:r w:rsidR="00A16720" w:rsidRPr="00FD39F5">
        <w:rPr>
          <w:rFonts w:cs="Tahoma"/>
        </w:rPr>
        <w:t>P</w:t>
      </w:r>
      <w:r w:rsidRPr="00FD39F5">
        <w:rPr>
          <w:rFonts w:cs="Tahoma"/>
        </w:rPr>
        <w:t>redvidi</w:t>
      </w:r>
      <w:r w:rsidR="00A16720" w:rsidRPr="00FD39F5">
        <w:rPr>
          <w:rFonts w:cs="Tahoma"/>
        </w:rPr>
        <w:t xml:space="preserve"> se vgradnja </w:t>
      </w:r>
      <w:r w:rsidRPr="00FD39F5">
        <w:rPr>
          <w:rFonts w:cs="Tahoma"/>
        </w:rPr>
        <w:t xml:space="preserve">tirnic </w:t>
      </w:r>
      <w:r w:rsidR="008C753B">
        <w:rPr>
          <w:rFonts w:cs="Tahoma"/>
        </w:rPr>
        <w:t xml:space="preserve">in kretnic </w:t>
      </w:r>
      <w:r w:rsidRPr="00FD39F5">
        <w:rPr>
          <w:rFonts w:cs="Tahoma"/>
        </w:rPr>
        <w:t>sistema 60 E1 na betonskih pragih</w:t>
      </w:r>
      <w:r w:rsidR="007F03EC" w:rsidRPr="00FD39F5">
        <w:rPr>
          <w:rFonts w:cs="Tahoma"/>
        </w:rPr>
        <w:t xml:space="preserve"> </w:t>
      </w:r>
      <w:r w:rsidRPr="00FD39F5">
        <w:rPr>
          <w:rFonts w:cs="Tahoma"/>
        </w:rPr>
        <w:t>z elastično pritrditvijo</w:t>
      </w:r>
      <w:r w:rsidR="00A16720" w:rsidRPr="00FD39F5">
        <w:rPr>
          <w:rFonts w:cs="Tahoma"/>
        </w:rPr>
        <w:t xml:space="preserve">. </w:t>
      </w:r>
    </w:p>
    <w:p w14:paraId="08B3A461" w14:textId="65412A59" w:rsidR="00012D9F" w:rsidRPr="00FD39F5" w:rsidRDefault="00012D9F" w:rsidP="00CF224A">
      <w:pPr>
        <w:spacing w:after="0"/>
        <w:rPr>
          <w:rFonts w:cs="Tahoma"/>
        </w:rPr>
      </w:pPr>
      <w:r w:rsidRPr="00FD39F5">
        <w:rPr>
          <w:rFonts w:cs="Tahoma"/>
        </w:rPr>
        <w:t xml:space="preserve">Pri izdelavi projektne dokumentacije je </w:t>
      </w:r>
      <w:proofErr w:type="gramStart"/>
      <w:r w:rsidRPr="00FD39F5">
        <w:rPr>
          <w:rFonts w:cs="Tahoma"/>
        </w:rPr>
        <w:t>potrebno</w:t>
      </w:r>
      <w:proofErr w:type="gramEnd"/>
      <w:r w:rsidRPr="00FD39F5">
        <w:rPr>
          <w:rFonts w:cs="Tahoma"/>
        </w:rPr>
        <w:t xml:space="preserve"> med drugim upoštevati naslednja izhodišča za projektiranje zgornjega ustroja:</w:t>
      </w:r>
    </w:p>
    <w:p w14:paraId="50BB86A7" w14:textId="458524F4" w:rsidR="00012D9F" w:rsidRPr="002D60D8" w:rsidRDefault="00012D9F" w:rsidP="00F64E92">
      <w:pPr>
        <w:numPr>
          <w:ilvl w:val="0"/>
          <w:numId w:val="44"/>
        </w:numPr>
        <w:contextualSpacing/>
        <w:rPr>
          <w:rFonts w:cs="Tahoma"/>
          <w:lang w:eastAsia="sl-SI"/>
        </w:rPr>
      </w:pPr>
      <w:r w:rsidRPr="00CC11E8">
        <w:rPr>
          <w:rFonts w:cs="Tahoma"/>
          <w:lang w:eastAsia="sl-SI"/>
        </w:rPr>
        <w:t xml:space="preserve">Elementi zgornjega ustroja proge morajo biti projektirani za kategorijo proge D4 (osna </w:t>
      </w:r>
      <w:r w:rsidRPr="002D60D8">
        <w:rPr>
          <w:rFonts w:cs="Tahoma"/>
          <w:lang w:eastAsia="sl-SI"/>
        </w:rPr>
        <w:t xml:space="preserve">obremenitev 225 </w:t>
      </w:r>
      <w:proofErr w:type="gramStart"/>
      <w:r w:rsidRPr="002D60D8">
        <w:rPr>
          <w:rFonts w:cs="Tahoma"/>
          <w:lang w:eastAsia="sl-SI"/>
        </w:rPr>
        <w:t>kN</w:t>
      </w:r>
      <w:proofErr w:type="gramEnd"/>
      <w:r w:rsidRPr="002D60D8">
        <w:rPr>
          <w:rFonts w:cs="Tahoma"/>
          <w:lang w:eastAsia="sl-SI"/>
        </w:rPr>
        <w:t>/os in</w:t>
      </w:r>
      <w:r w:rsidR="008964ED" w:rsidRPr="002D60D8">
        <w:rPr>
          <w:rFonts w:cs="Tahoma"/>
          <w:lang w:eastAsia="sl-SI"/>
        </w:rPr>
        <w:t xml:space="preserve"> dolžinska obremenitev 80 kN/m)</w:t>
      </w:r>
      <w:r w:rsidR="007952D0" w:rsidRPr="002D60D8">
        <w:rPr>
          <w:rFonts w:cs="Tahoma"/>
          <w:lang w:eastAsia="sl-SI"/>
        </w:rPr>
        <w:t>.</w:t>
      </w:r>
    </w:p>
    <w:p w14:paraId="45298537" w14:textId="5DB55DD1" w:rsidR="006B13D3" w:rsidRPr="00A4386F" w:rsidRDefault="001A3A91" w:rsidP="00F64E92">
      <w:pPr>
        <w:numPr>
          <w:ilvl w:val="0"/>
          <w:numId w:val="44"/>
        </w:numPr>
        <w:contextualSpacing/>
        <w:rPr>
          <w:rFonts w:cs="Tahoma"/>
          <w:lang w:eastAsia="sl-SI"/>
        </w:rPr>
      </w:pPr>
      <w:r w:rsidRPr="00A4386F">
        <w:rPr>
          <w:rFonts w:cs="Tahoma"/>
          <w:lang w:eastAsia="sl-SI"/>
        </w:rPr>
        <w:t xml:space="preserve">Svetli profil proge se izračuna skladno </w:t>
      </w:r>
      <w:r w:rsidR="00D8006D" w:rsidRPr="00A4386F">
        <w:rPr>
          <w:rFonts w:cs="Tahoma"/>
          <w:lang w:eastAsia="sl-SI"/>
        </w:rPr>
        <w:t>s</w:t>
      </w:r>
      <w:r w:rsidRPr="00A4386F">
        <w:rPr>
          <w:rFonts w:cs="Tahoma"/>
          <w:lang w:eastAsia="sl-SI"/>
        </w:rPr>
        <w:t xml:space="preserve"> standardom EN 15273-3:2013 na podlagi </w:t>
      </w:r>
      <w:proofErr w:type="spellStart"/>
      <w:r w:rsidRPr="00A4386F">
        <w:rPr>
          <w:rFonts w:cs="Tahoma"/>
          <w:lang w:eastAsia="sl-SI"/>
        </w:rPr>
        <w:t>kinematičnega</w:t>
      </w:r>
      <w:proofErr w:type="spellEnd"/>
      <w:r w:rsidRPr="00A4386F">
        <w:rPr>
          <w:rFonts w:cs="Tahoma"/>
          <w:lang w:eastAsia="sl-SI"/>
        </w:rPr>
        <w:t xml:space="preserve"> </w:t>
      </w:r>
      <w:r w:rsidR="0068036B" w:rsidRPr="00A4386F">
        <w:rPr>
          <w:rFonts w:cs="Tahoma"/>
          <w:lang w:eastAsia="sl-SI"/>
        </w:rPr>
        <w:t xml:space="preserve">referenčnega </w:t>
      </w:r>
      <w:r w:rsidRPr="00A4386F">
        <w:rPr>
          <w:rFonts w:cs="Tahoma"/>
          <w:lang w:eastAsia="sl-SI"/>
        </w:rPr>
        <w:t>svetlega profila G</w:t>
      </w:r>
      <w:r w:rsidR="008C753B" w:rsidRPr="00A4386F">
        <w:rPr>
          <w:rFonts w:cs="Tahoma"/>
          <w:lang w:eastAsia="sl-SI"/>
        </w:rPr>
        <w:t>B</w:t>
      </w:r>
      <w:r w:rsidR="003129EF" w:rsidRPr="00A4386F">
        <w:rPr>
          <w:rFonts w:cs="Tahoma"/>
          <w:lang w:eastAsia="sl-SI"/>
        </w:rPr>
        <w:t xml:space="preserve"> (v nadaljevanju: svetli profil)</w:t>
      </w:r>
      <w:r w:rsidR="007952D0" w:rsidRPr="00A4386F">
        <w:rPr>
          <w:rFonts w:cs="Tahoma"/>
          <w:lang w:eastAsia="sl-SI"/>
        </w:rPr>
        <w:t>.</w:t>
      </w:r>
    </w:p>
    <w:p w14:paraId="7B21A5D6" w14:textId="11DD088D" w:rsidR="005E4926" w:rsidRPr="00A4386F" w:rsidRDefault="00FB6A4A" w:rsidP="00F64E92">
      <w:pPr>
        <w:numPr>
          <w:ilvl w:val="0"/>
          <w:numId w:val="44"/>
        </w:numPr>
        <w:spacing w:after="0"/>
        <w:contextualSpacing/>
        <w:rPr>
          <w:rFonts w:cs="Tahoma"/>
          <w:lang w:eastAsia="sl-SI"/>
        </w:rPr>
      </w:pPr>
      <w:r w:rsidRPr="00A4386F">
        <w:rPr>
          <w:rFonts w:cs="Tahoma"/>
          <w:lang w:eastAsia="sl-SI"/>
        </w:rPr>
        <w:t xml:space="preserve">V </w:t>
      </w:r>
      <w:r w:rsidR="00A16720" w:rsidRPr="00A4386F">
        <w:rPr>
          <w:rFonts w:cs="Tahoma"/>
          <w:lang w:eastAsia="sl-SI"/>
        </w:rPr>
        <w:t xml:space="preserve">fazi izdelave </w:t>
      </w:r>
      <w:r w:rsidR="001745FD" w:rsidRPr="00A4386F">
        <w:rPr>
          <w:rFonts w:cs="Tahoma"/>
          <w:lang w:eastAsia="sl-SI"/>
        </w:rPr>
        <w:t>DPP</w:t>
      </w:r>
      <w:r w:rsidRPr="00A4386F">
        <w:rPr>
          <w:rFonts w:cs="Tahoma"/>
          <w:lang w:eastAsia="sl-SI"/>
        </w:rPr>
        <w:t xml:space="preserve"> je potrebno</w:t>
      </w:r>
      <w:r w:rsidR="00A16720" w:rsidRPr="00A4386F">
        <w:rPr>
          <w:rFonts w:cs="Tahoma"/>
          <w:lang w:eastAsia="sl-SI"/>
        </w:rPr>
        <w:t xml:space="preserve"> </w:t>
      </w:r>
      <w:r w:rsidRPr="00A4386F">
        <w:rPr>
          <w:rFonts w:cs="Tahoma"/>
          <w:lang w:eastAsia="sl-SI"/>
        </w:rPr>
        <w:t>upošteva</w:t>
      </w:r>
      <w:r w:rsidR="00A16720" w:rsidRPr="00A4386F">
        <w:rPr>
          <w:rFonts w:cs="Tahoma"/>
          <w:lang w:eastAsia="sl-SI"/>
        </w:rPr>
        <w:t>ti</w:t>
      </w:r>
      <w:r w:rsidRPr="00A4386F">
        <w:rPr>
          <w:rFonts w:cs="Tahoma"/>
          <w:lang w:eastAsia="sl-SI"/>
        </w:rPr>
        <w:t xml:space="preserve"> možnost izboljšanja tehničnih parametrov proge na</w:t>
      </w:r>
      <w:r w:rsidR="00A16720" w:rsidRPr="00A4386F">
        <w:rPr>
          <w:rFonts w:cs="Tahoma"/>
          <w:lang w:eastAsia="sl-SI"/>
        </w:rPr>
        <w:t xml:space="preserve"> predmetnem odseku </w:t>
      </w:r>
      <w:r w:rsidR="002C3D8B" w:rsidRPr="00A4386F">
        <w:rPr>
          <w:rFonts w:cs="Tahoma"/>
          <w:lang w:eastAsia="sl-SI"/>
        </w:rPr>
        <w:t>z namen</w:t>
      </w:r>
      <w:r w:rsidR="00A16720" w:rsidRPr="00A4386F">
        <w:rPr>
          <w:rFonts w:cs="Tahoma"/>
          <w:lang w:eastAsia="sl-SI"/>
        </w:rPr>
        <w:t>om</w:t>
      </w:r>
      <w:r w:rsidR="002C3D8B" w:rsidRPr="00A4386F">
        <w:rPr>
          <w:rFonts w:cs="Tahoma"/>
          <w:lang w:eastAsia="sl-SI"/>
        </w:rPr>
        <w:t xml:space="preserve"> </w:t>
      </w:r>
      <w:bookmarkStart w:id="29" w:name="_Hlk80350730"/>
      <w:r w:rsidR="002C3D8B" w:rsidRPr="00A4386F">
        <w:rPr>
          <w:rFonts w:cs="Tahoma"/>
          <w:lang w:eastAsia="sl-SI"/>
        </w:rPr>
        <w:t xml:space="preserve">zagotovitve </w:t>
      </w:r>
      <w:r w:rsidR="007B5CA0" w:rsidRPr="00A4386F">
        <w:rPr>
          <w:rFonts w:cs="Tahoma"/>
          <w:lang w:eastAsia="sl-SI"/>
        </w:rPr>
        <w:t>parametrov</w:t>
      </w:r>
      <w:r w:rsidR="002C3D8B" w:rsidRPr="00A4386F">
        <w:rPr>
          <w:rFonts w:cs="Tahoma"/>
          <w:lang w:eastAsia="sl-SI"/>
        </w:rPr>
        <w:t xml:space="preserve">, ki </w:t>
      </w:r>
      <w:r w:rsidR="007B5CA0" w:rsidRPr="00A4386F">
        <w:rPr>
          <w:rFonts w:cs="Tahoma"/>
          <w:lang w:eastAsia="sl-SI"/>
        </w:rPr>
        <w:t>so</w:t>
      </w:r>
      <w:r w:rsidR="002C3D8B" w:rsidRPr="00A4386F">
        <w:rPr>
          <w:rFonts w:cs="Tahoma"/>
          <w:lang w:eastAsia="sl-SI"/>
        </w:rPr>
        <w:t xml:space="preserve"> za predpisan</w:t>
      </w:r>
      <w:r w:rsidR="007B5CA0" w:rsidRPr="00A4386F">
        <w:rPr>
          <w:rFonts w:cs="Tahoma"/>
          <w:lang w:eastAsia="sl-SI"/>
        </w:rPr>
        <w:t>i</w:t>
      </w:r>
      <w:r w:rsidR="002C3D8B" w:rsidRPr="00A4386F">
        <w:rPr>
          <w:rFonts w:cs="Tahoma"/>
          <w:lang w:eastAsia="sl-SI"/>
        </w:rPr>
        <w:t xml:space="preserve"> s TEN-T uredbo</w:t>
      </w:r>
      <w:r w:rsidR="008C753B" w:rsidRPr="00A4386F">
        <w:rPr>
          <w:rFonts w:cs="Tahoma"/>
          <w:lang w:eastAsia="sl-SI"/>
        </w:rPr>
        <w:t xml:space="preserve"> za ostalo omrežje-obvozne proge in proge do tovornih </w:t>
      </w:r>
      <w:proofErr w:type="spellStart"/>
      <w:r w:rsidR="008C753B" w:rsidRPr="00A4386F">
        <w:rPr>
          <w:rFonts w:cs="Tahoma"/>
          <w:lang w:eastAsia="sl-SI"/>
        </w:rPr>
        <w:t>tem</w:t>
      </w:r>
      <w:proofErr w:type="gramStart"/>
      <w:r w:rsidR="008C753B" w:rsidRPr="00A4386F">
        <w:rPr>
          <w:rFonts w:cs="Tahoma"/>
          <w:lang w:eastAsia="sl-SI"/>
        </w:rPr>
        <w:t>inalov</w:t>
      </w:r>
      <w:proofErr w:type="spellEnd"/>
      <w:proofErr w:type="gramEnd"/>
      <w:r w:rsidR="002C3D8B" w:rsidRPr="00A4386F">
        <w:rPr>
          <w:rFonts w:cs="Tahoma"/>
          <w:lang w:eastAsia="sl-SI"/>
        </w:rPr>
        <w:t>.</w:t>
      </w:r>
      <w:bookmarkEnd w:id="29"/>
      <w:r w:rsidR="002C3D8B" w:rsidRPr="00A4386F">
        <w:rPr>
          <w:rFonts w:cs="Tahoma"/>
          <w:lang w:eastAsia="sl-SI"/>
        </w:rPr>
        <w:t xml:space="preserve"> </w:t>
      </w:r>
    </w:p>
    <w:p w14:paraId="3AA31EA5" w14:textId="47DC5807" w:rsidR="005E4926" w:rsidRPr="00CC11E8" w:rsidRDefault="005E4926" w:rsidP="00F64E92">
      <w:pPr>
        <w:pStyle w:val="Odstavekseznama"/>
        <w:numPr>
          <w:ilvl w:val="0"/>
          <w:numId w:val="44"/>
        </w:numPr>
        <w:spacing w:after="0"/>
        <w:rPr>
          <w:rFonts w:cs="Tahoma"/>
          <w:lang w:eastAsia="sl-SI"/>
        </w:rPr>
      </w:pPr>
      <w:r w:rsidRPr="00CC11E8">
        <w:rPr>
          <w:rFonts w:cs="Tahoma"/>
          <w:lang w:eastAsia="sl-SI"/>
        </w:rPr>
        <w:t xml:space="preserve">Projektne rešitve </w:t>
      </w:r>
      <w:r w:rsidR="004A3168" w:rsidRPr="00CC11E8">
        <w:rPr>
          <w:rFonts w:cs="Tahoma"/>
          <w:lang w:eastAsia="sl-SI"/>
        </w:rPr>
        <w:t>naj se p</w:t>
      </w:r>
      <w:r w:rsidRPr="00CC11E8">
        <w:rPr>
          <w:rFonts w:cs="Tahoma"/>
          <w:lang w:eastAsia="sl-SI"/>
        </w:rPr>
        <w:t xml:space="preserve">rioritetno načrtujejo znotraj območja JŽI. </w:t>
      </w:r>
      <w:proofErr w:type="gramStart"/>
      <w:r w:rsidRPr="00CC11E8">
        <w:rPr>
          <w:rFonts w:cs="Tahoma"/>
          <w:lang w:eastAsia="sl-SI"/>
        </w:rPr>
        <w:t>V kolikor</w:t>
      </w:r>
      <w:proofErr w:type="gramEnd"/>
      <w:r w:rsidRPr="00CC11E8">
        <w:rPr>
          <w:rFonts w:cs="Tahoma"/>
          <w:lang w:eastAsia="sl-SI"/>
        </w:rPr>
        <w:t xml:space="preserve"> je potrebno za namen zagotovitve zahtevanih parametrov zmogljivosti poseči izven meja JŽI, naj to </w:t>
      </w:r>
      <w:r w:rsidR="001A0FFD" w:rsidRPr="00CC11E8">
        <w:rPr>
          <w:rFonts w:cs="Tahoma"/>
          <w:lang w:eastAsia="sl-SI"/>
        </w:rPr>
        <w:t>p</w:t>
      </w:r>
      <w:r w:rsidRPr="00CC11E8">
        <w:rPr>
          <w:rFonts w:cs="Tahoma"/>
          <w:lang w:eastAsia="sl-SI"/>
        </w:rPr>
        <w:t>rojektant podrobneje obdela</w:t>
      </w:r>
      <w:r w:rsidR="00A16720" w:rsidRPr="00CC11E8">
        <w:rPr>
          <w:rFonts w:cs="Tahoma"/>
          <w:lang w:eastAsia="sl-SI"/>
        </w:rPr>
        <w:t xml:space="preserve">. </w:t>
      </w:r>
      <w:r w:rsidRPr="00CC11E8">
        <w:rPr>
          <w:rFonts w:cs="Tahoma"/>
          <w:lang w:eastAsia="sl-SI"/>
        </w:rPr>
        <w:t xml:space="preserve">V tem primeru je </w:t>
      </w:r>
      <w:proofErr w:type="gramStart"/>
      <w:r w:rsidRPr="00CC11E8">
        <w:rPr>
          <w:rFonts w:cs="Tahoma"/>
          <w:lang w:eastAsia="sl-SI"/>
        </w:rPr>
        <w:t>potrebno</w:t>
      </w:r>
      <w:proofErr w:type="gramEnd"/>
      <w:r w:rsidRPr="00CC11E8">
        <w:rPr>
          <w:rFonts w:cs="Tahoma"/>
          <w:lang w:eastAsia="sl-SI"/>
        </w:rPr>
        <w:t xml:space="preserve"> </w:t>
      </w:r>
      <w:r w:rsidR="00A16720" w:rsidRPr="00CC11E8">
        <w:rPr>
          <w:rFonts w:cs="Tahoma"/>
          <w:lang w:eastAsia="sl-SI"/>
        </w:rPr>
        <w:t xml:space="preserve">v fazi </w:t>
      </w:r>
      <w:r w:rsidR="001745FD" w:rsidRPr="00CC11E8">
        <w:rPr>
          <w:rFonts w:cs="Tahoma"/>
          <w:lang w:eastAsia="sl-SI"/>
        </w:rPr>
        <w:t>DPP</w:t>
      </w:r>
      <w:r w:rsidR="00A16720" w:rsidRPr="00CC11E8">
        <w:rPr>
          <w:rFonts w:cs="Tahoma"/>
          <w:lang w:eastAsia="sl-SI"/>
        </w:rPr>
        <w:t xml:space="preserve"> </w:t>
      </w:r>
      <w:r w:rsidRPr="00CC11E8">
        <w:rPr>
          <w:rFonts w:cs="Tahoma"/>
          <w:lang w:eastAsia="sl-SI"/>
        </w:rPr>
        <w:t>prikazati seznam parcel/objektov z vsemi podatki (lastništvo, št. parcele, površina trajnega odvzema</w:t>
      </w:r>
      <w:r w:rsidR="00074A9A">
        <w:rPr>
          <w:rFonts w:cs="Tahoma"/>
          <w:lang w:eastAsia="sl-SI"/>
        </w:rPr>
        <w:t xml:space="preserve"> </w:t>
      </w:r>
      <w:r w:rsidRPr="00CC11E8">
        <w:rPr>
          <w:rFonts w:cs="Tahoma"/>
          <w:lang w:eastAsia="sl-SI"/>
        </w:rPr>
        <w:t xml:space="preserve">…), ki jih omenjeni ukrep tangira in bi jih bilo potrebno za namen </w:t>
      </w:r>
      <w:proofErr w:type="gramStart"/>
      <w:r w:rsidRPr="00CC11E8">
        <w:rPr>
          <w:rFonts w:cs="Tahoma"/>
          <w:lang w:eastAsia="sl-SI"/>
        </w:rPr>
        <w:t>realizacije</w:t>
      </w:r>
      <w:proofErr w:type="gramEnd"/>
      <w:r w:rsidRPr="00CC11E8">
        <w:rPr>
          <w:rFonts w:cs="Tahoma"/>
          <w:lang w:eastAsia="sl-SI"/>
        </w:rPr>
        <w:t xml:space="preserve"> projektnih rešitev, odkupiti/porušiti, strošek pa upoštevati pri investicijski vrednosti. </w:t>
      </w:r>
      <w:proofErr w:type="gramStart"/>
      <w:r w:rsidRPr="00CC11E8">
        <w:rPr>
          <w:rFonts w:cs="Tahoma"/>
          <w:lang w:eastAsia="sl-SI"/>
        </w:rPr>
        <w:t>V kolikor</w:t>
      </w:r>
      <w:proofErr w:type="gramEnd"/>
      <w:r w:rsidRPr="00CC11E8">
        <w:rPr>
          <w:rFonts w:cs="Tahoma"/>
          <w:lang w:eastAsia="sl-SI"/>
        </w:rPr>
        <w:t xml:space="preserve"> </w:t>
      </w:r>
      <w:r w:rsidR="001A0FFD" w:rsidRPr="00CC11E8">
        <w:rPr>
          <w:rFonts w:cs="Tahoma"/>
          <w:lang w:eastAsia="sl-SI"/>
        </w:rPr>
        <w:t>p</w:t>
      </w:r>
      <w:r w:rsidRPr="00CC11E8">
        <w:rPr>
          <w:rFonts w:cs="Tahoma"/>
          <w:lang w:eastAsia="sl-SI"/>
        </w:rPr>
        <w:t>rojektant ugotovi, da bi načrtovani ukrepi generirali dodatna finančna sredstva, ki v tej točki niso zajeta, jih mora opredeliti in upoštevati v investicijski vrednosti.</w:t>
      </w:r>
    </w:p>
    <w:p w14:paraId="027F8339" w14:textId="54A4FA6A" w:rsidR="00752271" w:rsidRPr="00A4386F" w:rsidRDefault="00752271" w:rsidP="00F64E92">
      <w:pPr>
        <w:numPr>
          <w:ilvl w:val="0"/>
          <w:numId w:val="44"/>
        </w:numPr>
        <w:contextualSpacing/>
        <w:rPr>
          <w:rFonts w:cs="Tahoma"/>
          <w:lang w:eastAsia="sl-SI"/>
        </w:rPr>
      </w:pPr>
      <w:r w:rsidRPr="00A4386F">
        <w:rPr>
          <w:rFonts w:cs="Tahoma"/>
          <w:lang w:eastAsia="sl-SI"/>
        </w:rPr>
        <w:t xml:space="preserve">Kakovost novih tirnic mora biti v skladu z zahtevami Pravilnika, ustrezati mora najmanj vrsti jekla </w:t>
      </w:r>
      <w:r w:rsidR="00576984" w:rsidRPr="00A4386F">
        <w:rPr>
          <w:rFonts w:cs="Tahoma"/>
          <w:lang w:eastAsia="sl-SI"/>
        </w:rPr>
        <w:t>HT 350</w:t>
      </w:r>
      <w:r w:rsidRPr="00A4386F">
        <w:rPr>
          <w:rFonts w:cs="Tahoma"/>
          <w:lang w:eastAsia="sl-SI"/>
        </w:rPr>
        <w:t xml:space="preserve">. </w:t>
      </w:r>
    </w:p>
    <w:p w14:paraId="34287FCA" w14:textId="49C1DB76" w:rsidR="005A6D8F" w:rsidRPr="00A4386F" w:rsidRDefault="005A6D8F" w:rsidP="00F64E92">
      <w:pPr>
        <w:numPr>
          <w:ilvl w:val="0"/>
          <w:numId w:val="44"/>
        </w:numPr>
        <w:contextualSpacing/>
        <w:rPr>
          <w:rFonts w:cs="Tahoma"/>
          <w:lang w:eastAsia="sl-SI"/>
        </w:rPr>
      </w:pPr>
      <w:r w:rsidRPr="00A4386F">
        <w:rPr>
          <w:rFonts w:cs="Tahoma"/>
          <w:lang w:eastAsia="sl-SI"/>
        </w:rPr>
        <w:t>Pragi naj bodo n</w:t>
      </w:r>
      <w:r w:rsidR="0053057D" w:rsidRPr="00A4386F">
        <w:rPr>
          <w:rFonts w:cs="Tahoma"/>
          <w:lang w:eastAsia="sl-SI"/>
        </w:rPr>
        <w:t>ovi, betonski,</w:t>
      </w:r>
      <w:r w:rsidR="007952D0" w:rsidRPr="00A4386F">
        <w:rPr>
          <w:rFonts w:cs="Tahoma"/>
          <w:lang w:eastAsia="sl-SI"/>
        </w:rPr>
        <w:t xml:space="preserve"> </w:t>
      </w:r>
      <w:r w:rsidRPr="00A4386F">
        <w:rPr>
          <w:rFonts w:cs="Tahoma"/>
          <w:lang w:eastAsia="sl-SI"/>
        </w:rPr>
        <w:t>dolžine 2,60</w:t>
      </w:r>
      <w:proofErr w:type="gramStart"/>
      <w:r w:rsidR="00D8006D" w:rsidRPr="00A4386F">
        <w:rPr>
          <w:rFonts w:cs="Tahoma"/>
          <w:lang w:eastAsia="sl-SI"/>
        </w:rPr>
        <w:t xml:space="preserve"> m</w:t>
      </w:r>
      <w:proofErr w:type="gramEnd"/>
      <w:r w:rsidRPr="00A4386F">
        <w:rPr>
          <w:rFonts w:cs="Tahoma"/>
          <w:lang w:eastAsia="sl-SI"/>
        </w:rPr>
        <w:t xml:space="preserve">. Razmik med osmi sosednjih pragov je 0,6 m, </w:t>
      </w:r>
      <w:r w:rsidR="0053057D" w:rsidRPr="00A4386F">
        <w:rPr>
          <w:rFonts w:cs="Tahoma"/>
          <w:lang w:eastAsia="sl-SI"/>
        </w:rPr>
        <w:t>kar ustreza kategoriji proge D4</w:t>
      </w:r>
      <w:r w:rsidR="009551EC" w:rsidRPr="00A4386F">
        <w:rPr>
          <w:rFonts w:cs="Tahoma"/>
          <w:lang w:eastAsia="sl-SI"/>
        </w:rPr>
        <w:t>.</w:t>
      </w:r>
    </w:p>
    <w:p w14:paraId="10BB399C" w14:textId="4E5A219B" w:rsidR="00012D9F" w:rsidRPr="00A4386F" w:rsidRDefault="00B93358" w:rsidP="00F64E92">
      <w:pPr>
        <w:numPr>
          <w:ilvl w:val="0"/>
          <w:numId w:val="44"/>
        </w:numPr>
        <w:contextualSpacing/>
        <w:rPr>
          <w:rFonts w:cs="Tahoma"/>
          <w:lang w:eastAsia="sl-SI"/>
        </w:rPr>
      </w:pPr>
      <w:r w:rsidRPr="00A4386F">
        <w:rPr>
          <w:rFonts w:cs="Tahoma"/>
          <w:lang w:eastAsia="sl-SI"/>
        </w:rPr>
        <w:t>Novi b</w:t>
      </w:r>
      <w:r w:rsidR="00012D9F" w:rsidRPr="00A4386F">
        <w:rPr>
          <w:rFonts w:cs="Tahoma"/>
          <w:lang w:eastAsia="sl-SI"/>
        </w:rPr>
        <w:t xml:space="preserve">etonski pragi, ki bodo </w:t>
      </w:r>
      <w:r w:rsidR="00D10536">
        <w:rPr>
          <w:rFonts w:cs="Tahoma"/>
          <w:lang w:eastAsia="sl-SI"/>
        </w:rPr>
        <w:t xml:space="preserve">vgrajeni, </w:t>
      </w:r>
      <w:r w:rsidRPr="00A4386F">
        <w:rPr>
          <w:rFonts w:cs="Tahoma"/>
          <w:lang w:eastAsia="sl-SI"/>
        </w:rPr>
        <w:t>morajo</w:t>
      </w:r>
      <w:r w:rsidR="00012D9F" w:rsidRPr="00A4386F">
        <w:rPr>
          <w:rFonts w:cs="Tahoma"/>
          <w:lang w:eastAsia="sl-SI"/>
        </w:rPr>
        <w:t xml:space="preserve"> imeti vgrajeno podložno gumo debeline 10</w:t>
      </w:r>
      <w:proofErr w:type="gramStart"/>
      <w:r w:rsidR="00012D9F" w:rsidRPr="00A4386F">
        <w:rPr>
          <w:rFonts w:cs="Tahoma"/>
          <w:lang w:eastAsia="sl-SI"/>
        </w:rPr>
        <w:t xml:space="preserve"> mm</w:t>
      </w:r>
      <w:proofErr w:type="gramEnd"/>
      <w:r w:rsidR="00012D9F" w:rsidRPr="00A4386F">
        <w:rPr>
          <w:rFonts w:cs="Tahoma"/>
          <w:lang w:eastAsia="sl-SI"/>
        </w:rPr>
        <w:t xml:space="preserve"> pod spodnjim robom praga (statična togost: </w:t>
      </w:r>
      <w:proofErr w:type="spellStart"/>
      <w:r w:rsidR="00012D9F" w:rsidRPr="00A4386F">
        <w:rPr>
          <w:rFonts w:cs="Tahoma"/>
          <w:lang w:eastAsia="sl-SI"/>
        </w:rPr>
        <w:t>Cstat</w:t>
      </w:r>
      <w:proofErr w:type="spellEnd"/>
      <w:r w:rsidR="00012D9F" w:rsidRPr="00A4386F">
        <w:rPr>
          <w:rFonts w:cs="Tahoma"/>
          <w:lang w:eastAsia="sl-SI"/>
        </w:rPr>
        <w:t xml:space="preserve"> =0</w:t>
      </w:r>
      <w:r w:rsidR="00074A9A" w:rsidRPr="00A4386F">
        <w:rPr>
          <w:rFonts w:cs="Tahoma"/>
          <w:lang w:eastAsia="sl-SI"/>
        </w:rPr>
        <w:t>,</w:t>
      </w:r>
      <w:r w:rsidR="00012D9F" w:rsidRPr="00A4386F">
        <w:rPr>
          <w:rFonts w:cs="Tahoma"/>
          <w:lang w:eastAsia="sl-SI"/>
        </w:rPr>
        <w:t>2</w:t>
      </w:r>
      <w:r w:rsidR="00225105" w:rsidRPr="00A4386F">
        <w:rPr>
          <w:rFonts w:cs="Tahoma"/>
          <w:lang w:eastAsia="sl-SI"/>
        </w:rPr>
        <w:t>2</w:t>
      </w:r>
      <w:r w:rsidR="00012D9F" w:rsidRPr="00A4386F">
        <w:rPr>
          <w:rFonts w:cs="Tahoma"/>
          <w:lang w:eastAsia="sl-SI"/>
        </w:rPr>
        <w:t xml:space="preserve"> N/mm3 in kontaktno površino </w:t>
      </w:r>
      <w:r w:rsidR="00012D9F" w:rsidRPr="00A4386F">
        <w:rPr>
          <w:rFonts w:cs="Tahoma"/>
          <w:u w:val="single"/>
          <w:lang w:eastAsia="sl-SI"/>
        </w:rPr>
        <w:t>&gt;</w:t>
      </w:r>
      <w:r w:rsidR="0053057D" w:rsidRPr="00A4386F">
        <w:rPr>
          <w:rFonts w:cs="Tahoma"/>
          <w:lang w:eastAsia="sl-SI"/>
        </w:rPr>
        <w:t xml:space="preserve"> 20</w:t>
      </w:r>
      <w:r w:rsidR="005E0DD6" w:rsidRPr="00A4386F">
        <w:rPr>
          <w:rFonts w:cs="Tahoma"/>
          <w:lang w:eastAsia="sl-SI"/>
        </w:rPr>
        <w:t xml:space="preserve"> </w:t>
      </w:r>
      <w:r w:rsidR="00C46DC1" w:rsidRPr="00A4386F">
        <w:rPr>
          <w:rFonts w:cs="Tahoma"/>
          <w:lang w:eastAsia="sl-SI"/>
        </w:rPr>
        <w:t>%</w:t>
      </w:r>
      <w:r w:rsidR="0053057D" w:rsidRPr="00A4386F">
        <w:rPr>
          <w:rFonts w:cs="Tahoma"/>
          <w:lang w:eastAsia="sl-SI"/>
        </w:rPr>
        <w:t>)</w:t>
      </w:r>
      <w:r w:rsidR="009551EC" w:rsidRPr="00A4386F">
        <w:rPr>
          <w:rFonts w:cs="Tahoma"/>
          <w:lang w:eastAsia="sl-SI"/>
        </w:rPr>
        <w:t>.</w:t>
      </w:r>
    </w:p>
    <w:p w14:paraId="493CFB0E" w14:textId="31C2A0D0" w:rsidR="00C46DC1" w:rsidRPr="00A4386F" w:rsidRDefault="00D10536" w:rsidP="00F64E92">
      <w:pPr>
        <w:numPr>
          <w:ilvl w:val="0"/>
          <w:numId w:val="44"/>
        </w:numPr>
        <w:contextualSpacing/>
        <w:rPr>
          <w:rFonts w:cs="Tahoma"/>
          <w:lang w:eastAsia="sl-SI"/>
        </w:rPr>
      </w:pPr>
      <w:r>
        <w:rPr>
          <w:rFonts w:cs="Tahoma"/>
          <w:lang w:eastAsia="sl-SI"/>
        </w:rPr>
        <w:t>Kretnice in t</w:t>
      </w:r>
      <w:r w:rsidR="001A3A91" w:rsidRPr="00A4386F">
        <w:rPr>
          <w:rFonts w:cs="Tahoma"/>
          <w:lang w:eastAsia="sl-SI"/>
        </w:rPr>
        <w:t>ir</w:t>
      </w:r>
      <w:r w:rsidR="00AD2250" w:rsidRPr="00A4386F">
        <w:rPr>
          <w:rFonts w:cs="Tahoma"/>
          <w:lang w:eastAsia="sl-SI"/>
        </w:rPr>
        <w:t>i</w:t>
      </w:r>
      <w:r w:rsidR="001A3A91" w:rsidRPr="00A4386F">
        <w:rPr>
          <w:rFonts w:cs="Tahoma"/>
          <w:lang w:eastAsia="sl-SI"/>
        </w:rPr>
        <w:t xml:space="preserve"> </w:t>
      </w:r>
      <w:r w:rsidR="004B793F" w:rsidRPr="00A4386F">
        <w:rPr>
          <w:rFonts w:cs="Tahoma"/>
          <w:lang w:eastAsia="sl-SI"/>
        </w:rPr>
        <w:t xml:space="preserve">naj </w:t>
      </w:r>
      <w:r w:rsidR="001A3A91" w:rsidRPr="00A4386F">
        <w:rPr>
          <w:rFonts w:cs="Tahoma"/>
          <w:lang w:eastAsia="sl-SI"/>
        </w:rPr>
        <w:t>bodo zvarjen</w:t>
      </w:r>
      <w:r w:rsidR="00815BBE" w:rsidRPr="00A4386F">
        <w:rPr>
          <w:rFonts w:cs="Tahoma"/>
          <w:lang w:eastAsia="sl-SI"/>
        </w:rPr>
        <w:t>i</w:t>
      </w:r>
      <w:r w:rsidR="001A3A91" w:rsidRPr="00A4386F">
        <w:rPr>
          <w:rFonts w:cs="Tahoma"/>
          <w:lang w:eastAsia="sl-SI"/>
        </w:rPr>
        <w:t xml:space="preserve"> in vključen</w:t>
      </w:r>
      <w:r w:rsidR="00815BBE" w:rsidRPr="00A4386F">
        <w:rPr>
          <w:rFonts w:cs="Tahoma"/>
          <w:lang w:eastAsia="sl-SI"/>
        </w:rPr>
        <w:t>i</w:t>
      </w:r>
      <w:r w:rsidR="001A3A91" w:rsidRPr="00A4386F">
        <w:rPr>
          <w:rFonts w:cs="Tahoma"/>
          <w:lang w:eastAsia="sl-SI"/>
        </w:rPr>
        <w:t xml:space="preserve"> v neprekinjeno zvarjeni tir (NZT). Izdelati je potrebno načrt zavarovanja </w:t>
      </w:r>
      <w:r w:rsidR="00B93358" w:rsidRPr="00A4386F">
        <w:rPr>
          <w:rFonts w:cs="Tahoma"/>
          <w:lang w:eastAsia="sl-SI"/>
        </w:rPr>
        <w:t xml:space="preserve">NZT </w:t>
      </w:r>
      <w:r w:rsidR="001A3A91" w:rsidRPr="00A4386F">
        <w:rPr>
          <w:rFonts w:cs="Tahoma"/>
          <w:lang w:eastAsia="sl-SI"/>
        </w:rPr>
        <w:t xml:space="preserve">z napravami proti </w:t>
      </w:r>
      <w:proofErr w:type="gramStart"/>
      <w:r w:rsidR="001A3A91" w:rsidRPr="00A4386F">
        <w:rPr>
          <w:rFonts w:cs="Tahoma"/>
          <w:lang w:eastAsia="sl-SI"/>
        </w:rPr>
        <w:t>vzdolžnem</w:t>
      </w:r>
      <w:proofErr w:type="gramEnd"/>
      <w:r w:rsidR="001A3A91" w:rsidRPr="00A4386F">
        <w:rPr>
          <w:rFonts w:cs="Tahoma"/>
          <w:lang w:eastAsia="sl-SI"/>
        </w:rPr>
        <w:t xml:space="preserve"> pomiku tirnic. Natančno je potrebno definirati odseke in število naprav proti bočnemu pomiku tira</w:t>
      </w:r>
      <w:proofErr w:type="gramStart"/>
      <w:r w:rsidR="001A3A91" w:rsidRPr="00A4386F">
        <w:rPr>
          <w:rFonts w:cs="Tahoma"/>
          <w:lang w:eastAsia="sl-SI"/>
        </w:rPr>
        <w:t xml:space="preserve"> v</w:t>
      </w:r>
      <w:proofErr w:type="gramEnd"/>
      <w:r w:rsidR="001A3A91" w:rsidRPr="00A4386F">
        <w:rPr>
          <w:rFonts w:cs="Tahoma"/>
          <w:lang w:eastAsia="sl-SI"/>
        </w:rPr>
        <w:t xml:space="preserve"> kolikor so te potrebne. </w:t>
      </w:r>
    </w:p>
    <w:p w14:paraId="623F4E8A" w14:textId="47A359F8" w:rsidR="001A3A91" w:rsidRPr="00A4386F" w:rsidRDefault="00C46DC1" w:rsidP="00F64E92">
      <w:pPr>
        <w:numPr>
          <w:ilvl w:val="0"/>
          <w:numId w:val="44"/>
        </w:numPr>
        <w:contextualSpacing/>
        <w:rPr>
          <w:rFonts w:cs="Tahoma"/>
          <w:lang w:eastAsia="sl-SI"/>
        </w:rPr>
      </w:pPr>
      <w:bookmarkStart w:id="30" w:name="_Hlk88746210"/>
      <w:r w:rsidRPr="00A4386F">
        <w:rPr>
          <w:rFonts w:cs="Tahoma"/>
          <w:lang w:eastAsia="sl-SI"/>
        </w:rPr>
        <w:t xml:space="preserve">V skladu z zahtevami Pravilnika je </w:t>
      </w:r>
      <w:proofErr w:type="gramStart"/>
      <w:r w:rsidRPr="00A4386F">
        <w:rPr>
          <w:rFonts w:cs="Tahoma"/>
          <w:lang w:eastAsia="sl-SI"/>
        </w:rPr>
        <w:t>potrebno</w:t>
      </w:r>
      <w:proofErr w:type="gramEnd"/>
      <w:r w:rsidRPr="00A4386F">
        <w:rPr>
          <w:rFonts w:cs="Tahoma"/>
          <w:lang w:eastAsia="sl-SI"/>
        </w:rPr>
        <w:t xml:space="preserve"> predvideti oznake za spremljanje premikov </w:t>
      </w:r>
      <w:r w:rsidR="00D10536">
        <w:rPr>
          <w:rFonts w:cs="Tahoma"/>
          <w:lang w:eastAsia="sl-SI"/>
        </w:rPr>
        <w:t xml:space="preserve">kretnic in </w:t>
      </w:r>
      <w:r w:rsidRPr="00A4386F">
        <w:rPr>
          <w:rFonts w:cs="Tahoma"/>
          <w:lang w:eastAsia="sl-SI"/>
        </w:rPr>
        <w:t>tir</w:t>
      </w:r>
      <w:r w:rsidR="00D10536">
        <w:rPr>
          <w:rFonts w:cs="Tahoma"/>
          <w:lang w:eastAsia="sl-SI"/>
        </w:rPr>
        <w:t>ov</w:t>
      </w:r>
      <w:r w:rsidRPr="00A4386F">
        <w:rPr>
          <w:rFonts w:cs="Tahoma"/>
          <w:lang w:eastAsia="sl-SI"/>
        </w:rPr>
        <w:t xml:space="preserve"> in oznake za os ter niveleto tira. Označiti je </w:t>
      </w:r>
      <w:proofErr w:type="gramStart"/>
      <w:r w:rsidRPr="00A4386F">
        <w:rPr>
          <w:rFonts w:cs="Tahoma"/>
          <w:lang w:eastAsia="sl-SI"/>
        </w:rPr>
        <w:t>potrebno</w:t>
      </w:r>
      <w:proofErr w:type="gramEnd"/>
      <w:r w:rsidRPr="00A4386F">
        <w:rPr>
          <w:rFonts w:cs="Tahoma"/>
          <w:lang w:eastAsia="sl-SI"/>
        </w:rPr>
        <w:t xml:space="preserve"> os tira v premah in krivinah z vsemi glavnimi točkami. </w:t>
      </w:r>
      <w:bookmarkStart w:id="31" w:name="_Hlk88725881"/>
      <w:r w:rsidR="00311F62" w:rsidRPr="00A4386F">
        <w:rPr>
          <w:rFonts w:cs="Tahoma"/>
          <w:lang w:eastAsia="sl-SI"/>
        </w:rPr>
        <w:t>Če se bodo vgrajevali izolirni stiki oziroma števci osi</w:t>
      </w:r>
      <w:proofErr w:type="gramStart"/>
      <w:r w:rsidR="00311F62" w:rsidRPr="00A4386F">
        <w:rPr>
          <w:rFonts w:cs="Tahoma"/>
          <w:lang w:eastAsia="sl-SI"/>
        </w:rPr>
        <w:t xml:space="preserve"> morajo</w:t>
      </w:r>
      <w:proofErr w:type="gramEnd"/>
      <w:r w:rsidR="00311F62" w:rsidRPr="00A4386F">
        <w:rPr>
          <w:rFonts w:cs="Tahoma"/>
          <w:lang w:eastAsia="sl-SI"/>
        </w:rPr>
        <w:t xml:space="preserve"> biti o</w:t>
      </w:r>
      <w:r w:rsidRPr="00A4386F">
        <w:rPr>
          <w:rFonts w:cs="Tahoma"/>
          <w:lang w:eastAsia="sl-SI"/>
        </w:rPr>
        <w:t xml:space="preserve">značene </w:t>
      </w:r>
      <w:r w:rsidR="00311F62" w:rsidRPr="00A4386F">
        <w:rPr>
          <w:rFonts w:cs="Tahoma"/>
          <w:lang w:eastAsia="sl-SI"/>
        </w:rPr>
        <w:t>tudi njihove</w:t>
      </w:r>
      <w:r w:rsidRPr="00A4386F">
        <w:rPr>
          <w:rFonts w:cs="Tahoma"/>
          <w:lang w:eastAsia="sl-SI"/>
        </w:rPr>
        <w:t xml:space="preserve"> lege. </w:t>
      </w:r>
      <w:bookmarkEnd w:id="30"/>
      <w:bookmarkEnd w:id="31"/>
    </w:p>
    <w:p w14:paraId="4B5D38B8" w14:textId="5E6CF2DC" w:rsidR="00552532" w:rsidRPr="00A4386F" w:rsidRDefault="00552532" w:rsidP="00F64E92">
      <w:pPr>
        <w:numPr>
          <w:ilvl w:val="0"/>
          <w:numId w:val="44"/>
        </w:numPr>
        <w:contextualSpacing/>
        <w:rPr>
          <w:rFonts w:cs="Tahoma"/>
          <w:lang w:eastAsia="sl-SI"/>
        </w:rPr>
      </w:pPr>
      <w:bookmarkStart w:id="32" w:name="_Hlk92192701"/>
      <w:r w:rsidRPr="00A4386F">
        <w:rPr>
          <w:rFonts w:cs="Tahoma"/>
          <w:lang w:eastAsia="sl-SI"/>
        </w:rPr>
        <w:t xml:space="preserve">V skladu z zahtevami Pravilnika je potrebno, na </w:t>
      </w:r>
      <w:r w:rsidR="005C3C70" w:rsidRPr="00A4386F">
        <w:rPr>
          <w:rFonts w:cs="Tahoma"/>
          <w:lang w:eastAsia="sl-SI"/>
        </w:rPr>
        <w:t xml:space="preserve">obravnavanem </w:t>
      </w:r>
      <w:r w:rsidRPr="00A4386F">
        <w:rPr>
          <w:rFonts w:cs="Tahoma"/>
          <w:lang w:eastAsia="sl-SI"/>
        </w:rPr>
        <w:t>odseku</w:t>
      </w:r>
      <w:r w:rsidR="005C3C70" w:rsidRPr="00A4386F">
        <w:rPr>
          <w:rFonts w:cs="Tahoma"/>
          <w:lang w:eastAsia="sl-SI"/>
        </w:rPr>
        <w:t xml:space="preserve"> proge</w:t>
      </w:r>
      <w:r w:rsidRPr="00A4386F">
        <w:rPr>
          <w:rFonts w:cs="Tahoma"/>
          <w:lang w:eastAsia="sl-SI"/>
        </w:rPr>
        <w:t xml:space="preserve">, predvideti še naslednjo progovno opremo: </w:t>
      </w:r>
      <w:proofErr w:type="spellStart"/>
      <w:r w:rsidRPr="00A4386F">
        <w:rPr>
          <w:rFonts w:cs="Tahoma"/>
          <w:lang w:eastAsia="sl-SI"/>
        </w:rPr>
        <w:t>hektometrske</w:t>
      </w:r>
      <w:proofErr w:type="spellEnd"/>
      <w:r w:rsidRPr="00A4386F">
        <w:rPr>
          <w:rFonts w:cs="Tahoma"/>
          <w:lang w:eastAsia="sl-SI"/>
        </w:rPr>
        <w:t xml:space="preserve"> (HM) in kilometrske (KM) oznake, nagibna kazala in mejnike</w:t>
      </w:r>
      <w:r w:rsidR="00311F62" w:rsidRPr="00A4386F">
        <w:rPr>
          <w:rFonts w:cs="Tahoma"/>
          <w:lang w:eastAsia="sl-SI"/>
        </w:rPr>
        <w:t xml:space="preserve"> ter</w:t>
      </w:r>
      <w:r w:rsidR="00D10536">
        <w:rPr>
          <w:rFonts w:cs="Tahoma"/>
          <w:lang w:eastAsia="sl-SI"/>
        </w:rPr>
        <w:t xml:space="preserve"> </w:t>
      </w:r>
      <w:r w:rsidRPr="00A4386F">
        <w:rPr>
          <w:rFonts w:cs="Tahoma"/>
          <w:lang w:eastAsia="sl-SI"/>
        </w:rPr>
        <w:t>signalne oznake</w:t>
      </w:r>
      <w:proofErr w:type="gramStart"/>
      <w:r w:rsidRPr="00A4386F">
        <w:rPr>
          <w:rFonts w:cs="Tahoma"/>
          <w:lang w:eastAsia="sl-SI"/>
        </w:rPr>
        <w:t xml:space="preserve"> </w:t>
      </w:r>
      <w:r w:rsidR="00311F62" w:rsidRPr="00A4386F">
        <w:rPr>
          <w:rFonts w:cs="Tahoma"/>
          <w:lang w:eastAsia="sl-SI"/>
        </w:rPr>
        <w:t>ki</w:t>
      </w:r>
      <w:proofErr w:type="gramEnd"/>
      <w:r w:rsidR="00311F62" w:rsidRPr="00A4386F">
        <w:rPr>
          <w:rFonts w:cs="Tahoma"/>
          <w:lang w:eastAsia="sl-SI"/>
        </w:rPr>
        <w:t xml:space="preserve"> morajo biti </w:t>
      </w:r>
      <w:r w:rsidRPr="00A4386F">
        <w:rPr>
          <w:rFonts w:cs="Tahoma"/>
          <w:lang w:eastAsia="sl-SI"/>
        </w:rPr>
        <w:t>skladne z določili Signalnega pravilnika.</w:t>
      </w:r>
    </w:p>
    <w:bookmarkEnd w:id="32"/>
    <w:p w14:paraId="0F8C49EA" w14:textId="2960BC1F" w:rsidR="00D32AAD" w:rsidRPr="00A4386F" w:rsidRDefault="00585C9A" w:rsidP="00F64E92">
      <w:pPr>
        <w:numPr>
          <w:ilvl w:val="0"/>
          <w:numId w:val="44"/>
        </w:numPr>
        <w:contextualSpacing/>
        <w:rPr>
          <w:rFonts w:cs="Tahoma"/>
          <w:lang w:eastAsia="sl-SI"/>
        </w:rPr>
      </w:pPr>
      <w:r w:rsidRPr="00A4386F">
        <w:rPr>
          <w:rFonts w:cs="Tahoma"/>
          <w:lang w:eastAsia="sl-SI"/>
        </w:rPr>
        <w:lastRenderedPageBreak/>
        <w:t>V skladu z zahtevami Pravilnika se predvidi vgradnja naprav za mazanje tirnic (mazalnih naprav).</w:t>
      </w:r>
    </w:p>
    <w:p w14:paraId="31B4E551" w14:textId="566615F8" w:rsidR="00012D9F" w:rsidRPr="00A4386F" w:rsidRDefault="00012D9F" w:rsidP="00F64E92">
      <w:pPr>
        <w:numPr>
          <w:ilvl w:val="0"/>
          <w:numId w:val="44"/>
        </w:numPr>
        <w:contextualSpacing/>
        <w:rPr>
          <w:rFonts w:cs="Tahoma"/>
          <w:lang w:eastAsia="sl-SI"/>
        </w:rPr>
      </w:pPr>
      <w:r w:rsidRPr="00A4386F">
        <w:rPr>
          <w:rFonts w:cs="Tahoma"/>
          <w:lang w:eastAsia="sl-SI"/>
        </w:rPr>
        <w:t>Kakovost tolčenca mora biti najmanj v skladu s standardi SIST EN 13450:2003 in 13450:2003/AC</w:t>
      </w:r>
      <w:proofErr w:type="gramStart"/>
      <w:r w:rsidRPr="00A4386F">
        <w:rPr>
          <w:rFonts w:cs="Tahoma"/>
          <w:lang w:eastAsia="sl-SI"/>
        </w:rPr>
        <w:t>:</w:t>
      </w:r>
      <w:proofErr w:type="gramEnd"/>
      <w:r w:rsidRPr="00A4386F">
        <w:rPr>
          <w:rFonts w:cs="Tahoma"/>
          <w:lang w:eastAsia="sl-SI"/>
        </w:rPr>
        <w:t xml:space="preserve">2004, ki govori o agregatu za gramozne grede železniških prog. Pri projektiranju oblike in dimenzij tirne grede oz. planuma je </w:t>
      </w:r>
      <w:proofErr w:type="gramStart"/>
      <w:r w:rsidRPr="00A4386F">
        <w:rPr>
          <w:rFonts w:cs="Tahoma"/>
          <w:lang w:eastAsia="sl-SI"/>
        </w:rPr>
        <w:t>potrebn</w:t>
      </w:r>
      <w:r w:rsidR="00FB32FB" w:rsidRPr="00A4386F">
        <w:rPr>
          <w:rFonts w:cs="Tahoma"/>
          <w:lang w:eastAsia="sl-SI"/>
        </w:rPr>
        <w:t>o</w:t>
      </w:r>
      <w:proofErr w:type="gramEnd"/>
      <w:r w:rsidR="00FB32FB" w:rsidRPr="00A4386F">
        <w:rPr>
          <w:rFonts w:cs="Tahoma"/>
          <w:lang w:eastAsia="sl-SI"/>
        </w:rPr>
        <w:t xml:space="preserve"> upoštevati zahteve Pravilnika</w:t>
      </w:r>
      <w:r w:rsidR="009551EC" w:rsidRPr="00A4386F">
        <w:rPr>
          <w:rFonts w:cs="Tahoma"/>
          <w:lang w:eastAsia="sl-SI"/>
        </w:rPr>
        <w:t>.</w:t>
      </w:r>
    </w:p>
    <w:p w14:paraId="03CE1E75" w14:textId="4D800CB7" w:rsidR="003129EF" w:rsidRPr="00A4386F" w:rsidRDefault="003129EF" w:rsidP="00F64E92">
      <w:pPr>
        <w:numPr>
          <w:ilvl w:val="0"/>
          <w:numId w:val="44"/>
        </w:numPr>
        <w:contextualSpacing/>
        <w:rPr>
          <w:rFonts w:eastAsiaTheme="minorEastAsia" w:cs="Tahoma"/>
          <w:lang w:eastAsia="sl-SI"/>
        </w:rPr>
      </w:pPr>
      <w:r w:rsidRPr="00A4386F">
        <w:rPr>
          <w:rFonts w:eastAsiaTheme="minorEastAsia" w:cs="Tahoma"/>
          <w:lang w:eastAsia="sl-SI"/>
        </w:rPr>
        <w:t xml:space="preserve">Pri izdelavi tehničnih rešitev smernega poteka proge oz. tirov je </w:t>
      </w:r>
      <w:proofErr w:type="gramStart"/>
      <w:r w:rsidRPr="00A4386F">
        <w:rPr>
          <w:rFonts w:eastAsiaTheme="minorEastAsia" w:cs="Tahoma"/>
          <w:lang w:eastAsia="sl-SI"/>
        </w:rPr>
        <w:t>potrebno</w:t>
      </w:r>
      <w:proofErr w:type="gramEnd"/>
      <w:r w:rsidRPr="00A4386F">
        <w:rPr>
          <w:rFonts w:eastAsiaTheme="minorEastAsia" w:cs="Tahoma"/>
          <w:lang w:eastAsia="sl-SI"/>
        </w:rPr>
        <w:t xml:space="preserve"> poleg zahtevanega svetlega profila zagotoviti tudi zadosten odmik robov objektov in naprav od osi proge zaradi zagotovitve prehoda progovnih strojev, ki znaša 2,2 m, kar je v skladu z zahtevami Pravilnika. V skladu s Pravilnikom je potrebno zagotoviti delovni prostor za sejanje tirne grede, ki znaša 4</w:t>
      </w:r>
      <w:r w:rsidR="005610DF" w:rsidRPr="00A4386F">
        <w:rPr>
          <w:rFonts w:eastAsiaTheme="minorEastAsia" w:cs="Tahoma"/>
          <w:lang w:eastAsia="sl-SI"/>
        </w:rPr>
        <w:t>2</w:t>
      </w:r>
      <w:r w:rsidRPr="00A4386F">
        <w:rPr>
          <w:rFonts w:eastAsiaTheme="minorEastAsia" w:cs="Tahoma"/>
          <w:lang w:eastAsia="sl-SI"/>
        </w:rPr>
        <w:t xml:space="preserve">00 mm, in v katerega se ne smejo vgrajevati fiksni predmeti ali deli objektov (kanali za </w:t>
      </w:r>
      <w:r w:rsidR="00FB32FB" w:rsidRPr="00A4386F">
        <w:rPr>
          <w:rFonts w:eastAsiaTheme="minorEastAsia" w:cs="Tahoma"/>
          <w:lang w:eastAsia="sl-SI"/>
        </w:rPr>
        <w:t xml:space="preserve">SV in </w:t>
      </w:r>
      <w:proofErr w:type="gramStart"/>
      <w:r w:rsidR="00FB32FB" w:rsidRPr="00A4386F">
        <w:rPr>
          <w:rFonts w:eastAsiaTheme="minorEastAsia" w:cs="Tahoma"/>
          <w:lang w:eastAsia="sl-SI"/>
        </w:rPr>
        <w:t>TK</w:t>
      </w:r>
      <w:proofErr w:type="gramEnd"/>
      <w:r w:rsidR="00FB32FB" w:rsidRPr="00A4386F">
        <w:rPr>
          <w:rFonts w:eastAsiaTheme="minorEastAsia" w:cs="Tahoma"/>
          <w:lang w:eastAsia="sl-SI"/>
        </w:rPr>
        <w:t xml:space="preserve"> kable, cevovodi </w:t>
      </w:r>
      <w:r w:rsidR="0021787E" w:rsidRPr="00A4386F">
        <w:rPr>
          <w:rFonts w:eastAsiaTheme="minorEastAsia" w:cs="Tahoma"/>
          <w:lang w:eastAsia="sl-SI"/>
        </w:rPr>
        <w:t>…</w:t>
      </w:r>
      <w:r w:rsidR="00FB32FB" w:rsidRPr="00A4386F">
        <w:rPr>
          <w:rFonts w:eastAsiaTheme="minorEastAsia" w:cs="Tahoma"/>
          <w:lang w:eastAsia="sl-SI"/>
        </w:rPr>
        <w:t>)</w:t>
      </w:r>
      <w:r w:rsidR="00B33459" w:rsidRPr="00A4386F">
        <w:rPr>
          <w:rFonts w:eastAsiaTheme="minorEastAsia" w:cs="Tahoma"/>
          <w:lang w:eastAsia="sl-SI"/>
        </w:rPr>
        <w:t>.</w:t>
      </w:r>
    </w:p>
    <w:p w14:paraId="6C0A57DE" w14:textId="14BAC3FF" w:rsidR="001560AE" w:rsidRPr="00A4386F" w:rsidRDefault="001560AE" w:rsidP="00F64E92">
      <w:pPr>
        <w:numPr>
          <w:ilvl w:val="0"/>
          <w:numId w:val="44"/>
        </w:numPr>
        <w:contextualSpacing/>
        <w:rPr>
          <w:rFonts w:eastAsiaTheme="minorEastAsia" w:cs="Tahoma"/>
          <w:lang w:eastAsia="sl-SI"/>
        </w:rPr>
      </w:pPr>
      <w:r w:rsidRPr="00A4386F">
        <w:rPr>
          <w:rFonts w:eastAsiaTheme="minorEastAsia" w:cs="Tahoma"/>
          <w:lang w:eastAsia="sl-SI"/>
        </w:rPr>
        <w:t xml:space="preserve">Projektirana </w:t>
      </w:r>
      <w:proofErr w:type="spellStart"/>
      <w:r w:rsidRPr="00A4386F">
        <w:rPr>
          <w:rFonts w:eastAsiaTheme="minorEastAsia" w:cs="Tahoma"/>
          <w:lang w:eastAsia="sl-SI"/>
        </w:rPr>
        <w:t>medtirna</w:t>
      </w:r>
      <w:proofErr w:type="spellEnd"/>
      <w:r w:rsidRPr="00A4386F">
        <w:rPr>
          <w:rFonts w:eastAsiaTheme="minorEastAsia" w:cs="Tahoma"/>
          <w:lang w:eastAsia="sl-SI"/>
        </w:rPr>
        <w:t xml:space="preserve"> razdalja </w:t>
      </w:r>
      <w:r w:rsidR="00311F62" w:rsidRPr="00A4386F">
        <w:rPr>
          <w:rFonts w:eastAsiaTheme="minorEastAsia" w:cs="Tahoma"/>
          <w:lang w:eastAsia="sl-SI"/>
        </w:rPr>
        <w:t xml:space="preserve">na postajnih tirih </w:t>
      </w:r>
      <w:r w:rsidRPr="00A4386F">
        <w:rPr>
          <w:rFonts w:eastAsiaTheme="minorEastAsia" w:cs="Tahoma"/>
          <w:lang w:eastAsia="sl-SI"/>
        </w:rPr>
        <w:t xml:space="preserve">mora </w:t>
      </w:r>
      <w:r w:rsidR="000808D7" w:rsidRPr="00A4386F">
        <w:rPr>
          <w:rFonts w:eastAsiaTheme="minorEastAsia" w:cs="Tahoma"/>
          <w:lang w:eastAsia="sl-SI"/>
        </w:rPr>
        <w:t>omogočiti zagotovitev zahtevanega svetlega profila.</w:t>
      </w:r>
    </w:p>
    <w:p w14:paraId="6A2291E8" w14:textId="33208B2C" w:rsidR="00552532" w:rsidRPr="00A4386F" w:rsidRDefault="00552532" w:rsidP="00F64E92">
      <w:pPr>
        <w:numPr>
          <w:ilvl w:val="0"/>
          <w:numId w:val="44"/>
        </w:numPr>
        <w:contextualSpacing/>
        <w:rPr>
          <w:rFonts w:eastAsiaTheme="minorEastAsia" w:cs="Tahoma"/>
          <w:lang w:eastAsia="sl-SI"/>
        </w:rPr>
      </w:pPr>
      <w:bookmarkStart w:id="33" w:name="_Hlk93403454"/>
      <w:bookmarkStart w:id="34" w:name="_Hlk87010236"/>
      <w:bookmarkStart w:id="35" w:name="_Hlk92192714"/>
      <w:r w:rsidRPr="00A4386F">
        <w:rPr>
          <w:rFonts w:eastAsiaTheme="minorEastAsia" w:cs="Tahoma"/>
          <w:lang w:eastAsia="sl-SI"/>
        </w:rPr>
        <w:t xml:space="preserve">Projektne rešitve </w:t>
      </w:r>
      <w:r w:rsidR="00ED2773" w:rsidRPr="00A4386F">
        <w:rPr>
          <w:rFonts w:eastAsiaTheme="minorEastAsia" w:cs="Tahoma"/>
          <w:lang w:eastAsia="sl-SI"/>
        </w:rPr>
        <w:t xml:space="preserve">za nadgradnjo </w:t>
      </w:r>
      <w:r w:rsidRPr="00A4386F">
        <w:rPr>
          <w:rFonts w:eastAsiaTheme="minorEastAsia" w:cs="Tahoma"/>
          <w:lang w:eastAsia="sl-SI"/>
        </w:rPr>
        <w:t xml:space="preserve">obeh tirov je </w:t>
      </w:r>
      <w:proofErr w:type="gramStart"/>
      <w:r w:rsidRPr="00A4386F">
        <w:rPr>
          <w:rFonts w:eastAsiaTheme="minorEastAsia" w:cs="Tahoma"/>
          <w:lang w:eastAsia="sl-SI"/>
        </w:rPr>
        <w:t>potrebno</w:t>
      </w:r>
      <w:proofErr w:type="gramEnd"/>
      <w:r w:rsidR="00ED2773" w:rsidRPr="00A4386F">
        <w:rPr>
          <w:rFonts w:eastAsiaTheme="minorEastAsia" w:cs="Tahoma"/>
          <w:lang w:eastAsia="sl-SI"/>
        </w:rPr>
        <w:t xml:space="preserve"> </w:t>
      </w:r>
      <w:r w:rsidRPr="00A4386F">
        <w:rPr>
          <w:rFonts w:eastAsiaTheme="minorEastAsia" w:cs="Tahoma"/>
          <w:lang w:eastAsia="sl-SI"/>
        </w:rPr>
        <w:t xml:space="preserve">uskladiti </w:t>
      </w:r>
      <w:bookmarkEnd w:id="33"/>
      <w:r w:rsidRPr="00A4386F">
        <w:rPr>
          <w:rFonts w:eastAsiaTheme="minorEastAsia" w:cs="Tahoma"/>
          <w:lang w:eastAsia="sl-SI"/>
        </w:rPr>
        <w:t>s projektnimi rešitvami nadgradnje železniških postaj</w:t>
      </w:r>
      <w:r w:rsidR="00576984" w:rsidRPr="00A4386F">
        <w:rPr>
          <w:rFonts w:eastAsiaTheme="minorEastAsia" w:cs="Tahoma"/>
          <w:lang w:eastAsia="sl-SI"/>
        </w:rPr>
        <w:t>e</w:t>
      </w:r>
      <w:r w:rsidRPr="00A4386F">
        <w:rPr>
          <w:rFonts w:eastAsiaTheme="minorEastAsia" w:cs="Tahoma"/>
          <w:lang w:eastAsia="sl-SI"/>
        </w:rPr>
        <w:t xml:space="preserve"> </w:t>
      </w:r>
      <w:r w:rsidR="00576984" w:rsidRPr="00A4386F">
        <w:rPr>
          <w:rFonts w:eastAsiaTheme="minorEastAsia" w:cs="Tahoma"/>
          <w:lang w:eastAsia="sl-SI"/>
        </w:rPr>
        <w:t>Bohinjska Bistrica</w:t>
      </w:r>
      <w:r w:rsidR="00D10536">
        <w:rPr>
          <w:rFonts w:eastAsiaTheme="minorEastAsia" w:cs="Tahoma"/>
          <w:lang w:eastAsia="sl-SI"/>
        </w:rPr>
        <w:t xml:space="preserve"> in Jesenice</w:t>
      </w:r>
      <w:r w:rsidR="00ED2773" w:rsidRPr="00A4386F">
        <w:rPr>
          <w:rFonts w:eastAsiaTheme="minorEastAsia" w:cs="Tahoma"/>
          <w:lang w:eastAsia="sl-SI"/>
        </w:rPr>
        <w:t xml:space="preserve">. </w:t>
      </w:r>
      <w:bookmarkStart w:id="36" w:name="_Hlk93402515"/>
      <w:r w:rsidR="00ED2773" w:rsidRPr="00A4386F">
        <w:rPr>
          <w:rFonts w:eastAsiaTheme="minorEastAsia" w:cs="Tahoma"/>
          <w:lang w:eastAsia="sl-SI"/>
        </w:rPr>
        <w:t xml:space="preserve">Potrebna je uskladitev smernega in </w:t>
      </w:r>
      <w:proofErr w:type="spellStart"/>
      <w:r w:rsidR="00ED2773" w:rsidRPr="00A4386F">
        <w:rPr>
          <w:rFonts w:eastAsiaTheme="minorEastAsia" w:cs="Tahoma"/>
          <w:lang w:eastAsia="sl-SI"/>
        </w:rPr>
        <w:t>niveletnega</w:t>
      </w:r>
      <w:proofErr w:type="spellEnd"/>
      <w:r w:rsidR="00ED2773" w:rsidRPr="00A4386F">
        <w:rPr>
          <w:rFonts w:eastAsiaTheme="minorEastAsia" w:cs="Tahoma"/>
          <w:lang w:eastAsia="sl-SI"/>
        </w:rPr>
        <w:t xml:space="preserve"> poteka tirov</w:t>
      </w:r>
      <w:r w:rsidR="00D10536">
        <w:rPr>
          <w:rFonts w:eastAsiaTheme="minorEastAsia" w:cs="Tahoma"/>
          <w:lang w:eastAsia="sl-SI"/>
        </w:rPr>
        <w:t xml:space="preserve">, </w:t>
      </w:r>
      <w:r w:rsidR="00ED2773" w:rsidRPr="00A4386F">
        <w:rPr>
          <w:rFonts w:eastAsiaTheme="minorEastAsia" w:cs="Tahoma"/>
          <w:lang w:eastAsia="sl-SI"/>
        </w:rPr>
        <w:t>poteka kabelskih povezav</w:t>
      </w:r>
      <w:r w:rsidR="00D10536">
        <w:rPr>
          <w:rFonts w:eastAsiaTheme="minorEastAsia" w:cs="Tahoma"/>
          <w:lang w:eastAsia="sl-SI"/>
        </w:rPr>
        <w:t xml:space="preserve"> in navezave signalnovarnostnih naprav na postaje</w:t>
      </w:r>
      <w:r w:rsidR="00ED2773" w:rsidRPr="00A4386F">
        <w:rPr>
          <w:rFonts w:eastAsiaTheme="minorEastAsia" w:cs="Tahoma"/>
          <w:lang w:eastAsia="sl-SI"/>
        </w:rPr>
        <w:t>.</w:t>
      </w:r>
      <w:bookmarkEnd w:id="36"/>
    </w:p>
    <w:bookmarkEnd w:id="34"/>
    <w:bookmarkEnd w:id="35"/>
    <w:p w14:paraId="46CB6F3C" w14:textId="77777777" w:rsidR="00A8060A" w:rsidRPr="0061488B" w:rsidRDefault="00A8060A" w:rsidP="00552532">
      <w:pPr>
        <w:spacing w:after="0"/>
        <w:ind w:left="720"/>
        <w:contextualSpacing/>
        <w:rPr>
          <w:rFonts w:eastAsiaTheme="minorEastAsia" w:cs="Tahoma"/>
          <w:highlight w:val="yellow"/>
          <w:lang w:eastAsia="sl-SI"/>
        </w:rPr>
      </w:pPr>
    </w:p>
    <w:p w14:paraId="0433ED6F" w14:textId="77777777" w:rsidR="00012D9F" w:rsidRPr="00074A9A" w:rsidRDefault="00012D9F" w:rsidP="00FF48E8">
      <w:pPr>
        <w:spacing w:after="0"/>
        <w:rPr>
          <w:rFonts w:eastAsiaTheme="minorEastAsia" w:cs="Tahoma"/>
          <w:lang w:eastAsia="sl-SI"/>
        </w:rPr>
      </w:pPr>
      <w:r w:rsidRPr="00074A9A">
        <w:rPr>
          <w:rFonts w:eastAsiaTheme="minorEastAsia" w:cs="Tahoma"/>
          <w:lang w:eastAsia="sl-SI"/>
        </w:rPr>
        <w:t>Sestavni del tehni</w:t>
      </w:r>
      <w:r w:rsidRPr="00074A9A">
        <w:rPr>
          <w:rFonts w:cs="Tahoma"/>
          <w:lang w:eastAsia="sl-SI"/>
        </w:rPr>
        <w:t>čnih poročil za tirne naprave so tudi naslednji seznami in tabele:</w:t>
      </w:r>
    </w:p>
    <w:p w14:paraId="57287491" w14:textId="72BF9B00" w:rsidR="00012D9F" w:rsidRPr="00074A9A" w:rsidRDefault="00012D9F" w:rsidP="00F64E92">
      <w:pPr>
        <w:numPr>
          <w:ilvl w:val="0"/>
          <w:numId w:val="20"/>
        </w:numPr>
        <w:spacing w:after="0"/>
        <w:contextualSpacing/>
        <w:rPr>
          <w:rFonts w:cs="Tahoma"/>
          <w:lang w:eastAsia="sl-SI"/>
        </w:rPr>
      </w:pPr>
      <w:r w:rsidRPr="00074A9A">
        <w:rPr>
          <w:rFonts w:eastAsiaTheme="minorEastAsia" w:cs="Tahoma"/>
          <w:lang w:eastAsia="sl-SI"/>
        </w:rPr>
        <w:t xml:space="preserve">Tabela s podatki o projektiranih elementih proge (zaporedna </w:t>
      </w:r>
      <w:r w:rsidRPr="00074A9A">
        <w:rPr>
          <w:rFonts w:cs="Tahoma"/>
          <w:lang w:eastAsia="sl-SI"/>
        </w:rPr>
        <w:t xml:space="preserve">št. elementa proge, naziv elementa proge (krožni lok, prehodnica, prema), stacionaža od km </w:t>
      </w:r>
      <w:proofErr w:type="gramStart"/>
      <w:r w:rsidRPr="00074A9A">
        <w:rPr>
          <w:rFonts w:cs="Tahoma"/>
          <w:lang w:eastAsia="sl-SI"/>
        </w:rPr>
        <w:t>do</w:t>
      </w:r>
      <w:proofErr w:type="gramEnd"/>
      <w:r w:rsidRPr="00074A9A">
        <w:rPr>
          <w:rFonts w:cs="Tahoma"/>
          <w:lang w:eastAsia="sl-SI"/>
        </w:rPr>
        <w:t xml:space="preserve"> km, dolžina eleme</w:t>
      </w:r>
      <w:r w:rsidR="00FB32FB" w:rsidRPr="00074A9A">
        <w:rPr>
          <w:rFonts w:cs="Tahoma"/>
          <w:lang w:eastAsia="sl-SI"/>
        </w:rPr>
        <w:t>nta proge, radij krožnega loka</w:t>
      </w:r>
      <w:r w:rsidR="00BA512B" w:rsidRPr="00074A9A">
        <w:rPr>
          <w:rFonts w:cs="Tahoma"/>
          <w:lang w:eastAsia="sl-SI"/>
        </w:rPr>
        <w:t xml:space="preserve">, </w:t>
      </w:r>
      <w:proofErr w:type="spellStart"/>
      <w:r w:rsidR="00BA512B" w:rsidRPr="00074A9A">
        <w:rPr>
          <w:rFonts w:cs="Tahoma"/>
          <w:lang w:eastAsia="sl-SI"/>
        </w:rPr>
        <w:t>nadvišanje</w:t>
      </w:r>
      <w:proofErr w:type="spellEnd"/>
      <w:r w:rsidR="00BA512B" w:rsidRPr="00074A9A">
        <w:rPr>
          <w:rFonts w:cs="Tahoma"/>
          <w:lang w:eastAsia="sl-SI"/>
        </w:rPr>
        <w:t>, nagib klančine, bočni pospešek).</w:t>
      </w:r>
    </w:p>
    <w:p w14:paraId="460CD630" w14:textId="77777777" w:rsidR="00012D9F" w:rsidRPr="00074A9A" w:rsidRDefault="00012D9F" w:rsidP="00F64E92">
      <w:pPr>
        <w:numPr>
          <w:ilvl w:val="0"/>
          <w:numId w:val="20"/>
        </w:numPr>
        <w:contextualSpacing/>
        <w:rPr>
          <w:rFonts w:cs="Tahoma"/>
          <w:lang w:eastAsia="sl-SI"/>
        </w:rPr>
      </w:pPr>
      <w:r w:rsidRPr="00074A9A">
        <w:rPr>
          <w:rFonts w:eastAsiaTheme="minorEastAsia" w:cs="Tahoma"/>
          <w:lang w:eastAsia="sl-SI"/>
        </w:rPr>
        <w:t>Tabela s podatki o koordinatah glavnih to</w:t>
      </w:r>
      <w:r w:rsidRPr="00074A9A">
        <w:rPr>
          <w:rFonts w:cs="Tahoma"/>
          <w:lang w:eastAsia="sl-SI"/>
        </w:rPr>
        <w:t>čk (ZP, KP, ZL, KL) smernih elementov proge (</w:t>
      </w:r>
      <w:proofErr w:type="spellStart"/>
      <w:r w:rsidRPr="00074A9A">
        <w:rPr>
          <w:rFonts w:cs="Tahoma"/>
          <w:lang w:eastAsia="sl-SI"/>
        </w:rPr>
        <w:t>zap</w:t>
      </w:r>
      <w:proofErr w:type="spellEnd"/>
      <w:r w:rsidRPr="00074A9A">
        <w:rPr>
          <w:rFonts w:cs="Tahoma"/>
          <w:lang w:eastAsia="sl-SI"/>
        </w:rPr>
        <w:t>. št., naziv glavne točke, stacionaža, koordinate X (m'), Y (m</w:t>
      </w:r>
      <w:r w:rsidRPr="00074A9A">
        <w:rPr>
          <w:rFonts w:cs="Tahoma"/>
          <w:vertAlign w:val="superscript"/>
          <w:lang w:eastAsia="sl-SI"/>
        </w:rPr>
        <w:t>1</w:t>
      </w:r>
      <w:r w:rsidRPr="00074A9A">
        <w:rPr>
          <w:rFonts w:cs="Tahoma"/>
          <w:lang w:eastAsia="sl-SI"/>
        </w:rPr>
        <w:t>) in H (m'), n</w:t>
      </w:r>
      <w:r w:rsidR="00FB32FB" w:rsidRPr="00074A9A">
        <w:rPr>
          <w:rFonts w:cs="Tahoma"/>
          <w:lang w:eastAsia="sl-SI"/>
        </w:rPr>
        <w:t>aziv tira (levi, desni, glavni),</w:t>
      </w:r>
    </w:p>
    <w:p w14:paraId="7581BE69" w14:textId="1D7E3D7A" w:rsidR="00012D9F" w:rsidRPr="00074A9A" w:rsidRDefault="00012D9F" w:rsidP="00F64E92">
      <w:pPr>
        <w:numPr>
          <w:ilvl w:val="0"/>
          <w:numId w:val="20"/>
        </w:numPr>
        <w:contextualSpacing/>
        <w:rPr>
          <w:rFonts w:cs="Tahoma"/>
          <w:lang w:eastAsia="sl-SI"/>
        </w:rPr>
      </w:pPr>
      <w:r w:rsidRPr="00074A9A">
        <w:rPr>
          <w:rFonts w:eastAsiaTheme="minorEastAsia" w:cs="Tahoma"/>
          <w:lang w:eastAsia="sl-SI"/>
        </w:rPr>
        <w:t>Tabela s podatki o lomih nivelete proge (</w:t>
      </w:r>
      <w:proofErr w:type="spellStart"/>
      <w:r w:rsidRPr="00074A9A">
        <w:rPr>
          <w:rFonts w:eastAsiaTheme="minorEastAsia" w:cs="Tahoma"/>
          <w:lang w:eastAsia="sl-SI"/>
        </w:rPr>
        <w:t>zap</w:t>
      </w:r>
      <w:proofErr w:type="spellEnd"/>
      <w:r w:rsidRPr="00074A9A">
        <w:rPr>
          <w:rFonts w:eastAsiaTheme="minorEastAsia" w:cs="Tahoma"/>
          <w:lang w:eastAsia="sl-SI"/>
        </w:rPr>
        <w:t xml:space="preserve">. </w:t>
      </w:r>
      <w:r w:rsidRPr="00074A9A">
        <w:rPr>
          <w:rFonts w:cs="Tahoma"/>
          <w:lang w:eastAsia="sl-SI"/>
        </w:rPr>
        <w:t>št., vrsta nagiba proge</w:t>
      </w:r>
      <w:r w:rsidR="00AC716D" w:rsidRPr="00074A9A">
        <w:rPr>
          <w:rFonts w:cs="Tahoma"/>
          <w:lang w:eastAsia="sl-SI"/>
        </w:rPr>
        <w:t xml:space="preserve"> – padec, vzpon</w:t>
      </w:r>
      <w:r w:rsidRPr="00074A9A">
        <w:rPr>
          <w:rFonts w:cs="Tahoma"/>
          <w:lang w:eastAsia="sl-SI"/>
        </w:rPr>
        <w:t xml:space="preserve">), stacionaža od km:, stacionaža do km:, dolžina konstantnega nagiba, nagib v </w:t>
      </w:r>
      <w:proofErr w:type="gramStart"/>
      <w:r w:rsidRPr="00074A9A">
        <w:rPr>
          <w:rFonts w:cs="Tahoma"/>
          <w:lang w:eastAsia="sl-SI"/>
        </w:rPr>
        <w:t>promilih</w:t>
      </w:r>
      <w:proofErr w:type="gramEnd"/>
      <w:r w:rsidRPr="00074A9A">
        <w:rPr>
          <w:rFonts w:cs="Tahoma"/>
          <w:lang w:eastAsia="sl-SI"/>
        </w:rPr>
        <w:t xml:space="preserve">, kota loma nivelete, radij vertikalne </w:t>
      </w:r>
      <w:r w:rsidR="00FB32FB" w:rsidRPr="00074A9A">
        <w:rPr>
          <w:rFonts w:cs="Tahoma"/>
          <w:lang w:eastAsia="sl-SI"/>
        </w:rPr>
        <w:t>zaokrožitve, velikost tangente,</w:t>
      </w:r>
    </w:p>
    <w:p w14:paraId="0D72AD38" w14:textId="7F1DB6DE" w:rsidR="00012D9F" w:rsidRPr="00074A9A" w:rsidRDefault="00012D9F" w:rsidP="00F64E92">
      <w:pPr>
        <w:numPr>
          <w:ilvl w:val="0"/>
          <w:numId w:val="20"/>
        </w:numPr>
        <w:contextualSpacing/>
        <w:rPr>
          <w:rFonts w:eastAsiaTheme="minorEastAsia" w:cs="Tahoma"/>
          <w:lang w:eastAsia="sl-SI"/>
        </w:rPr>
      </w:pPr>
      <w:r w:rsidRPr="00074A9A">
        <w:rPr>
          <w:rFonts w:eastAsiaTheme="minorEastAsia" w:cs="Tahoma"/>
          <w:lang w:eastAsia="sl-SI"/>
        </w:rPr>
        <w:t>Tabela z natan</w:t>
      </w:r>
      <w:r w:rsidRPr="00074A9A">
        <w:rPr>
          <w:rFonts w:cs="Tahoma"/>
          <w:lang w:eastAsia="sl-SI"/>
        </w:rPr>
        <w:t xml:space="preserve">čno specifikacijo potrebnega gornje gradbenega materiala za zamenjavo </w:t>
      </w:r>
      <w:r w:rsidR="003F48EE" w:rsidRPr="00074A9A">
        <w:rPr>
          <w:rFonts w:cs="Tahoma"/>
          <w:lang w:eastAsia="sl-SI"/>
        </w:rPr>
        <w:t>na odseku odprte proge</w:t>
      </w:r>
      <w:r w:rsidRPr="00074A9A">
        <w:rPr>
          <w:rFonts w:cs="Tahoma"/>
          <w:lang w:eastAsia="sl-SI"/>
        </w:rPr>
        <w:t xml:space="preserve"> (naziv ma</w:t>
      </w:r>
      <w:r w:rsidR="00FB32FB" w:rsidRPr="00074A9A">
        <w:rPr>
          <w:rFonts w:cs="Tahoma"/>
          <w:lang w:eastAsia="sl-SI"/>
        </w:rPr>
        <w:t>teriala, enota, količina</w:t>
      </w:r>
      <w:proofErr w:type="gramStart"/>
      <w:r w:rsidR="00FB32FB" w:rsidRPr="00074A9A">
        <w:rPr>
          <w:rFonts w:cs="Tahoma"/>
          <w:lang w:eastAsia="sl-SI"/>
        </w:rPr>
        <w:t>,</w:t>
      </w:r>
      <w:proofErr w:type="gramEnd"/>
      <w:r w:rsidR="00FB32FB" w:rsidRPr="00074A9A">
        <w:rPr>
          <w:rFonts w:cs="Tahoma"/>
          <w:lang w:eastAsia="sl-SI"/>
        </w:rPr>
        <w:t xml:space="preserve"> </w:t>
      </w:r>
      <w:r w:rsidR="0021787E" w:rsidRPr="00074A9A">
        <w:rPr>
          <w:rFonts w:cs="Tahoma"/>
          <w:lang w:eastAsia="sl-SI"/>
        </w:rPr>
        <w:t>…</w:t>
      </w:r>
      <w:r w:rsidR="00FB32FB" w:rsidRPr="00074A9A">
        <w:rPr>
          <w:rFonts w:cs="Tahoma"/>
          <w:lang w:eastAsia="sl-SI"/>
        </w:rPr>
        <w:t>).</w:t>
      </w:r>
    </w:p>
    <w:p w14:paraId="31FD5909" w14:textId="13BA0080" w:rsidR="00585C9A" w:rsidRPr="00074A9A" w:rsidRDefault="00585C9A" w:rsidP="00F64E92">
      <w:pPr>
        <w:numPr>
          <w:ilvl w:val="0"/>
          <w:numId w:val="20"/>
        </w:numPr>
        <w:contextualSpacing/>
        <w:rPr>
          <w:rFonts w:eastAsiaTheme="minorEastAsia" w:cs="Tahoma"/>
          <w:lang w:eastAsia="sl-SI"/>
        </w:rPr>
      </w:pPr>
      <w:r w:rsidRPr="00074A9A">
        <w:rPr>
          <w:rFonts w:eastAsiaTheme="minorEastAsia" w:cs="Tahoma"/>
          <w:lang w:eastAsia="sl-SI"/>
        </w:rPr>
        <w:t xml:space="preserve">Tabela vgrajenih mazalnih naprav (vrsta naprave, lokacija vgradnje - stran proge, stacionaža). </w:t>
      </w:r>
    </w:p>
    <w:p w14:paraId="3E45FE49" w14:textId="38CF61D9" w:rsidR="00BA512B" w:rsidRPr="00074A9A" w:rsidRDefault="00BA512B" w:rsidP="00F64E92">
      <w:pPr>
        <w:numPr>
          <w:ilvl w:val="0"/>
          <w:numId w:val="20"/>
        </w:numPr>
        <w:contextualSpacing/>
        <w:rPr>
          <w:rFonts w:eastAsiaTheme="minorEastAsia" w:cs="Tahoma"/>
          <w:lang w:eastAsia="sl-SI"/>
        </w:rPr>
      </w:pPr>
      <w:r w:rsidRPr="00074A9A">
        <w:rPr>
          <w:rFonts w:eastAsiaTheme="minorEastAsia" w:cs="Tahoma"/>
          <w:lang w:eastAsia="sl-SI"/>
        </w:rPr>
        <w:t>Tabela največje projektirane hitrosti vlakov in predlog hitrosti (</w:t>
      </w:r>
      <w:proofErr w:type="spellStart"/>
      <w:r w:rsidRPr="00074A9A">
        <w:rPr>
          <w:rFonts w:eastAsiaTheme="minorEastAsia" w:cs="Tahoma"/>
          <w:lang w:eastAsia="sl-SI"/>
        </w:rPr>
        <w:t>Vmax</w:t>
      </w:r>
      <w:proofErr w:type="spellEnd"/>
      <w:r w:rsidRPr="00074A9A">
        <w:rPr>
          <w:rFonts w:eastAsiaTheme="minorEastAsia" w:cs="Tahoma"/>
          <w:lang w:eastAsia="sl-SI"/>
        </w:rPr>
        <w:t>).</w:t>
      </w:r>
    </w:p>
    <w:p w14:paraId="036C068D" w14:textId="77777777" w:rsidR="00012D9F" w:rsidRPr="00074A9A" w:rsidRDefault="00012D9F" w:rsidP="00012D9F">
      <w:pPr>
        <w:ind w:left="720"/>
        <w:contextualSpacing/>
        <w:rPr>
          <w:rFonts w:eastAsiaTheme="minorEastAsia" w:cs="Tahoma"/>
          <w:lang w:eastAsia="sl-SI"/>
        </w:rPr>
      </w:pPr>
    </w:p>
    <w:p w14:paraId="62441474" w14:textId="77777777" w:rsidR="00012D9F" w:rsidRPr="00A4386F" w:rsidRDefault="00012D9F" w:rsidP="00FF48E8">
      <w:pPr>
        <w:spacing w:after="0"/>
        <w:rPr>
          <w:rFonts w:eastAsiaTheme="minorEastAsia" w:cs="Tahoma"/>
          <w:lang w:eastAsia="sl-SI"/>
        </w:rPr>
      </w:pPr>
      <w:r w:rsidRPr="00A4386F">
        <w:rPr>
          <w:rFonts w:eastAsiaTheme="minorEastAsia" w:cs="Tahoma"/>
          <w:lang w:eastAsia="sl-SI"/>
        </w:rPr>
        <w:t xml:space="preserve">Pri izdelavi projektne dokumentacije je </w:t>
      </w:r>
      <w:proofErr w:type="gramStart"/>
      <w:r w:rsidRPr="00A4386F">
        <w:rPr>
          <w:rFonts w:eastAsiaTheme="minorEastAsia" w:cs="Tahoma"/>
          <w:lang w:eastAsia="sl-SI"/>
        </w:rPr>
        <w:t>potrebno</w:t>
      </w:r>
      <w:proofErr w:type="gramEnd"/>
      <w:r w:rsidRPr="00A4386F">
        <w:rPr>
          <w:rFonts w:eastAsiaTheme="minorEastAsia" w:cs="Tahoma"/>
          <w:lang w:eastAsia="sl-SI"/>
        </w:rPr>
        <w:t xml:space="preserve"> med drugim izdelati tudi:</w:t>
      </w:r>
    </w:p>
    <w:p w14:paraId="68D1A00C" w14:textId="77777777" w:rsidR="00012D9F" w:rsidRPr="00A4386F" w:rsidRDefault="00012D9F" w:rsidP="00F64E92">
      <w:pPr>
        <w:numPr>
          <w:ilvl w:val="0"/>
          <w:numId w:val="21"/>
        </w:numPr>
        <w:spacing w:after="0"/>
        <w:contextualSpacing/>
        <w:rPr>
          <w:rFonts w:eastAsiaTheme="minorEastAsia" w:cs="Tahoma"/>
          <w:lang w:eastAsia="sl-SI"/>
        </w:rPr>
      </w:pPr>
      <w:proofErr w:type="spellStart"/>
      <w:r w:rsidRPr="00A4386F">
        <w:rPr>
          <w:rFonts w:eastAsiaTheme="minorEastAsia" w:cs="Tahoma"/>
          <w:lang w:eastAsia="sl-SI"/>
        </w:rPr>
        <w:t>Zakoli</w:t>
      </w:r>
      <w:r w:rsidR="00FB32FB" w:rsidRPr="00A4386F">
        <w:rPr>
          <w:rFonts w:eastAsia="Times New Roman" w:cs="Tahoma"/>
          <w:lang w:eastAsia="sl-SI"/>
        </w:rPr>
        <w:t>čbeni</w:t>
      </w:r>
      <w:proofErr w:type="spellEnd"/>
      <w:r w:rsidR="00FB32FB" w:rsidRPr="00A4386F">
        <w:rPr>
          <w:rFonts w:eastAsia="Times New Roman" w:cs="Tahoma"/>
          <w:lang w:eastAsia="sl-SI"/>
        </w:rPr>
        <w:t xml:space="preserve"> načrt,</w:t>
      </w:r>
    </w:p>
    <w:p w14:paraId="4CF5DA81" w14:textId="4217C4A7" w:rsidR="00012D9F" w:rsidRPr="00A4386F" w:rsidRDefault="00012D9F" w:rsidP="00F64E92">
      <w:pPr>
        <w:numPr>
          <w:ilvl w:val="0"/>
          <w:numId w:val="21"/>
        </w:numPr>
        <w:spacing w:after="0"/>
        <w:contextualSpacing/>
        <w:rPr>
          <w:rFonts w:eastAsiaTheme="minorEastAsia" w:cs="Tahoma"/>
          <w:lang w:eastAsia="sl-SI"/>
        </w:rPr>
      </w:pPr>
      <w:r w:rsidRPr="00A4386F">
        <w:rPr>
          <w:rFonts w:eastAsiaTheme="minorEastAsia" w:cs="Tahoma"/>
          <w:lang w:eastAsia="sl-SI"/>
        </w:rPr>
        <w:t>Pre</w:t>
      </w:r>
      <w:r w:rsidRPr="00A4386F">
        <w:rPr>
          <w:rFonts w:eastAsia="Times New Roman" w:cs="Tahoma"/>
          <w:lang w:eastAsia="sl-SI"/>
        </w:rPr>
        <w:t xml:space="preserve">čne profile v merilu 1:100, </w:t>
      </w:r>
      <w:r w:rsidRPr="00A4386F">
        <w:rPr>
          <w:rFonts w:eastAsiaTheme="minorEastAsia" w:cs="Tahoma"/>
          <w:lang w:eastAsia="sl-SI"/>
        </w:rPr>
        <w:t>na razdalji</w:t>
      </w:r>
      <w:r w:rsidRPr="00A4386F">
        <w:rPr>
          <w:rFonts w:eastAsiaTheme="minorEastAsia" w:cs="Tahoma"/>
          <w:sz w:val="20"/>
          <w:szCs w:val="20"/>
          <w:lang w:eastAsia="sl-SI"/>
        </w:rPr>
        <w:t xml:space="preserve"> </w:t>
      </w:r>
      <w:r w:rsidRPr="00A4386F">
        <w:rPr>
          <w:rFonts w:eastAsia="Times New Roman" w:cs="Tahoma"/>
          <w:lang w:eastAsia="sl-SI"/>
        </w:rPr>
        <w:t>25 do 50</w:t>
      </w:r>
      <w:proofErr w:type="gramStart"/>
      <w:r w:rsidRPr="00A4386F">
        <w:rPr>
          <w:rFonts w:eastAsia="Times New Roman" w:cs="Tahoma"/>
          <w:lang w:eastAsia="sl-SI"/>
        </w:rPr>
        <w:t xml:space="preserve"> m</w:t>
      </w:r>
      <w:proofErr w:type="gramEnd"/>
      <w:r w:rsidRPr="00A4386F">
        <w:rPr>
          <w:rFonts w:eastAsia="Times New Roman" w:cs="Tahoma"/>
          <w:lang w:eastAsia="sl-SI"/>
        </w:rPr>
        <w:t xml:space="preserve"> in na mestih, kjer so signali ipd. (v prečne profile je potrebno vrisati meje zemljišč, odvodne jarke in položaj kablov, premik tira od obstoječe osi, zavarovanje </w:t>
      </w:r>
      <w:proofErr w:type="gramStart"/>
      <w:r w:rsidRPr="00A4386F">
        <w:rPr>
          <w:rFonts w:eastAsia="Times New Roman" w:cs="Tahoma"/>
          <w:lang w:eastAsia="sl-SI"/>
        </w:rPr>
        <w:t>GRT</w:t>
      </w:r>
      <w:proofErr w:type="gramEnd"/>
      <w:r w:rsidRPr="00A4386F">
        <w:rPr>
          <w:rFonts w:eastAsia="Times New Roman" w:cs="Tahoma"/>
          <w:lang w:eastAsia="sl-SI"/>
        </w:rPr>
        <w:t xml:space="preserve"> ipd.). V </w:t>
      </w:r>
      <w:r w:rsidRPr="00A4386F">
        <w:rPr>
          <w:rFonts w:eastAsiaTheme="minorEastAsia" w:cs="Tahoma"/>
          <w:lang w:eastAsia="sl-SI"/>
        </w:rPr>
        <w:t>pre</w:t>
      </w:r>
      <w:r w:rsidRPr="00A4386F">
        <w:rPr>
          <w:rFonts w:eastAsia="Times New Roman" w:cs="Tahoma"/>
          <w:lang w:eastAsia="sl-SI"/>
        </w:rPr>
        <w:t xml:space="preserve">čnih profilih je potrebno vrisati projektirani </w:t>
      </w:r>
      <w:r w:rsidR="0020539C" w:rsidRPr="00A4386F">
        <w:rPr>
          <w:rFonts w:eastAsia="Times New Roman" w:cs="Tahoma"/>
          <w:lang w:eastAsia="sl-SI"/>
        </w:rPr>
        <w:t xml:space="preserve">svetli </w:t>
      </w:r>
      <w:r w:rsidR="00F81300" w:rsidRPr="00A4386F">
        <w:rPr>
          <w:rFonts w:eastAsia="Times New Roman" w:cs="Tahoma"/>
          <w:lang w:eastAsia="sl-SI"/>
        </w:rPr>
        <w:t>profil</w:t>
      </w:r>
      <w:r w:rsidR="0020539C" w:rsidRPr="00A4386F">
        <w:rPr>
          <w:rFonts w:eastAsia="Times New Roman" w:cs="Tahoma"/>
          <w:lang w:eastAsia="sl-SI"/>
        </w:rPr>
        <w:t xml:space="preserve"> G</w:t>
      </w:r>
      <w:r w:rsidR="00B849A6" w:rsidRPr="00A4386F">
        <w:rPr>
          <w:rFonts w:eastAsia="Times New Roman" w:cs="Tahoma"/>
          <w:lang w:eastAsia="sl-SI"/>
        </w:rPr>
        <w:t>B</w:t>
      </w:r>
      <w:r w:rsidRPr="00A4386F">
        <w:rPr>
          <w:rFonts w:eastAsia="Times New Roman" w:cs="Tahoma"/>
          <w:lang w:eastAsia="sl-SI"/>
        </w:rPr>
        <w:t xml:space="preserve">, </w:t>
      </w:r>
      <w:r w:rsidR="00B876E1" w:rsidRPr="00A4386F">
        <w:rPr>
          <w:rFonts w:eastAsia="Times New Roman" w:cs="Tahoma"/>
          <w:lang w:eastAsia="sl-SI"/>
        </w:rPr>
        <w:t>i</w:t>
      </w:r>
      <w:r w:rsidR="00B876E1" w:rsidRPr="00A4386F">
        <w:rPr>
          <w:rFonts w:cs="Tahoma"/>
          <w:lang w:eastAsia="sl-SI"/>
        </w:rPr>
        <w:t xml:space="preserve">zračunan skladno </w:t>
      </w:r>
      <w:proofErr w:type="gramStart"/>
      <w:r w:rsidR="00B876E1" w:rsidRPr="00A4386F">
        <w:rPr>
          <w:rFonts w:cs="Tahoma"/>
          <w:lang w:eastAsia="sl-SI"/>
        </w:rPr>
        <w:t>z</w:t>
      </w:r>
      <w:proofErr w:type="gramEnd"/>
      <w:r w:rsidR="00B876E1" w:rsidRPr="00A4386F">
        <w:rPr>
          <w:rFonts w:cs="Tahoma"/>
          <w:lang w:eastAsia="sl-SI"/>
        </w:rPr>
        <w:t xml:space="preserve"> standardom EN 15273-3:2013 na podlagi </w:t>
      </w:r>
      <w:proofErr w:type="spellStart"/>
      <w:r w:rsidR="00B876E1" w:rsidRPr="00A4386F">
        <w:rPr>
          <w:rFonts w:cs="Tahoma"/>
          <w:lang w:eastAsia="sl-SI"/>
        </w:rPr>
        <w:t>kinematičnega</w:t>
      </w:r>
      <w:proofErr w:type="spellEnd"/>
      <w:r w:rsidR="00B876E1" w:rsidRPr="00A4386F">
        <w:rPr>
          <w:rFonts w:cs="Tahoma"/>
          <w:lang w:eastAsia="sl-SI"/>
        </w:rPr>
        <w:t xml:space="preserve"> svetlega profila G</w:t>
      </w:r>
      <w:r w:rsidR="0051180B" w:rsidRPr="00A4386F">
        <w:rPr>
          <w:rFonts w:cs="Tahoma"/>
          <w:lang w:eastAsia="sl-SI"/>
        </w:rPr>
        <w:t>B</w:t>
      </w:r>
      <w:r w:rsidRPr="00A4386F">
        <w:rPr>
          <w:rFonts w:eastAsia="Times New Roman" w:cs="Tahoma"/>
          <w:lang w:eastAsia="sl-SI"/>
        </w:rPr>
        <w:t xml:space="preserve">, vključno z vsemi EE in SVTK napravami. </w:t>
      </w:r>
      <w:bookmarkStart w:id="37" w:name="_Hlk92192735"/>
      <w:r w:rsidR="00C7042F" w:rsidRPr="00A4386F">
        <w:rPr>
          <w:rFonts w:eastAsia="Times New Roman" w:cs="Tahoma"/>
          <w:lang w:eastAsia="sl-SI"/>
        </w:rPr>
        <w:t xml:space="preserve">V </w:t>
      </w:r>
      <w:r w:rsidR="00C7042F" w:rsidRPr="00A4386F">
        <w:rPr>
          <w:rFonts w:eastAsiaTheme="minorEastAsia" w:cs="Tahoma"/>
          <w:lang w:eastAsia="sl-SI"/>
        </w:rPr>
        <w:t>pre</w:t>
      </w:r>
      <w:r w:rsidR="00C7042F" w:rsidRPr="00A4386F">
        <w:rPr>
          <w:rFonts w:eastAsia="Times New Roman" w:cs="Tahoma"/>
          <w:lang w:eastAsia="sl-SI"/>
        </w:rPr>
        <w:t xml:space="preserve">čnih prerezih naj bodo za oba </w:t>
      </w:r>
      <w:r w:rsidR="00C7042F" w:rsidRPr="00A4386F">
        <w:rPr>
          <w:rFonts w:eastAsiaTheme="minorEastAsia" w:cs="Tahoma"/>
          <w:lang w:eastAsia="sl-SI"/>
        </w:rPr>
        <w:t xml:space="preserve">tira vpisani podatki o smernem in višinskem </w:t>
      </w:r>
      <w:r w:rsidR="00C7042F" w:rsidRPr="00A4386F">
        <w:rPr>
          <w:rFonts w:eastAsiaTheme="minorEastAsia" w:cs="Tahoma"/>
          <w:lang w:eastAsia="sl-SI"/>
        </w:rPr>
        <w:lastRenderedPageBreak/>
        <w:t>odstopanju projektirane osi tira od obstoječe osi tira ter vpisan podatek o debelini tamponskega sloja,</w:t>
      </w:r>
      <w:bookmarkEnd w:id="37"/>
    </w:p>
    <w:p w14:paraId="0ECC6128" w14:textId="77777777" w:rsidR="00012D9F" w:rsidRPr="00A4386F" w:rsidRDefault="00012D9F" w:rsidP="00F64E92">
      <w:pPr>
        <w:numPr>
          <w:ilvl w:val="0"/>
          <w:numId w:val="21"/>
        </w:numPr>
        <w:spacing w:after="0"/>
        <w:contextualSpacing/>
        <w:rPr>
          <w:rFonts w:eastAsiaTheme="minorEastAsia" w:cs="Tahoma"/>
          <w:lang w:eastAsia="sl-SI"/>
        </w:rPr>
      </w:pPr>
      <w:r w:rsidRPr="00A4386F">
        <w:rPr>
          <w:rFonts w:eastAsiaTheme="minorEastAsia" w:cs="Tahoma"/>
          <w:lang w:eastAsia="sl-SI"/>
        </w:rPr>
        <w:t>Karakteristični prečni profil (M 1:50) z osnovnimi dimenzijami zgornjega in spodnjega ustroja</w:t>
      </w:r>
      <w:r w:rsidR="007E1884" w:rsidRPr="00A4386F">
        <w:rPr>
          <w:rFonts w:eastAsiaTheme="minorEastAsia" w:cs="Tahoma"/>
          <w:lang w:eastAsia="sl-SI"/>
        </w:rPr>
        <w:t xml:space="preserve"> </w:t>
      </w:r>
      <w:r w:rsidRPr="00A4386F">
        <w:rPr>
          <w:rFonts w:eastAsiaTheme="minorEastAsia" w:cs="Tahoma"/>
          <w:lang w:eastAsia="sl-SI"/>
        </w:rPr>
        <w:t xml:space="preserve">v območju objektov z vrisanim </w:t>
      </w:r>
      <w:r w:rsidR="003129EF" w:rsidRPr="00A4386F">
        <w:rPr>
          <w:rFonts w:eastAsiaTheme="minorEastAsia" w:cs="Tahoma"/>
          <w:lang w:eastAsia="sl-SI"/>
        </w:rPr>
        <w:t>svetlim</w:t>
      </w:r>
      <w:r w:rsidR="009C17A4" w:rsidRPr="00A4386F">
        <w:rPr>
          <w:rFonts w:eastAsiaTheme="minorEastAsia" w:cs="Tahoma"/>
          <w:lang w:eastAsia="sl-SI"/>
        </w:rPr>
        <w:t xml:space="preserve"> </w:t>
      </w:r>
      <w:r w:rsidR="007E1884" w:rsidRPr="00A4386F">
        <w:rPr>
          <w:rFonts w:eastAsiaTheme="minorEastAsia" w:cs="Tahoma"/>
          <w:lang w:eastAsia="sl-SI"/>
        </w:rPr>
        <w:t>profilom</w:t>
      </w:r>
      <w:r w:rsidR="00FB32FB" w:rsidRPr="00A4386F">
        <w:rPr>
          <w:rFonts w:eastAsiaTheme="minorEastAsia" w:cs="Tahoma"/>
          <w:lang w:eastAsia="sl-SI"/>
        </w:rPr>
        <w:t>,</w:t>
      </w:r>
    </w:p>
    <w:p w14:paraId="51B7EA49" w14:textId="77777777" w:rsidR="00012D9F" w:rsidRPr="00A4386F" w:rsidRDefault="00FB32FB" w:rsidP="00F64E92">
      <w:pPr>
        <w:numPr>
          <w:ilvl w:val="0"/>
          <w:numId w:val="21"/>
        </w:numPr>
        <w:spacing w:after="0"/>
        <w:contextualSpacing/>
        <w:rPr>
          <w:rFonts w:eastAsiaTheme="minorEastAsia" w:cs="Tahoma"/>
          <w:lang w:eastAsia="sl-SI"/>
        </w:rPr>
      </w:pPr>
      <w:r w:rsidRPr="00A4386F">
        <w:rPr>
          <w:rFonts w:eastAsiaTheme="minorEastAsia" w:cs="Tahoma"/>
          <w:lang w:eastAsia="sl-SI"/>
        </w:rPr>
        <w:t>Vzdolžne profile,</w:t>
      </w:r>
    </w:p>
    <w:p w14:paraId="03DDA056" w14:textId="4726A703" w:rsidR="00012D9F" w:rsidRPr="00A4386F" w:rsidRDefault="00012D9F" w:rsidP="00F64E92">
      <w:pPr>
        <w:numPr>
          <w:ilvl w:val="0"/>
          <w:numId w:val="21"/>
        </w:numPr>
        <w:contextualSpacing/>
        <w:rPr>
          <w:rFonts w:eastAsiaTheme="minorEastAsia" w:cs="Tahoma"/>
          <w:lang w:eastAsia="sl-SI"/>
        </w:rPr>
      </w:pPr>
      <w:r w:rsidRPr="00A4386F">
        <w:rPr>
          <w:rFonts w:eastAsia="Times New Roman" w:cs="Tahoma"/>
          <w:lang w:eastAsia="sl-SI"/>
        </w:rPr>
        <w:t xml:space="preserve">Načrt varjenja za tire vključno z napravami </w:t>
      </w:r>
      <w:r w:rsidR="00172FD5" w:rsidRPr="00A4386F">
        <w:rPr>
          <w:rFonts w:eastAsia="Times New Roman" w:cs="Tahoma"/>
          <w:lang w:eastAsia="sl-SI"/>
        </w:rPr>
        <w:t>proti</w:t>
      </w:r>
      <w:r w:rsidR="00FB32FB" w:rsidRPr="00A4386F">
        <w:rPr>
          <w:rFonts w:eastAsia="Times New Roman" w:cs="Tahoma"/>
          <w:lang w:eastAsia="sl-SI"/>
        </w:rPr>
        <w:t xml:space="preserve"> vzdolžn</w:t>
      </w:r>
      <w:r w:rsidR="00172FD5" w:rsidRPr="00A4386F">
        <w:rPr>
          <w:rFonts w:eastAsia="Times New Roman" w:cs="Tahoma"/>
          <w:lang w:eastAsia="sl-SI"/>
        </w:rPr>
        <w:t>emu</w:t>
      </w:r>
      <w:r w:rsidR="00FB32FB" w:rsidRPr="00A4386F">
        <w:rPr>
          <w:rFonts w:eastAsia="Times New Roman" w:cs="Tahoma"/>
          <w:lang w:eastAsia="sl-SI"/>
        </w:rPr>
        <w:t xml:space="preserve"> in bočn</w:t>
      </w:r>
      <w:r w:rsidR="00172FD5" w:rsidRPr="00A4386F">
        <w:rPr>
          <w:rFonts w:eastAsia="Times New Roman" w:cs="Tahoma"/>
          <w:lang w:eastAsia="sl-SI"/>
        </w:rPr>
        <w:t>emu</w:t>
      </w:r>
      <w:r w:rsidR="00FB32FB" w:rsidRPr="00A4386F">
        <w:rPr>
          <w:rFonts w:eastAsia="Times New Roman" w:cs="Tahoma"/>
          <w:lang w:eastAsia="sl-SI"/>
        </w:rPr>
        <w:t xml:space="preserve"> pomik</w:t>
      </w:r>
      <w:r w:rsidR="00172FD5" w:rsidRPr="00A4386F">
        <w:rPr>
          <w:rFonts w:eastAsia="Times New Roman" w:cs="Tahoma"/>
          <w:lang w:eastAsia="sl-SI"/>
        </w:rPr>
        <w:t>u</w:t>
      </w:r>
      <w:r w:rsidR="00FB32FB" w:rsidRPr="00A4386F">
        <w:rPr>
          <w:rFonts w:eastAsia="Times New Roman" w:cs="Tahoma"/>
          <w:lang w:eastAsia="sl-SI"/>
        </w:rPr>
        <w:t xml:space="preserve"> tira,</w:t>
      </w:r>
    </w:p>
    <w:p w14:paraId="48533D15" w14:textId="13B2B2CC" w:rsidR="00012D9F" w:rsidRPr="00A4386F" w:rsidRDefault="00012D9F" w:rsidP="00F64E92">
      <w:pPr>
        <w:numPr>
          <w:ilvl w:val="0"/>
          <w:numId w:val="21"/>
        </w:numPr>
        <w:spacing w:after="0"/>
        <w:contextualSpacing/>
        <w:rPr>
          <w:rFonts w:cs="Tahoma"/>
        </w:rPr>
      </w:pPr>
      <w:bookmarkStart w:id="38" w:name="_Hlk92192745"/>
      <w:r w:rsidRPr="00A4386F">
        <w:rPr>
          <w:rFonts w:eastAsiaTheme="minorEastAsia" w:cs="Tahoma"/>
          <w:lang w:eastAsia="sl-SI"/>
        </w:rPr>
        <w:t xml:space="preserve">Gradbeno situacijo ureditve </w:t>
      </w:r>
      <w:proofErr w:type="spellStart"/>
      <w:r w:rsidR="00C7042F" w:rsidRPr="00A4386F">
        <w:rPr>
          <w:rFonts w:eastAsiaTheme="minorEastAsia" w:cs="Tahoma"/>
          <w:lang w:eastAsia="sl-SI"/>
        </w:rPr>
        <w:t>medpostajnega</w:t>
      </w:r>
      <w:proofErr w:type="spellEnd"/>
      <w:r w:rsidR="00C7042F" w:rsidRPr="00A4386F">
        <w:rPr>
          <w:rFonts w:eastAsiaTheme="minorEastAsia" w:cs="Tahoma"/>
          <w:lang w:eastAsia="sl-SI"/>
        </w:rPr>
        <w:t xml:space="preserve"> odseka</w:t>
      </w:r>
      <w:r w:rsidRPr="00A4386F">
        <w:rPr>
          <w:rFonts w:eastAsiaTheme="minorEastAsia" w:cs="Tahoma"/>
          <w:lang w:eastAsia="sl-SI"/>
        </w:rPr>
        <w:t xml:space="preserve">, kjer je </w:t>
      </w:r>
      <w:proofErr w:type="gramStart"/>
      <w:r w:rsidRPr="00A4386F">
        <w:rPr>
          <w:rFonts w:eastAsiaTheme="minorEastAsia" w:cs="Tahoma"/>
          <w:lang w:eastAsia="sl-SI"/>
        </w:rPr>
        <w:t>potrebno</w:t>
      </w:r>
      <w:proofErr w:type="gramEnd"/>
      <w:r w:rsidRPr="00A4386F">
        <w:rPr>
          <w:rFonts w:eastAsiaTheme="minorEastAsia" w:cs="Tahoma"/>
          <w:lang w:eastAsia="sl-SI"/>
        </w:rPr>
        <w:t xml:space="preserve"> vrisati obmo</w:t>
      </w:r>
      <w:r w:rsidRPr="00A4386F">
        <w:rPr>
          <w:rFonts w:eastAsia="Times New Roman" w:cs="Tahoma"/>
          <w:lang w:eastAsia="sl-SI"/>
        </w:rPr>
        <w:t>čje progovneg</w:t>
      </w:r>
      <w:r w:rsidR="00FB32FB" w:rsidRPr="00A4386F">
        <w:rPr>
          <w:rFonts w:eastAsia="Times New Roman" w:cs="Tahoma"/>
          <w:lang w:eastAsia="sl-SI"/>
        </w:rPr>
        <w:t>a pasu in območje zemljišča JŽI,</w:t>
      </w:r>
    </w:p>
    <w:bookmarkEnd w:id="38"/>
    <w:p w14:paraId="3C5B3AC0" w14:textId="7729B327" w:rsidR="00012D9F" w:rsidRPr="00A4386F" w:rsidRDefault="00012D9F" w:rsidP="00F64E92">
      <w:pPr>
        <w:numPr>
          <w:ilvl w:val="0"/>
          <w:numId w:val="21"/>
        </w:numPr>
        <w:spacing w:after="0"/>
        <w:contextualSpacing/>
        <w:rPr>
          <w:rFonts w:cs="Tahoma"/>
        </w:rPr>
      </w:pPr>
      <w:r w:rsidRPr="00A4386F">
        <w:rPr>
          <w:rFonts w:eastAsia="Times New Roman" w:cs="Tahoma"/>
          <w:lang w:eastAsia="sl-SI"/>
        </w:rPr>
        <w:t xml:space="preserve">Ostale načrte, ki niso posebej specificirani in so potrebni za izvedbo </w:t>
      </w:r>
      <w:r w:rsidR="00FB32FB" w:rsidRPr="00A4386F">
        <w:rPr>
          <w:rFonts w:eastAsia="Times New Roman" w:cs="Tahoma"/>
          <w:lang w:eastAsia="sl-SI"/>
        </w:rPr>
        <w:t>projektiranih tehničnih rešitev</w:t>
      </w:r>
      <w:r w:rsidR="003F48EE" w:rsidRPr="00A4386F">
        <w:rPr>
          <w:rFonts w:eastAsia="Times New Roman" w:cs="Tahoma"/>
          <w:lang w:eastAsia="sl-SI"/>
        </w:rPr>
        <w:t>.</w:t>
      </w:r>
    </w:p>
    <w:p w14:paraId="15CAD3FC" w14:textId="77777777" w:rsidR="003F48EE" w:rsidRPr="0061488B" w:rsidRDefault="003F48EE" w:rsidP="00F100FC">
      <w:pPr>
        <w:spacing w:after="0"/>
        <w:ind w:left="720"/>
        <w:contextualSpacing/>
        <w:rPr>
          <w:rFonts w:cs="Tahoma"/>
          <w:highlight w:val="yellow"/>
        </w:rPr>
      </w:pPr>
    </w:p>
    <w:p w14:paraId="5B37376B" w14:textId="77777777" w:rsidR="00012D9F" w:rsidRPr="00A4386F" w:rsidRDefault="00012D9F" w:rsidP="00F100FC">
      <w:pPr>
        <w:pStyle w:val="Naslov2"/>
        <w:spacing w:before="0"/>
        <w:ind w:left="567" w:hanging="578"/>
        <w:rPr>
          <w:rFonts w:cs="Tahoma"/>
        </w:rPr>
      </w:pPr>
      <w:bookmarkStart w:id="39" w:name="_Toc147324577"/>
      <w:r w:rsidRPr="00A4386F">
        <w:rPr>
          <w:rFonts w:cs="Tahoma"/>
        </w:rPr>
        <w:t>Spodnji ustroj</w:t>
      </w:r>
      <w:bookmarkEnd w:id="39"/>
    </w:p>
    <w:p w14:paraId="7055E6B3" w14:textId="77777777" w:rsidR="00012D9F" w:rsidRPr="00A4386F" w:rsidRDefault="00012D9F" w:rsidP="00FF48E8">
      <w:pPr>
        <w:spacing w:after="0" w:line="360" w:lineRule="auto"/>
        <w:rPr>
          <w:rFonts w:cs="Tahoma"/>
          <w:lang w:eastAsia="sl-SI"/>
        </w:rPr>
      </w:pPr>
      <w:r w:rsidRPr="00A4386F">
        <w:rPr>
          <w:rFonts w:cs="Tahoma"/>
          <w:lang w:eastAsia="sl-SI"/>
        </w:rPr>
        <w:t xml:space="preserve">Pri </w:t>
      </w:r>
      <w:r w:rsidR="00477D60" w:rsidRPr="00A4386F">
        <w:rPr>
          <w:rFonts w:cs="Tahoma"/>
          <w:lang w:eastAsia="sl-SI"/>
        </w:rPr>
        <w:t>načrtovanju</w:t>
      </w:r>
      <w:r w:rsidR="005E7762" w:rsidRPr="00A4386F">
        <w:rPr>
          <w:rFonts w:cs="Tahoma"/>
          <w:lang w:eastAsia="sl-SI"/>
        </w:rPr>
        <w:t xml:space="preserve"> projektnih rešitev</w:t>
      </w:r>
      <w:r w:rsidRPr="00A4386F">
        <w:rPr>
          <w:rFonts w:cs="Tahoma"/>
          <w:lang w:eastAsia="sl-SI"/>
        </w:rPr>
        <w:t xml:space="preserve"> je </w:t>
      </w:r>
      <w:proofErr w:type="gramStart"/>
      <w:r w:rsidRPr="00A4386F">
        <w:rPr>
          <w:rFonts w:cs="Tahoma"/>
          <w:lang w:eastAsia="sl-SI"/>
        </w:rPr>
        <w:t>potrebno</w:t>
      </w:r>
      <w:proofErr w:type="gramEnd"/>
      <w:r w:rsidRPr="00A4386F">
        <w:rPr>
          <w:rFonts w:cs="Tahoma"/>
          <w:lang w:eastAsia="sl-SI"/>
        </w:rPr>
        <w:t xml:space="preserve"> med drugim upo</w:t>
      </w:r>
      <w:r w:rsidRPr="00A4386F">
        <w:rPr>
          <w:rFonts w:eastAsia="Times New Roman" w:cs="Tahoma"/>
          <w:lang w:eastAsia="sl-SI"/>
        </w:rPr>
        <w:t>števati naslednja izhodišča:</w:t>
      </w:r>
    </w:p>
    <w:p w14:paraId="2A805146" w14:textId="7A4FC7CF" w:rsidR="00012D9F" w:rsidRPr="00A4386F" w:rsidRDefault="00012D9F" w:rsidP="00F64E92">
      <w:pPr>
        <w:numPr>
          <w:ilvl w:val="0"/>
          <w:numId w:val="22"/>
        </w:numPr>
        <w:spacing w:after="0"/>
        <w:contextualSpacing/>
        <w:rPr>
          <w:rFonts w:cs="Tahoma"/>
          <w:lang w:eastAsia="sl-SI"/>
        </w:rPr>
      </w:pPr>
      <w:r w:rsidRPr="00A4386F">
        <w:rPr>
          <w:rFonts w:cs="Tahoma"/>
          <w:lang w:eastAsia="sl-SI"/>
        </w:rPr>
        <w:t>Pri izdelavi vseh projektnih re</w:t>
      </w:r>
      <w:r w:rsidRPr="00A4386F">
        <w:rPr>
          <w:rFonts w:eastAsia="Times New Roman" w:cs="Tahoma"/>
          <w:lang w:eastAsia="sl-SI"/>
        </w:rPr>
        <w:t xml:space="preserve">šitev za spodnji ustroj proge je potrebno upoštevati </w:t>
      </w:r>
      <w:r w:rsidR="00602364" w:rsidRPr="00A4386F">
        <w:rPr>
          <w:rFonts w:cs="Tahoma"/>
          <w:lang w:eastAsia="sl-SI"/>
        </w:rPr>
        <w:t xml:space="preserve">Pravilnik o spodnjem ustroju železniških prog (Uradni list RS, št. </w:t>
      </w:r>
      <w:hyperlink r:id="rId14" w:tgtFrame="_blank" w:tooltip="Pravilnik o spodnjem ustroju železniških prog" w:history="1">
        <w:r w:rsidR="00602364" w:rsidRPr="00A4386F">
          <w:rPr>
            <w:rFonts w:cs="Tahoma"/>
            <w:lang w:eastAsia="sl-SI"/>
          </w:rPr>
          <w:t>93/13</w:t>
        </w:r>
      </w:hyperlink>
      <w:r w:rsidR="00602364" w:rsidRPr="00A4386F">
        <w:rPr>
          <w:rFonts w:cs="Tahoma"/>
          <w:lang w:eastAsia="sl-SI"/>
        </w:rPr>
        <w:t xml:space="preserve"> in </w:t>
      </w:r>
      <w:hyperlink r:id="rId15" w:tgtFrame="_blank" w:tooltip="Zakon o varnosti v železniškem prometu" w:history="1">
        <w:r w:rsidR="00602364" w:rsidRPr="00A4386F">
          <w:rPr>
            <w:rFonts w:cs="Tahoma"/>
            <w:lang w:eastAsia="sl-SI"/>
          </w:rPr>
          <w:t>30/18</w:t>
        </w:r>
      </w:hyperlink>
      <w:r w:rsidR="00602364" w:rsidRPr="00A4386F">
        <w:rPr>
          <w:rFonts w:cs="Tahoma"/>
          <w:lang w:eastAsia="sl-SI"/>
        </w:rPr>
        <w:t xml:space="preserve"> – ZVZelP-1</w:t>
      </w:r>
      <w:r w:rsidR="00003F59" w:rsidRPr="00A4386F">
        <w:rPr>
          <w:rFonts w:cs="Tahoma"/>
          <w:lang w:eastAsia="sl-SI"/>
        </w:rPr>
        <w:t xml:space="preserve">, </w:t>
      </w:r>
      <w:r w:rsidR="00003F59" w:rsidRPr="00A4386F">
        <w:rPr>
          <w:rFonts w:cs="Tahoma"/>
        </w:rPr>
        <w:t>54/21 – ZVZelP-1</w:t>
      </w:r>
      <w:proofErr w:type="gramStart"/>
      <w:r w:rsidR="00003F59" w:rsidRPr="00A4386F">
        <w:rPr>
          <w:rFonts w:cs="Tahoma"/>
        </w:rPr>
        <w:t>A</w:t>
      </w:r>
      <w:proofErr w:type="gramEnd"/>
      <w:r w:rsidR="00602364" w:rsidRPr="00A4386F">
        <w:rPr>
          <w:rFonts w:cs="Tahoma"/>
          <w:lang w:eastAsia="sl-SI"/>
        </w:rPr>
        <w:t xml:space="preserve">) </w:t>
      </w:r>
      <w:r w:rsidRPr="00A4386F">
        <w:rPr>
          <w:rFonts w:cs="Tahoma"/>
          <w:lang w:eastAsia="sl-SI"/>
        </w:rPr>
        <w:t>in</w:t>
      </w:r>
      <w:r w:rsidR="00602364" w:rsidRPr="00A4386F">
        <w:rPr>
          <w:rFonts w:cs="Tahoma"/>
          <w:lang w:eastAsia="sl-SI"/>
        </w:rPr>
        <w:t xml:space="preserve"> ostale</w:t>
      </w:r>
      <w:r w:rsidR="00FB32FB" w:rsidRPr="00A4386F">
        <w:rPr>
          <w:rFonts w:cs="Tahoma"/>
          <w:lang w:eastAsia="sl-SI"/>
        </w:rPr>
        <w:t xml:space="preserve"> veljavne predpise</w:t>
      </w:r>
      <w:r w:rsidR="00A62560" w:rsidRPr="00A4386F">
        <w:rPr>
          <w:rFonts w:cs="Tahoma"/>
          <w:lang w:eastAsia="sl-SI"/>
        </w:rPr>
        <w:t>.</w:t>
      </w:r>
    </w:p>
    <w:p w14:paraId="17BAA1CE" w14:textId="553106E0" w:rsidR="00012D9F" w:rsidRPr="00074A9A" w:rsidRDefault="00635529" w:rsidP="00F64E92">
      <w:pPr>
        <w:numPr>
          <w:ilvl w:val="0"/>
          <w:numId w:val="23"/>
        </w:numPr>
        <w:contextualSpacing/>
        <w:rPr>
          <w:rFonts w:cs="Tahoma"/>
          <w:spacing w:val="-15"/>
          <w:lang w:eastAsia="sl-SI"/>
        </w:rPr>
      </w:pPr>
      <w:r w:rsidRPr="00074A9A">
        <w:rPr>
          <w:rFonts w:cs="Tahoma"/>
          <w:lang w:eastAsia="sl-SI"/>
        </w:rPr>
        <w:t>Projektant</w:t>
      </w:r>
      <w:r w:rsidR="00012D9F" w:rsidRPr="00074A9A">
        <w:rPr>
          <w:rFonts w:cs="Tahoma"/>
          <w:lang w:eastAsia="sl-SI"/>
        </w:rPr>
        <w:t xml:space="preserve"> mora v </w:t>
      </w:r>
      <w:r w:rsidR="00602364" w:rsidRPr="00074A9A">
        <w:rPr>
          <w:rFonts w:cs="Tahoma"/>
          <w:lang w:eastAsia="sl-SI"/>
        </w:rPr>
        <w:t xml:space="preserve">načrtih </w:t>
      </w:r>
      <w:r w:rsidR="00012D9F" w:rsidRPr="00074A9A">
        <w:rPr>
          <w:rFonts w:cs="Tahoma"/>
          <w:lang w:eastAsia="sl-SI"/>
        </w:rPr>
        <w:t>predvideti take re</w:t>
      </w:r>
      <w:r w:rsidR="00012D9F" w:rsidRPr="00074A9A">
        <w:rPr>
          <w:rFonts w:eastAsia="Times New Roman" w:cs="Tahoma"/>
          <w:lang w:eastAsia="sl-SI"/>
        </w:rPr>
        <w:t xml:space="preserve">šitve, da bodo vsi sestavni deli spodnjega ustroja zadostili pogojem za kategorijo proge D4 </w:t>
      </w:r>
      <w:r w:rsidR="00012D9F" w:rsidRPr="00074A9A">
        <w:rPr>
          <w:rFonts w:cs="Tahoma"/>
        </w:rPr>
        <w:t xml:space="preserve">(osna obremenitev 225 </w:t>
      </w:r>
      <w:proofErr w:type="gramStart"/>
      <w:r w:rsidR="00012D9F" w:rsidRPr="00074A9A">
        <w:rPr>
          <w:rFonts w:cs="Tahoma"/>
        </w:rPr>
        <w:t>kN</w:t>
      </w:r>
      <w:proofErr w:type="gramEnd"/>
      <w:r w:rsidR="00012D9F" w:rsidRPr="00074A9A">
        <w:rPr>
          <w:rFonts w:cs="Tahoma"/>
        </w:rPr>
        <w:t>/os in dolžinska obremenitev 80 kN/m)</w:t>
      </w:r>
      <w:r w:rsidR="00A62560" w:rsidRPr="00074A9A">
        <w:rPr>
          <w:rFonts w:eastAsia="Times New Roman" w:cs="Tahoma"/>
          <w:lang w:eastAsia="sl-SI"/>
        </w:rPr>
        <w:t>.</w:t>
      </w:r>
    </w:p>
    <w:p w14:paraId="6DDE183A" w14:textId="4DA7C347" w:rsidR="00012D9F" w:rsidRPr="00074A9A" w:rsidRDefault="00012D9F" w:rsidP="00F64E92">
      <w:pPr>
        <w:numPr>
          <w:ilvl w:val="0"/>
          <w:numId w:val="23"/>
        </w:numPr>
        <w:shd w:val="clear" w:color="auto" w:fill="FFFFFF" w:themeFill="background1"/>
        <w:spacing w:after="0"/>
        <w:ind w:left="714" w:hanging="357"/>
        <w:contextualSpacing/>
        <w:rPr>
          <w:rFonts w:cs="Tahoma"/>
          <w:spacing w:val="-15"/>
          <w:lang w:eastAsia="sl-SI"/>
        </w:rPr>
      </w:pPr>
      <w:r w:rsidRPr="00074A9A">
        <w:rPr>
          <w:rFonts w:cs="Tahoma"/>
          <w:iCs/>
        </w:rPr>
        <w:t>Vse projektne rešitve morajo temeljiti na geološko</w:t>
      </w:r>
      <w:r w:rsidR="00A62560" w:rsidRPr="00074A9A">
        <w:rPr>
          <w:rFonts w:cs="Tahoma"/>
          <w:iCs/>
        </w:rPr>
        <w:t xml:space="preserve"> </w:t>
      </w:r>
      <w:r w:rsidRPr="00074A9A">
        <w:rPr>
          <w:rFonts w:cs="Tahoma"/>
          <w:iCs/>
        </w:rPr>
        <w:t xml:space="preserve">geomehanskem </w:t>
      </w:r>
      <w:r w:rsidR="00AA58B0" w:rsidRPr="00074A9A">
        <w:rPr>
          <w:rFonts w:cs="Tahoma"/>
          <w:iCs/>
        </w:rPr>
        <w:t>načrtu</w:t>
      </w:r>
      <w:r w:rsidRPr="00074A9A">
        <w:rPr>
          <w:rFonts w:cs="Tahoma"/>
          <w:iCs/>
        </w:rPr>
        <w:t>, ki ga izdela za to registrirana organizacija v sklopu predmetnega projekta (izdelava geološko</w:t>
      </w:r>
      <w:r w:rsidR="00A62560" w:rsidRPr="00074A9A">
        <w:rPr>
          <w:rFonts w:cs="Tahoma"/>
          <w:iCs/>
        </w:rPr>
        <w:t xml:space="preserve"> </w:t>
      </w:r>
      <w:r w:rsidRPr="00074A9A">
        <w:rPr>
          <w:rFonts w:cs="Tahoma"/>
          <w:iCs/>
        </w:rPr>
        <w:t>geomehanskega poročila skupaj z izvedbo vseh potrebnih geološko</w:t>
      </w:r>
      <w:r w:rsidR="00A62560" w:rsidRPr="00074A9A">
        <w:rPr>
          <w:rFonts w:cs="Tahoma"/>
          <w:iCs/>
        </w:rPr>
        <w:t xml:space="preserve"> </w:t>
      </w:r>
      <w:r w:rsidRPr="00074A9A">
        <w:rPr>
          <w:rFonts w:cs="Tahoma"/>
          <w:iCs/>
        </w:rPr>
        <w:t>geomehanskih</w:t>
      </w:r>
      <w:r w:rsidR="00FB32FB" w:rsidRPr="00074A9A">
        <w:rPr>
          <w:rFonts w:cs="Tahoma"/>
          <w:iCs/>
        </w:rPr>
        <w:t xml:space="preserve"> raziskav je predmet te naloge)</w:t>
      </w:r>
      <w:r w:rsidR="00A62560" w:rsidRPr="00074A9A">
        <w:rPr>
          <w:rFonts w:cs="Tahoma"/>
          <w:iCs/>
        </w:rPr>
        <w:t>.</w:t>
      </w:r>
      <w:r w:rsidR="00C46DC1" w:rsidRPr="00074A9A">
        <w:rPr>
          <w:rFonts w:cs="Tahoma"/>
          <w:iCs/>
        </w:rPr>
        <w:t xml:space="preserve"> </w:t>
      </w:r>
      <w:r w:rsidR="00C46DC1" w:rsidRPr="00074A9A">
        <w:rPr>
          <w:rFonts w:cs="Tahoma"/>
          <w:lang w:eastAsia="sl-SI"/>
        </w:rPr>
        <w:t xml:space="preserve">Ob vgradnji tamponskega sloja je </w:t>
      </w:r>
      <w:proofErr w:type="gramStart"/>
      <w:r w:rsidR="00C46DC1" w:rsidRPr="00074A9A">
        <w:rPr>
          <w:rFonts w:cs="Tahoma"/>
          <w:lang w:eastAsia="sl-SI"/>
        </w:rPr>
        <w:t>potrebno</w:t>
      </w:r>
      <w:proofErr w:type="gramEnd"/>
      <w:r w:rsidR="00C46DC1" w:rsidRPr="00074A9A">
        <w:rPr>
          <w:rFonts w:cs="Tahoma"/>
          <w:lang w:eastAsia="sl-SI"/>
        </w:rPr>
        <w:t xml:space="preserve"> v projektu predpisati minimalno vrednost deformacijskega modula na planumu tal, da se pri izbrani debelini tampona doseže zahtevan deformacijski modul na planumu proge.</w:t>
      </w:r>
    </w:p>
    <w:p w14:paraId="7C545257" w14:textId="2E451BFB" w:rsidR="00012D9F" w:rsidRPr="00074A9A" w:rsidRDefault="00012D9F" w:rsidP="00F64E92">
      <w:pPr>
        <w:pStyle w:val="Odstavekseznama"/>
        <w:numPr>
          <w:ilvl w:val="0"/>
          <w:numId w:val="23"/>
        </w:numPr>
        <w:spacing w:after="0"/>
        <w:ind w:left="714" w:hanging="357"/>
        <w:rPr>
          <w:rFonts w:cs="Tahoma"/>
          <w:spacing w:val="-15"/>
          <w:lang w:eastAsia="sl-SI"/>
        </w:rPr>
      </w:pPr>
      <w:r w:rsidRPr="00074A9A">
        <w:rPr>
          <w:rFonts w:cs="Tahoma"/>
          <w:lang w:eastAsia="sl-SI"/>
        </w:rPr>
        <w:t>Skladno s Pravilnikom o mehanski odpornosti in stabilnosti objektov (</w:t>
      </w:r>
      <w:r w:rsidR="00074A9A" w:rsidRPr="00074A9A">
        <w:rPr>
          <w:rFonts w:cs="Tahoma"/>
          <w:lang w:eastAsia="sl-SI"/>
        </w:rPr>
        <w:t>Uradni list RS, št. </w:t>
      </w:r>
      <w:hyperlink r:id="rId16" w:tgtFrame="_blank" w:tooltip="Pravilnik o mehanski odpornosti in stabilnosti objektov" w:history="1">
        <w:r w:rsidR="00074A9A" w:rsidRPr="00074A9A">
          <w:rPr>
            <w:rFonts w:cs="Tahoma"/>
            <w:lang w:eastAsia="sl-SI"/>
          </w:rPr>
          <w:t>101/05</w:t>
        </w:r>
      </w:hyperlink>
      <w:r w:rsidR="00074A9A" w:rsidRPr="00074A9A">
        <w:rPr>
          <w:rFonts w:cs="Tahoma"/>
          <w:lang w:eastAsia="sl-SI"/>
        </w:rPr>
        <w:t>, </w:t>
      </w:r>
      <w:hyperlink r:id="rId17" w:tgtFrame="_blank" w:tooltip="Gradbeni zakon" w:history="1">
        <w:r w:rsidR="00074A9A" w:rsidRPr="00074A9A">
          <w:rPr>
            <w:rFonts w:cs="Tahoma"/>
            <w:lang w:eastAsia="sl-SI"/>
          </w:rPr>
          <w:t>61/17</w:t>
        </w:r>
      </w:hyperlink>
      <w:r w:rsidR="00074A9A" w:rsidRPr="00074A9A">
        <w:rPr>
          <w:rFonts w:cs="Tahoma"/>
          <w:lang w:eastAsia="sl-SI"/>
        </w:rPr>
        <w:t> – GZ in </w:t>
      </w:r>
      <w:hyperlink r:id="rId18" w:tgtFrame="_blank" w:tooltip="Gradbeni zakon" w:history="1">
        <w:r w:rsidR="00074A9A" w:rsidRPr="00074A9A">
          <w:rPr>
            <w:rFonts w:cs="Tahoma"/>
            <w:lang w:eastAsia="sl-SI"/>
          </w:rPr>
          <w:t>199/21</w:t>
        </w:r>
      </w:hyperlink>
      <w:r w:rsidR="00074A9A" w:rsidRPr="00074A9A">
        <w:rPr>
          <w:rFonts w:cs="Tahoma"/>
          <w:lang w:eastAsia="sl-SI"/>
        </w:rPr>
        <w:t> – GZ-1</w:t>
      </w:r>
      <w:r w:rsidRPr="00074A9A">
        <w:rPr>
          <w:rFonts w:cs="Tahoma"/>
          <w:lang w:eastAsia="sl-SI"/>
        </w:rPr>
        <w:t xml:space="preserve">) mora </w:t>
      </w:r>
      <w:r w:rsidR="00635529" w:rsidRPr="00074A9A">
        <w:rPr>
          <w:rFonts w:cs="Tahoma"/>
          <w:lang w:eastAsia="sl-SI"/>
        </w:rPr>
        <w:t>projektant</w:t>
      </w:r>
      <w:r w:rsidRPr="00074A9A">
        <w:rPr>
          <w:rFonts w:cs="Tahoma"/>
          <w:lang w:eastAsia="sl-SI"/>
        </w:rPr>
        <w:t xml:space="preserve"> pri računu nosilnosti</w:t>
      </w:r>
      <w:r w:rsidRPr="00074A9A">
        <w:rPr>
          <w:rFonts w:eastAsia="Times New Roman" w:cs="Tahoma"/>
          <w:lang w:eastAsia="sl-SI"/>
        </w:rPr>
        <w:t xml:space="preserve"> in stabilnosti objektov upoštevati načela in pravila </w:t>
      </w:r>
      <w:proofErr w:type="spellStart"/>
      <w:r w:rsidRPr="00074A9A">
        <w:rPr>
          <w:rFonts w:eastAsia="Times New Roman" w:cs="Tahoma"/>
          <w:lang w:eastAsia="sl-SI"/>
        </w:rPr>
        <w:t>Eurocod</w:t>
      </w:r>
      <w:proofErr w:type="spellEnd"/>
      <w:r w:rsidRPr="00074A9A">
        <w:rPr>
          <w:rFonts w:eastAsia="Times New Roman" w:cs="Tahoma"/>
          <w:lang w:eastAsia="sl-SI"/>
        </w:rPr>
        <w:t xml:space="preserve">, SIST EN (1990-1998), z upoštevanjem dinamičnih vplivov. </w:t>
      </w:r>
      <w:bookmarkStart w:id="40" w:name="_Hlk83195156"/>
      <w:r w:rsidR="009707BA" w:rsidRPr="00074A9A">
        <w:rPr>
          <w:rFonts w:cs="Tahoma"/>
          <w:lang w:eastAsia="sl-SI"/>
        </w:rPr>
        <w:t xml:space="preserve">V statičnem izračunu je potrebno upoštevati obtežbe za železniške mostove po shemi UIC71 in shemi težkih vozil SW/0 in SW/2 ter </w:t>
      </w:r>
      <w:proofErr w:type="gramStart"/>
      <w:r w:rsidR="009707BA" w:rsidRPr="00074A9A">
        <w:rPr>
          <w:rFonts w:cs="Tahoma"/>
          <w:lang w:eastAsia="sl-SI"/>
        </w:rPr>
        <w:t>ostale</w:t>
      </w:r>
      <w:proofErr w:type="gramEnd"/>
      <w:r w:rsidR="009707BA" w:rsidRPr="00074A9A">
        <w:rPr>
          <w:rFonts w:cs="Tahoma"/>
          <w:lang w:eastAsia="sl-SI"/>
        </w:rPr>
        <w:t xml:space="preserve"> obtežbe, ki izhajajo iz železniškega prometa po EUROCODE in skladno z </w:t>
      </w:r>
      <w:proofErr w:type="spellStart"/>
      <w:r w:rsidR="009707BA" w:rsidRPr="00074A9A">
        <w:rPr>
          <w:rFonts w:cs="Tahoma"/>
          <w:lang w:eastAsia="sl-SI"/>
        </w:rPr>
        <w:t>obtežno</w:t>
      </w:r>
      <w:proofErr w:type="spellEnd"/>
      <w:r w:rsidR="009707BA" w:rsidRPr="00074A9A">
        <w:rPr>
          <w:rFonts w:cs="Tahoma"/>
          <w:lang w:eastAsia="sl-SI"/>
        </w:rPr>
        <w:t xml:space="preserve"> shemo navedeno v Pravilniku o tehničnih ukrepih za obtežbo železniških mostov in prepustov.</w:t>
      </w:r>
      <w:bookmarkEnd w:id="40"/>
    </w:p>
    <w:p w14:paraId="49E7DBC0" w14:textId="547BB356" w:rsidR="00012D9F" w:rsidRPr="00074A9A" w:rsidRDefault="00012D9F" w:rsidP="00F64E92">
      <w:pPr>
        <w:numPr>
          <w:ilvl w:val="0"/>
          <w:numId w:val="23"/>
        </w:numPr>
        <w:spacing w:after="0"/>
        <w:ind w:left="714" w:hanging="357"/>
        <w:contextualSpacing/>
        <w:rPr>
          <w:rFonts w:cs="Tahoma"/>
          <w:spacing w:val="-15"/>
          <w:lang w:eastAsia="sl-SI"/>
        </w:rPr>
      </w:pPr>
      <w:r w:rsidRPr="00074A9A">
        <w:rPr>
          <w:rFonts w:cs="Tahoma"/>
          <w:lang w:eastAsia="sl-SI"/>
        </w:rPr>
        <w:t>Projektirati ureditev odvodnjavanja vseh voda na</w:t>
      </w:r>
      <w:r w:rsidR="00956BB6" w:rsidRPr="00074A9A">
        <w:rPr>
          <w:rFonts w:cs="Tahoma"/>
          <w:lang w:eastAsia="sl-SI"/>
        </w:rPr>
        <w:t xml:space="preserve"> odprti progi</w:t>
      </w:r>
      <w:r w:rsidRPr="00074A9A">
        <w:rPr>
          <w:rFonts w:eastAsia="Times New Roman" w:cs="Tahoma"/>
          <w:lang w:eastAsia="sl-SI"/>
        </w:rPr>
        <w:t xml:space="preserve"> in</w:t>
      </w:r>
      <w:r w:rsidR="004336D6">
        <w:rPr>
          <w:rFonts w:eastAsia="Times New Roman" w:cs="Tahoma"/>
          <w:lang w:eastAsia="sl-SI"/>
        </w:rPr>
        <w:t xml:space="preserve"> postajnem območju </w:t>
      </w:r>
      <w:proofErr w:type="gramStart"/>
      <w:r w:rsidR="004336D6">
        <w:rPr>
          <w:rFonts w:eastAsia="Times New Roman" w:cs="Tahoma"/>
          <w:lang w:eastAsia="sl-SI"/>
        </w:rPr>
        <w:t xml:space="preserve">ter </w:t>
      </w:r>
      <w:r w:rsidRPr="00074A9A">
        <w:rPr>
          <w:rFonts w:eastAsia="Times New Roman" w:cs="Tahoma"/>
          <w:lang w:eastAsia="sl-SI"/>
        </w:rPr>
        <w:t xml:space="preserve"> </w:t>
      </w:r>
      <w:proofErr w:type="gramEnd"/>
      <w:r w:rsidRPr="00074A9A">
        <w:rPr>
          <w:rFonts w:eastAsia="Times New Roman" w:cs="Tahoma"/>
          <w:lang w:eastAsia="sl-SI"/>
        </w:rPr>
        <w:t xml:space="preserve">vseh </w:t>
      </w:r>
      <w:r w:rsidR="004336D6">
        <w:rPr>
          <w:rFonts w:eastAsia="Times New Roman" w:cs="Tahoma"/>
          <w:lang w:eastAsia="sl-SI"/>
        </w:rPr>
        <w:t xml:space="preserve">premostitvenih </w:t>
      </w:r>
      <w:r w:rsidRPr="00074A9A">
        <w:rPr>
          <w:rFonts w:eastAsia="Times New Roman" w:cs="Tahoma"/>
          <w:lang w:eastAsia="sl-SI"/>
        </w:rPr>
        <w:t>objektih.</w:t>
      </w:r>
    </w:p>
    <w:p w14:paraId="3973A17B" w14:textId="75FC76F8" w:rsidR="00117109" w:rsidRPr="00074A9A" w:rsidRDefault="00012D9F" w:rsidP="00F64E92">
      <w:pPr>
        <w:numPr>
          <w:ilvl w:val="0"/>
          <w:numId w:val="23"/>
        </w:numPr>
        <w:contextualSpacing/>
        <w:rPr>
          <w:rFonts w:cs="Tahoma"/>
          <w:spacing w:val="-15"/>
          <w:lang w:eastAsia="sl-SI"/>
        </w:rPr>
      </w:pPr>
      <w:r w:rsidRPr="00074A9A">
        <w:rPr>
          <w:rFonts w:eastAsia="Times New Roman" w:cs="Tahoma"/>
          <w:lang w:eastAsia="sl-SI"/>
        </w:rPr>
        <w:t xml:space="preserve">Obstoječe prepuste </w:t>
      </w:r>
      <w:r w:rsidR="00477D60" w:rsidRPr="00074A9A">
        <w:rPr>
          <w:rFonts w:eastAsia="Times New Roman" w:cs="Tahoma"/>
          <w:lang w:eastAsia="sl-SI"/>
        </w:rPr>
        <w:t xml:space="preserve">ter vse ostale objekte spodnjega ustroja na </w:t>
      </w:r>
      <w:r w:rsidR="00FD2267" w:rsidRPr="00074A9A">
        <w:rPr>
          <w:rFonts w:eastAsia="Times New Roman" w:cs="Tahoma"/>
          <w:lang w:eastAsia="sl-SI"/>
        </w:rPr>
        <w:t>območju obdelave</w:t>
      </w:r>
      <w:r w:rsidR="00477D60" w:rsidRPr="00074A9A">
        <w:rPr>
          <w:rFonts w:eastAsia="Times New Roman" w:cs="Tahoma"/>
          <w:lang w:eastAsia="sl-SI"/>
        </w:rPr>
        <w:t xml:space="preserve"> </w:t>
      </w:r>
      <w:r w:rsidRPr="00074A9A">
        <w:rPr>
          <w:rFonts w:eastAsia="Times New Roman" w:cs="Tahoma"/>
          <w:lang w:eastAsia="sl-SI"/>
        </w:rPr>
        <w:t xml:space="preserve">je </w:t>
      </w:r>
      <w:proofErr w:type="gramStart"/>
      <w:r w:rsidRPr="00074A9A">
        <w:rPr>
          <w:rFonts w:eastAsia="Times New Roman" w:cs="Tahoma"/>
          <w:lang w:eastAsia="sl-SI"/>
        </w:rPr>
        <w:t>potrebno</w:t>
      </w:r>
      <w:proofErr w:type="gramEnd"/>
      <w:r w:rsidRPr="00074A9A">
        <w:rPr>
          <w:rFonts w:eastAsia="Times New Roman" w:cs="Tahoma"/>
          <w:lang w:eastAsia="sl-SI"/>
        </w:rPr>
        <w:t xml:space="preserve"> pregledati, izvesti vse potrebne meritve in preiskave ter na podlagi pregleda in preiskav predvideti in izdelati vse potrebne projektne rešitve za ureditev </w:t>
      </w:r>
      <w:r w:rsidR="00FD2267" w:rsidRPr="00074A9A">
        <w:rPr>
          <w:rFonts w:eastAsia="Times New Roman" w:cs="Tahoma"/>
          <w:lang w:eastAsia="sl-SI"/>
        </w:rPr>
        <w:t>obstoječih oz. v kolikor je potrebno tudi gradnjo novih objektov</w:t>
      </w:r>
      <w:r w:rsidR="00FB32FB" w:rsidRPr="00074A9A">
        <w:rPr>
          <w:rFonts w:eastAsia="Times New Roman" w:cs="Tahoma"/>
          <w:lang w:eastAsia="sl-SI"/>
        </w:rPr>
        <w:t xml:space="preserve"> za kategorijo D4</w:t>
      </w:r>
      <w:r w:rsidR="00A62560" w:rsidRPr="00074A9A">
        <w:rPr>
          <w:rFonts w:eastAsia="Times New Roman" w:cs="Tahoma"/>
          <w:lang w:eastAsia="sl-SI"/>
        </w:rPr>
        <w:t>.</w:t>
      </w:r>
    </w:p>
    <w:p w14:paraId="3FD565AF" w14:textId="716CFB8E" w:rsidR="00477D60" w:rsidRPr="00074A9A" w:rsidRDefault="00635529" w:rsidP="00F64E92">
      <w:pPr>
        <w:numPr>
          <w:ilvl w:val="0"/>
          <w:numId w:val="23"/>
        </w:numPr>
        <w:contextualSpacing/>
        <w:rPr>
          <w:rFonts w:eastAsia="Times New Roman" w:cs="Tahoma"/>
          <w:lang w:eastAsia="sl-SI"/>
        </w:rPr>
      </w:pPr>
      <w:r w:rsidRPr="00074A9A">
        <w:rPr>
          <w:rFonts w:eastAsia="Times New Roman" w:cs="Tahoma"/>
          <w:lang w:eastAsia="sl-SI"/>
        </w:rPr>
        <w:t>Projektant</w:t>
      </w:r>
      <w:r w:rsidR="00477D60" w:rsidRPr="00074A9A">
        <w:rPr>
          <w:rFonts w:eastAsia="Times New Roman" w:cs="Tahoma"/>
          <w:lang w:eastAsia="sl-SI"/>
        </w:rPr>
        <w:t xml:space="preserve"> mora pridobiti vodnogospodarske smernice</w:t>
      </w:r>
      <w:proofErr w:type="gramStart"/>
      <w:r w:rsidR="00477D60" w:rsidRPr="00074A9A">
        <w:rPr>
          <w:rFonts w:eastAsia="Times New Roman" w:cs="Tahoma"/>
          <w:lang w:eastAsia="sl-SI"/>
        </w:rPr>
        <w:t xml:space="preserve"> na</w:t>
      </w:r>
      <w:proofErr w:type="gramEnd"/>
      <w:r w:rsidR="00477D60" w:rsidRPr="00074A9A">
        <w:rPr>
          <w:rFonts w:eastAsia="Times New Roman" w:cs="Tahoma"/>
          <w:lang w:eastAsia="sl-SI"/>
        </w:rPr>
        <w:t xml:space="preserve"> podlagi katerih bo projektiral ustrezne rešitve odvodnjavanja. Ob tem mora preveriti ustreznost in potrebnost svetlih odprtin obstoječih prepustov, na osnovi katerih bo projektiral obnovo ali rušitev</w:t>
      </w:r>
      <w:r w:rsidR="00A62560" w:rsidRPr="00074A9A">
        <w:rPr>
          <w:rFonts w:eastAsia="Times New Roman" w:cs="Tahoma"/>
          <w:lang w:eastAsia="sl-SI"/>
        </w:rPr>
        <w:t>.</w:t>
      </w:r>
    </w:p>
    <w:p w14:paraId="2A721628" w14:textId="1B8BACD6" w:rsidR="00827979" w:rsidRPr="00074A9A" w:rsidRDefault="00827979" w:rsidP="00F64E92">
      <w:pPr>
        <w:numPr>
          <w:ilvl w:val="0"/>
          <w:numId w:val="23"/>
        </w:numPr>
        <w:contextualSpacing/>
        <w:rPr>
          <w:rFonts w:eastAsia="Times New Roman" w:cs="Tahoma"/>
          <w:lang w:eastAsia="sl-SI"/>
        </w:rPr>
      </w:pPr>
      <w:bookmarkStart w:id="41" w:name="_Hlk88475533"/>
      <w:r w:rsidRPr="00074A9A">
        <w:rPr>
          <w:rFonts w:eastAsia="Times New Roman" w:cs="Tahoma"/>
          <w:lang w:eastAsia="sl-SI"/>
        </w:rPr>
        <w:lastRenderedPageBreak/>
        <w:t>Vsi prepusti</w:t>
      </w:r>
      <w:r w:rsidR="000C62E6" w:rsidRPr="00074A9A">
        <w:rPr>
          <w:rFonts w:eastAsia="Times New Roman" w:cs="Tahoma"/>
          <w:lang w:eastAsia="sl-SI"/>
        </w:rPr>
        <w:t xml:space="preserve"> s</w:t>
      </w:r>
      <w:r w:rsidRPr="00074A9A">
        <w:rPr>
          <w:rFonts w:eastAsia="Times New Roman" w:cs="Tahoma"/>
          <w:lang w:eastAsia="sl-SI"/>
        </w:rPr>
        <w:t xml:space="preserve"> svetl</w:t>
      </w:r>
      <w:r w:rsidR="000C62E6" w:rsidRPr="00074A9A">
        <w:rPr>
          <w:rFonts w:eastAsia="Times New Roman" w:cs="Tahoma"/>
          <w:lang w:eastAsia="sl-SI"/>
        </w:rPr>
        <w:t>o</w:t>
      </w:r>
      <w:r w:rsidRPr="00074A9A">
        <w:rPr>
          <w:rFonts w:eastAsia="Times New Roman" w:cs="Tahoma"/>
          <w:lang w:eastAsia="sl-SI"/>
        </w:rPr>
        <w:t xml:space="preserve"> odprtin</w:t>
      </w:r>
      <w:r w:rsidR="000C62E6" w:rsidRPr="00074A9A">
        <w:rPr>
          <w:rFonts w:eastAsia="Times New Roman" w:cs="Tahoma"/>
          <w:lang w:eastAsia="sl-SI"/>
        </w:rPr>
        <w:t>o</w:t>
      </w:r>
      <w:r w:rsidRPr="00074A9A">
        <w:rPr>
          <w:rFonts w:eastAsia="Times New Roman" w:cs="Tahoma"/>
          <w:lang w:eastAsia="sl-SI"/>
        </w:rPr>
        <w:t xml:space="preserve"> manjš</w:t>
      </w:r>
      <w:r w:rsidR="000C62E6" w:rsidRPr="00074A9A">
        <w:rPr>
          <w:rFonts w:eastAsia="Times New Roman" w:cs="Tahoma"/>
          <w:lang w:eastAsia="sl-SI"/>
        </w:rPr>
        <w:t>o</w:t>
      </w:r>
      <w:r w:rsidRPr="00074A9A">
        <w:rPr>
          <w:rFonts w:eastAsia="Times New Roman" w:cs="Tahoma"/>
          <w:lang w:eastAsia="sl-SI"/>
        </w:rPr>
        <w:t xml:space="preserve"> od 1,0 m se morajo nadomestiti z novimi, katerih svetla odprtina je enaka ali večja od 1,0</w:t>
      </w:r>
      <w:proofErr w:type="gramStart"/>
      <w:r w:rsidRPr="00074A9A">
        <w:rPr>
          <w:rFonts w:eastAsia="Times New Roman" w:cs="Tahoma"/>
          <w:lang w:eastAsia="sl-SI"/>
        </w:rPr>
        <w:t xml:space="preserve"> m</w:t>
      </w:r>
      <w:proofErr w:type="gramEnd"/>
      <w:r w:rsidR="001734FE" w:rsidRPr="00074A9A">
        <w:rPr>
          <w:rFonts w:eastAsia="Times New Roman" w:cs="Tahoma"/>
          <w:lang w:eastAsia="sl-SI"/>
        </w:rPr>
        <w:t xml:space="preserve"> (glede na vodnogospodarske smernice)</w:t>
      </w:r>
      <w:r w:rsidRPr="00074A9A">
        <w:rPr>
          <w:rFonts w:eastAsia="Times New Roman" w:cs="Tahoma"/>
          <w:lang w:eastAsia="sl-SI"/>
        </w:rPr>
        <w:t xml:space="preserve">. Pri tem naj se prioritetno predvidi vgradnja škatlastih AB prepustov. </w:t>
      </w:r>
    </w:p>
    <w:bookmarkEnd w:id="41"/>
    <w:p w14:paraId="78AAB606" w14:textId="4404DAED" w:rsidR="00012D9F" w:rsidRPr="00074A9A" w:rsidRDefault="00012D9F" w:rsidP="00F64E92">
      <w:pPr>
        <w:numPr>
          <w:ilvl w:val="0"/>
          <w:numId w:val="23"/>
        </w:numPr>
        <w:shd w:val="clear" w:color="auto" w:fill="FFFFFF" w:themeFill="background1"/>
        <w:contextualSpacing/>
        <w:rPr>
          <w:rFonts w:cs="Tahoma"/>
          <w:spacing w:val="-15"/>
          <w:lang w:eastAsia="sl-SI"/>
        </w:rPr>
      </w:pPr>
      <w:r w:rsidRPr="00074A9A">
        <w:rPr>
          <w:rFonts w:cs="Tahoma"/>
          <w:lang w:eastAsia="sl-SI"/>
        </w:rPr>
        <w:t xml:space="preserve">Na vseh </w:t>
      </w:r>
      <w:r w:rsidR="007B05C6" w:rsidRPr="00074A9A">
        <w:rPr>
          <w:rFonts w:cs="Tahoma"/>
          <w:lang w:eastAsia="sl-SI"/>
        </w:rPr>
        <w:t xml:space="preserve">obstoječih </w:t>
      </w:r>
      <w:r w:rsidRPr="00074A9A">
        <w:rPr>
          <w:rFonts w:cs="Tahoma"/>
          <w:lang w:eastAsia="sl-SI"/>
        </w:rPr>
        <w:t xml:space="preserve">objektih je </w:t>
      </w:r>
      <w:proofErr w:type="gramStart"/>
      <w:r w:rsidRPr="00074A9A">
        <w:rPr>
          <w:rFonts w:cs="Tahoma"/>
          <w:lang w:eastAsia="sl-SI"/>
        </w:rPr>
        <w:t>potrebno</w:t>
      </w:r>
      <w:proofErr w:type="gramEnd"/>
      <w:r w:rsidR="007B05C6" w:rsidRPr="00074A9A">
        <w:rPr>
          <w:rFonts w:cs="Tahoma"/>
          <w:lang w:eastAsia="sl-SI"/>
        </w:rPr>
        <w:t xml:space="preserve"> poleg zagotovitve kategorije D4</w:t>
      </w:r>
      <w:r w:rsidRPr="00074A9A">
        <w:rPr>
          <w:rFonts w:cs="Tahoma"/>
          <w:lang w:eastAsia="sl-SI"/>
        </w:rPr>
        <w:t xml:space="preserve"> predvideti </w:t>
      </w:r>
      <w:r w:rsidR="007B05C6" w:rsidRPr="00074A9A">
        <w:rPr>
          <w:rFonts w:cs="Tahoma"/>
          <w:lang w:eastAsia="sl-SI"/>
        </w:rPr>
        <w:t xml:space="preserve">tudi </w:t>
      </w:r>
      <w:r w:rsidRPr="00074A9A">
        <w:rPr>
          <w:rFonts w:cs="Tahoma"/>
          <w:lang w:eastAsia="sl-SI"/>
        </w:rPr>
        <w:t>ureditev</w:t>
      </w:r>
      <w:r w:rsidR="007B05C6" w:rsidRPr="00074A9A">
        <w:rPr>
          <w:rFonts w:cs="Tahoma"/>
          <w:lang w:eastAsia="sl-SI"/>
        </w:rPr>
        <w:t>/sanacijo</w:t>
      </w:r>
      <w:r w:rsidRPr="00074A9A">
        <w:rPr>
          <w:rFonts w:cs="Tahoma"/>
          <w:lang w:eastAsia="sl-SI"/>
        </w:rPr>
        <w:t xml:space="preserve"> </w:t>
      </w:r>
      <w:r w:rsidR="00477D60" w:rsidRPr="00074A9A">
        <w:rPr>
          <w:rFonts w:cs="Tahoma"/>
          <w:lang w:eastAsia="sl-SI"/>
        </w:rPr>
        <w:t>betonske konstrukcije</w:t>
      </w:r>
      <w:r w:rsidR="007B05C6" w:rsidRPr="00074A9A">
        <w:rPr>
          <w:rFonts w:cs="Tahoma"/>
          <w:lang w:eastAsia="sl-SI"/>
        </w:rPr>
        <w:t>, robnih vencev, varnostnih ograj</w:t>
      </w:r>
      <w:r w:rsidR="00477D60" w:rsidRPr="00074A9A">
        <w:rPr>
          <w:rFonts w:cs="Tahoma"/>
          <w:lang w:eastAsia="sl-SI"/>
        </w:rPr>
        <w:t xml:space="preserve"> ter </w:t>
      </w:r>
      <w:r w:rsidRPr="00074A9A">
        <w:rPr>
          <w:rFonts w:cs="Tahoma"/>
          <w:lang w:eastAsia="sl-SI"/>
        </w:rPr>
        <w:t>hidroizolacije</w:t>
      </w:r>
      <w:r w:rsidR="00A62560" w:rsidRPr="00074A9A">
        <w:rPr>
          <w:rFonts w:cs="Tahoma"/>
          <w:lang w:eastAsia="sl-SI"/>
        </w:rPr>
        <w:t>.</w:t>
      </w:r>
    </w:p>
    <w:p w14:paraId="48160103" w14:textId="43595A7F" w:rsidR="00012D9F" w:rsidRPr="00074A9A" w:rsidRDefault="00ED649E" w:rsidP="00F64E92">
      <w:pPr>
        <w:numPr>
          <w:ilvl w:val="0"/>
          <w:numId w:val="23"/>
        </w:numPr>
        <w:shd w:val="clear" w:color="auto" w:fill="FFFFFF" w:themeFill="background1"/>
        <w:contextualSpacing/>
        <w:rPr>
          <w:rFonts w:cs="Tahoma"/>
          <w:spacing w:val="-15"/>
          <w:lang w:eastAsia="sl-SI"/>
        </w:rPr>
      </w:pPr>
      <w:bookmarkStart w:id="42" w:name="_Hlk80167722"/>
      <w:r w:rsidRPr="00074A9A">
        <w:rPr>
          <w:rFonts w:cs="Tahoma"/>
          <w:lang w:eastAsia="sl-SI"/>
        </w:rPr>
        <w:t>Neustrezne v</w:t>
      </w:r>
      <w:r w:rsidR="00046FE2" w:rsidRPr="00074A9A">
        <w:rPr>
          <w:rFonts w:cs="Tahoma"/>
          <w:lang w:eastAsia="sl-SI"/>
        </w:rPr>
        <w:t>arnostne ograje n</w:t>
      </w:r>
      <w:r w:rsidR="00012D9F" w:rsidRPr="00074A9A">
        <w:rPr>
          <w:rFonts w:cs="Tahoma"/>
          <w:lang w:eastAsia="sl-SI"/>
        </w:rPr>
        <w:t>a objektih</w:t>
      </w:r>
      <w:r w:rsidR="00046FE2" w:rsidRPr="00074A9A">
        <w:rPr>
          <w:rFonts w:cs="Tahoma"/>
          <w:lang w:eastAsia="sl-SI"/>
        </w:rPr>
        <w:t xml:space="preserve"> se </w:t>
      </w:r>
      <w:r w:rsidR="00815BBE" w:rsidRPr="00074A9A">
        <w:rPr>
          <w:rFonts w:eastAsia="Times New Roman" w:cs="Tahoma"/>
          <w:lang w:eastAsia="sl-SI"/>
        </w:rPr>
        <w:t>zamenjajo z novimi</w:t>
      </w:r>
      <w:r w:rsidR="00046FE2" w:rsidRPr="00074A9A">
        <w:rPr>
          <w:rFonts w:eastAsia="Times New Roman" w:cs="Tahoma"/>
          <w:lang w:eastAsia="sl-SI"/>
        </w:rPr>
        <w:t xml:space="preserve">, ki morajo biti antikorozijsko </w:t>
      </w:r>
      <w:proofErr w:type="gramStart"/>
      <w:r w:rsidR="00046FE2" w:rsidRPr="00074A9A">
        <w:rPr>
          <w:rFonts w:eastAsia="Times New Roman" w:cs="Tahoma"/>
          <w:lang w:eastAsia="sl-SI"/>
        </w:rPr>
        <w:t>zaščitene</w:t>
      </w:r>
      <w:proofErr w:type="gramEnd"/>
      <w:r w:rsidR="00046FE2" w:rsidRPr="00074A9A">
        <w:rPr>
          <w:rFonts w:eastAsia="Times New Roman" w:cs="Tahoma"/>
          <w:lang w:eastAsia="sl-SI"/>
        </w:rPr>
        <w:t>.</w:t>
      </w:r>
    </w:p>
    <w:bookmarkEnd w:id="42"/>
    <w:p w14:paraId="0F319B3F" w14:textId="24E00440" w:rsidR="00176552" w:rsidRPr="00A4386F" w:rsidRDefault="00635529" w:rsidP="00F64E92">
      <w:pPr>
        <w:numPr>
          <w:ilvl w:val="0"/>
          <w:numId w:val="23"/>
        </w:numPr>
        <w:shd w:val="clear" w:color="auto" w:fill="FFFFFF" w:themeFill="background1"/>
        <w:contextualSpacing/>
        <w:rPr>
          <w:rFonts w:cs="Tahoma"/>
          <w:spacing w:val="-15"/>
          <w:lang w:eastAsia="sl-SI"/>
        </w:rPr>
      </w:pPr>
      <w:r w:rsidRPr="00A4386F">
        <w:rPr>
          <w:rFonts w:cs="Tahoma"/>
          <w:iCs/>
        </w:rPr>
        <w:t>Projektant</w:t>
      </w:r>
      <w:r w:rsidR="00012D9F" w:rsidRPr="00A4386F">
        <w:rPr>
          <w:rFonts w:cs="Tahoma"/>
          <w:iCs/>
        </w:rPr>
        <w:t xml:space="preserve"> mora na </w:t>
      </w:r>
      <w:r w:rsidR="00477D60" w:rsidRPr="00A4386F">
        <w:rPr>
          <w:rFonts w:cs="Tahoma"/>
          <w:iCs/>
        </w:rPr>
        <w:t xml:space="preserve">vseh </w:t>
      </w:r>
      <w:r w:rsidR="00012D9F" w:rsidRPr="00A4386F">
        <w:rPr>
          <w:rFonts w:cs="Tahoma"/>
          <w:iCs/>
        </w:rPr>
        <w:t>objektih</w:t>
      </w:r>
      <w:r w:rsidR="00160519" w:rsidRPr="00A4386F">
        <w:rPr>
          <w:rFonts w:cs="Tahoma"/>
          <w:iCs/>
        </w:rPr>
        <w:t xml:space="preserve"> </w:t>
      </w:r>
      <w:r w:rsidR="00012D9F" w:rsidRPr="00A4386F">
        <w:rPr>
          <w:rFonts w:cs="Tahoma"/>
          <w:iCs/>
        </w:rPr>
        <w:t xml:space="preserve">zagotoviti </w:t>
      </w:r>
      <w:r w:rsidR="00FB32FB" w:rsidRPr="00A4386F">
        <w:rPr>
          <w:rFonts w:cs="Tahoma"/>
          <w:iCs/>
        </w:rPr>
        <w:t>zahtevani svetli profil</w:t>
      </w:r>
      <w:r w:rsidR="009707BA" w:rsidRPr="00A4386F">
        <w:rPr>
          <w:rFonts w:cs="Tahoma"/>
          <w:iCs/>
        </w:rPr>
        <w:t xml:space="preserve"> G</w:t>
      </w:r>
      <w:r w:rsidR="004336D6" w:rsidRPr="00A4386F">
        <w:rPr>
          <w:rFonts w:cs="Tahoma"/>
          <w:iCs/>
        </w:rPr>
        <w:t>B</w:t>
      </w:r>
      <w:r w:rsidR="002920F6" w:rsidRPr="00A4386F">
        <w:rPr>
          <w:rFonts w:cs="Tahoma"/>
          <w:iCs/>
        </w:rPr>
        <w:t>.</w:t>
      </w:r>
    </w:p>
    <w:p w14:paraId="4CC5BE10" w14:textId="3AF0D92C" w:rsidR="00C46DC1" w:rsidRPr="00A4386F" w:rsidRDefault="00C46DC1" w:rsidP="00F64E92">
      <w:pPr>
        <w:numPr>
          <w:ilvl w:val="0"/>
          <w:numId w:val="23"/>
        </w:numPr>
        <w:contextualSpacing/>
        <w:rPr>
          <w:rFonts w:eastAsiaTheme="minorEastAsia" w:cs="Tahoma"/>
          <w:lang w:eastAsia="sl-SI"/>
        </w:rPr>
      </w:pPr>
      <w:bookmarkStart w:id="43" w:name="_Hlk88746284"/>
      <w:r w:rsidRPr="00A4386F">
        <w:rPr>
          <w:rFonts w:eastAsiaTheme="minorEastAsia" w:cs="Tahoma"/>
          <w:lang w:eastAsia="sl-SI"/>
        </w:rPr>
        <w:t xml:space="preserve">Pri izdelavi tehničnih rešitev smernega poteka proge oz. tirov je potrebno zagotoviti zadosten odmik robov objektov in naprav od osi proge zaradi zagotovitve prehoda progovnih strojev, ki znaša 2,20 m. Poleg tega je potrebno zagotoviti delovni prostor za sejanje tirne grede, ki znaša 4200 mm in v katerega se ne smejo vgrajevati fiksni predmeti ali deli objektov (kanali za SV in </w:t>
      </w:r>
      <w:proofErr w:type="gramStart"/>
      <w:r w:rsidRPr="00A4386F">
        <w:rPr>
          <w:rFonts w:eastAsiaTheme="minorEastAsia" w:cs="Tahoma"/>
          <w:lang w:eastAsia="sl-SI"/>
        </w:rPr>
        <w:t>TK</w:t>
      </w:r>
      <w:proofErr w:type="gramEnd"/>
      <w:r w:rsidRPr="00A4386F">
        <w:rPr>
          <w:rFonts w:eastAsiaTheme="minorEastAsia" w:cs="Tahoma"/>
          <w:lang w:eastAsia="sl-SI"/>
        </w:rPr>
        <w:t xml:space="preserve"> kable, cevovodi, …).</w:t>
      </w:r>
      <w:bookmarkEnd w:id="43"/>
    </w:p>
    <w:p w14:paraId="7D1D7A7A" w14:textId="0F2D03BE" w:rsidR="00D10536" w:rsidRDefault="00012D9F" w:rsidP="00F64E92">
      <w:pPr>
        <w:numPr>
          <w:ilvl w:val="0"/>
          <w:numId w:val="23"/>
        </w:numPr>
        <w:shd w:val="clear" w:color="auto" w:fill="FFFFFF" w:themeFill="background1"/>
        <w:spacing w:after="0"/>
        <w:contextualSpacing/>
        <w:rPr>
          <w:rFonts w:eastAsiaTheme="minorEastAsia" w:cs="Tahoma"/>
          <w:lang w:eastAsia="sl-SI"/>
        </w:rPr>
      </w:pPr>
      <w:r w:rsidRPr="002D60D8">
        <w:rPr>
          <w:rFonts w:cs="Tahoma"/>
          <w:lang w:eastAsia="sl-SI"/>
        </w:rPr>
        <w:t>Na objektih mora biti projektno re</w:t>
      </w:r>
      <w:r w:rsidRPr="002D60D8">
        <w:rPr>
          <w:rFonts w:eastAsia="Times New Roman" w:cs="Tahoma"/>
          <w:lang w:eastAsia="sl-SI"/>
        </w:rPr>
        <w:t xml:space="preserve">šen potek EE, SV in </w:t>
      </w:r>
      <w:proofErr w:type="gramStart"/>
      <w:r w:rsidRPr="002D60D8">
        <w:rPr>
          <w:rFonts w:eastAsia="Times New Roman" w:cs="Tahoma"/>
          <w:lang w:eastAsia="sl-SI"/>
        </w:rPr>
        <w:t>TK</w:t>
      </w:r>
      <w:proofErr w:type="gramEnd"/>
      <w:r w:rsidRPr="002D60D8">
        <w:rPr>
          <w:rFonts w:eastAsia="Times New Roman" w:cs="Tahoma"/>
          <w:lang w:eastAsia="sl-SI"/>
        </w:rPr>
        <w:t xml:space="preserve"> ter ostalih naprav.</w:t>
      </w:r>
    </w:p>
    <w:p w14:paraId="36DB1E7A" w14:textId="78B25C4A" w:rsidR="00012D9F" w:rsidRPr="00D10536" w:rsidRDefault="00D10536" w:rsidP="00D10536">
      <w:pPr>
        <w:jc w:val="left"/>
        <w:rPr>
          <w:rFonts w:eastAsiaTheme="minorEastAsia" w:cs="Tahoma"/>
          <w:lang w:eastAsia="sl-SI"/>
        </w:rPr>
      </w:pPr>
      <w:r>
        <w:rPr>
          <w:rFonts w:eastAsiaTheme="minorEastAsia" w:cs="Tahoma"/>
          <w:lang w:eastAsia="sl-SI"/>
        </w:rPr>
        <w:br w:type="page"/>
      </w:r>
    </w:p>
    <w:p w14:paraId="2C35DE43" w14:textId="77777777" w:rsidR="00A8060A" w:rsidRPr="0061488B" w:rsidRDefault="00A8060A" w:rsidP="00956BB6">
      <w:pPr>
        <w:shd w:val="clear" w:color="auto" w:fill="FFFFFF" w:themeFill="background1"/>
        <w:spacing w:after="0"/>
        <w:contextualSpacing/>
        <w:rPr>
          <w:rFonts w:cs="Tahoma"/>
          <w:spacing w:val="-15"/>
          <w:highlight w:val="yellow"/>
          <w:lang w:eastAsia="sl-SI"/>
        </w:rPr>
      </w:pPr>
    </w:p>
    <w:p w14:paraId="6F3DC116" w14:textId="7ABAB5CC" w:rsidR="00746DA7" w:rsidRPr="00A4386F" w:rsidRDefault="00EC0DA7" w:rsidP="00956BB6">
      <w:pPr>
        <w:pStyle w:val="Naslov2"/>
        <w:spacing w:before="0"/>
        <w:ind w:left="720" w:hanging="578"/>
        <w:rPr>
          <w:rFonts w:cs="Tahoma"/>
        </w:rPr>
      </w:pPr>
      <w:bookmarkStart w:id="44" w:name="_Toc147324578"/>
      <w:r w:rsidRPr="00A4386F">
        <w:rPr>
          <w:rFonts w:cs="Tahoma"/>
        </w:rPr>
        <w:t>Nivojski prehodi</w:t>
      </w:r>
      <w:bookmarkEnd w:id="44"/>
    </w:p>
    <w:p w14:paraId="19BB522F" w14:textId="335E3905" w:rsidR="005B4450" w:rsidRPr="00074A9A" w:rsidRDefault="00172F1D" w:rsidP="005272C9">
      <w:pPr>
        <w:pStyle w:val="Naslov3"/>
        <w:rPr>
          <w:i/>
          <w:sz w:val="18"/>
          <w:szCs w:val="18"/>
        </w:rPr>
      </w:pPr>
      <w:r w:rsidRPr="00074A9A">
        <w:t>Nivojsk</w:t>
      </w:r>
      <w:r w:rsidR="000C62E6" w:rsidRPr="00074A9A">
        <w:t>i</w:t>
      </w:r>
      <w:r w:rsidR="0043771F" w:rsidRPr="00074A9A">
        <w:t xml:space="preserve"> </w:t>
      </w:r>
      <w:r w:rsidRPr="00074A9A">
        <w:t xml:space="preserve">prehod </w:t>
      </w:r>
      <w:proofErr w:type="spellStart"/>
      <w:proofErr w:type="gramStart"/>
      <w:r w:rsidRPr="00074A9A">
        <w:t>NPr</w:t>
      </w:r>
      <w:proofErr w:type="spellEnd"/>
      <w:proofErr w:type="gramEnd"/>
      <w:r w:rsidRPr="00074A9A">
        <w:t xml:space="preserve"> </w:t>
      </w:r>
      <w:r w:rsidR="00074A9A">
        <w:t>9</w:t>
      </w:r>
      <w:r w:rsidRPr="00074A9A">
        <w:t>.</w:t>
      </w:r>
      <w:r w:rsidR="00074A9A">
        <w:t>8</w:t>
      </w:r>
      <w:r w:rsidRPr="00074A9A">
        <w:t xml:space="preserve"> v km </w:t>
      </w:r>
      <w:r w:rsidR="00074A9A" w:rsidRPr="00074A9A">
        <w:t>9</w:t>
      </w:r>
      <w:r w:rsidRPr="00074A9A">
        <w:t>+</w:t>
      </w:r>
      <w:r w:rsidR="00074A9A" w:rsidRPr="00074A9A">
        <w:t>827</w:t>
      </w:r>
      <w:r w:rsidRPr="00074A9A">
        <w:t>,</w:t>
      </w:r>
      <w:r w:rsidR="00074A9A" w:rsidRPr="00074A9A">
        <w:t>9</w:t>
      </w:r>
      <w:r w:rsidRPr="00074A9A">
        <w:t>0</w:t>
      </w:r>
      <w:r w:rsidR="00F20329" w:rsidRPr="00074A9A">
        <w:t xml:space="preserve">: </w:t>
      </w:r>
    </w:p>
    <w:p w14:paraId="372372FA" w14:textId="26CDF052" w:rsidR="002D60D8" w:rsidRDefault="00292CEA" w:rsidP="00F64E92">
      <w:pPr>
        <w:pStyle w:val="Odstavekseznama"/>
        <w:numPr>
          <w:ilvl w:val="0"/>
          <w:numId w:val="45"/>
        </w:numPr>
        <w:spacing w:after="0"/>
        <w:rPr>
          <w:rFonts w:cs="Tahoma"/>
        </w:rPr>
      </w:pPr>
      <w:r w:rsidRPr="00A4386F">
        <w:rPr>
          <w:rFonts w:cs="Tahoma"/>
        </w:rPr>
        <w:t xml:space="preserve">Nivojski prehod </w:t>
      </w:r>
      <w:proofErr w:type="gramStart"/>
      <w:r w:rsidRPr="00A4386F">
        <w:rPr>
          <w:rFonts w:cs="Tahoma"/>
        </w:rPr>
        <w:t>se nahaja</w:t>
      </w:r>
      <w:proofErr w:type="gramEnd"/>
      <w:r w:rsidRPr="00A4386F">
        <w:rPr>
          <w:rFonts w:cs="Tahoma"/>
        </w:rPr>
        <w:t xml:space="preserve"> na postajnem območju in v sklopu nadgradnje </w:t>
      </w:r>
      <w:r w:rsidR="0014357B">
        <w:rPr>
          <w:rFonts w:cs="Tahoma"/>
        </w:rPr>
        <w:t>se mora nivojski prehod ukiniti</w:t>
      </w:r>
      <w:r w:rsidRPr="00A4386F">
        <w:rPr>
          <w:rFonts w:cs="Tahoma"/>
        </w:rPr>
        <w:t>. Ukinitev nivojskega prehoda je predvidena tudi v strokovnih podlagah</w:t>
      </w:r>
      <w:proofErr w:type="gramStart"/>
      <w:r w:rsidRPr="00A4386F">
        <w:rPr>
          <w:rFonts w:cs="Tahoma"/>
        </w:rPr>
        <w:t xml:space="preserve"> in</w:t>
      </w:r>
      <w:proofErr w:type="gramEnd"/>
      <w:r w:rsidRPr="00A4386F">
        <w:rPr>
          <w:rFonts w:cs="Tahoma"/>
        </w:rPr>
        <w:t xml:space="preserve"> sicer v izdelanem IZP za </w:t>
      </w:r>
      <w:r w:rsidRPr="002D60D8">
        <w:rPr>
          <w:rFonts w:cs="Tahoma"/>
        </w:rPr>
        <w:t>Železniška proga št. 70 Jesenice-Sežana, progovni odsek Hrušica-Jesenice-Bled Jezero-Bohinjska Bistrica, ki ga je izdelal PNZ, oktober 2020.</w:t>
      </w:r>
    </w:p>
    <w:p w14:paraId="1042C62B" w14:textId="6FE83828" w:rsidR="0043771F" w:rsidRDefault="00292CEA" w:rsidP="00F64E92">
      <w:pPr>
        <w:pStyle w:val="Odstavekseznama"/>
        <w:numPr>
          <w:ilvl w:val="0"/>
          <w:numId w:val="45"/>
        </w:numPr>
        <w:spacing w:after="0"/>
        <w:rPr>
          <w:rFonts w:cs="Tahoma"/>
        </w:rPr>
      </w:pPr>
      <w:r w:rsidRPr="00A4386F">
        <w:rPr>
          <w:rFonts w:cs="Tahoma"/>
        </w:rPr>
        <w:t>Projektant predvidi</w:t>
      </w:r>
      <w:r w:rsidR="0014357B">
        <w:rPr>
          <w:rFonts w:cs="Tahoma"/>
        </w:rPr>
        <w:t xml:space="preserve"> vse</w:t>
      </w:r>
      <w:r w:rsidRPr="00A4386F">
        <w:rPr>
          <w:rFonts w:cs="Tahoma"/>
        </w:rPr>
        <w:t xml:space="preserve"> ukrepe, ki </w:t>
      </w:r>
      <w:r w:rsidR="0014357B">
        <w:rPr>
          <w:rFonts w:cs="Tahoma"/>
        </w:rPr>
        <w:t>so</w:t>
      </w:r>
      <w:r w:rsidRPr="00A4386F">
        <w:rPr>
          <w:rFonts w:cs="Tahoma"/>
        </w:rPr>
        <w:t xml:space="preserve"> potrebni, </w:t>
      </w:r>
      <w:r w:rsidR="0014357B">
        <w:rPr>
          <w:rFonts w:cs="Tahoma"/>
        </w:rPr>
        <w:t>da se nivojski prehod ukine</w:t>
      </w:r>
      <w:r w:rsidR="003340A2">
        <w:rPr>
          <w:rFonts w:cs="Tahoma"/>
        </w:rPr>
        <w:t>.</w:t>
      </w:r>
    </w:p>
    <w:p w14:paraId="1829CD37" w14:textId="77777777" w:rsidR="00D10536" w:rsidRPr="00A4386F" w:rsidRDefault="00D10536" w:rsidP="00D10536">
      <w:pPr>
        <w:pStyle w:val="Odstavekseznama"/>
        <w:spacing w:after="0"/>
        <w:rPr>
          <w:rFonts w:cs="Tahoma"/>
        </w:rPr>
      </w:pPr>
    </w:p>
    <w:p w14:paraId="7DB4A866" w14:textId="1B7404F9" w:rsidR="00743A04" w:rsidRPr="00A4386F" w:rsidRDefault="00743A04" w:rsidP="00D10536">
      <w:pPr>
        <w:pStyle w:val="Odstavekseznama"/>
        <w:spacing w:after="0"/>
        <w:jc w:val="center"/>
        <w:rPr>
          <w:rFonts w:cs="Tahoma"/>
        </w:rPr>
      </w:pPr>
      <w:r w:rsidRPr="002D60D8">
        <w:rPr>
          <w:rFonts w:cs="Tahoma"/>
          <w:noProof/>
          <w:lang w:eastAsia="sl-SI"/>
        </w:rPr>
        <w:drawing>
          <wp:inline distT="0" distB="0" distL="0" distR="0" wp14:anchorId="5D17F87B" wp14:editId="5B91433C">
            <wp:extent cx="4019550" cy="4704819"/>
            <wp:effectExtent l="0" t="0" r="0" b="63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045517" cy="4735213"/>
                    </a:xfrm>
                    <a:prstGeom prst="rect">
                      <a:avLst/>
                    </a:prstGeom>
                  </pic:spPr>
                </pic:pic>
              </a:graphicData>
            </a:graphic>
          </wp:inline>
        </w:drawing>
      </w:r>
    </w:p>
    <w:p w14:paraId="17F2DCF0" w14:textId="12CEC6D9" w:rsidR="0043771F" w:rsidRPr="00A4386F" w:rsidRDefault="0043771F" w:rsidP="0043771F">
      <w:pPr>
        <w:spacing w:after="0"/>
        <w:jc w:val="center"/>
        <w:rPr>
          <w:rFonts w:cs="Tahoma"/>
        </w:rPr>
      </w:pPr>
    </w:p>
    <w:p w14:paraId="32CBB127" w14:textId="04E1186A" w:rsidR="00645990" w:rsidRPr="003340A2" w:rsidRDefault="0043771F" w:rsidP="005C3B1C">
      <w:pPr>
        <w:spacing w:after="0"/>
        <w:jc w:val="center"/>
        <w:rPr>
          <w:rFonts w:cs="Tahoma"/>
          <w:i/>
          <w:sz w:val="20"/>
          <w:szCs w:val="20"/>
        </w:rPr>
      </w:pPr>
      <w:r w:rsidRPr="003340A2">
        <w:rPr>
          <w:rFonts w:cs="Tahoma"/>
          <w:i/>
          <w:sz w:val="20"/>
          <w:szCs w:val="20"/>
        </w:rPr>
        <w:t xml:space="preserve">Slika </w:t>
      </w:r>
      <w:r w:rsidR="003340A2">
        <w:rPr>
          <w:rFonts w:cs="Tahoma"/>
          <w:i/>
          <w:sz w:val="20"/>
          <w:szCs w:val="20"/>
        </w:rPr>
        <w:t>8</w:t>
      </w:r>
      <w:r w:rsidRPr="003340A2">
        <w:rPr>
          <w:rFonts w:cs="Tahoma"/>
          <w:i/>
          <w:sz w:val="20"/>
          <w:szCs w:val="20"/>
        </w:rPr>
        <w:t xml:space="preserve">: </w:t>
      </w:r>
      <w:r w:rsidR="00292CEA" w:rsidRPr="003340A2">
        <w:rPr>
          <w:rFonts w:cs="Tahoma"/>
          <w:i/>
          <w:sz w:val="20"/>
          <w:szCs w:val="20"/>
        </w:rPr>
        <w:t>L</w:t>
      </w:r>
      <w:r w:rsidR="005F60B1" w:rsidRPr="003340A2">
        <w:rPr>
          <w:rFonts w:cs="Tahoma"/>
          <w:i/>
          <w:sz w:val="20"/>
          <w:szCs w:val="20"/>
        </w:rPr>
        <w:t xml:space="preserve">okacija </w:t>
      </w:r>
      <w:r w:rsidR="00292CEA" w:rsidRPr="003340A2">
        <w:rPr>
          <w:rFonts w:cs="Tahoma"/>
          <w:i/>
          <w:sz w:val="20"/>
          <w:szCs w:val="20"/>
        </w:rPr>
        <w:t xml:space="preserve">Nivojski prehod </w:t>
      </w:r>
      <w:proofErr w:type="spellStart"/>
      <w:proofErr w:type="gramStart"/>
      <w:r w:rsidR="00292CEA" w:rsidRPr="003340A2">
        <w:rPr>
          <w:rFonts w:cs="Tahoma"/>
          <w:i/>
          <w:sz w:val="20"/>
          <w:szCs w:val="20"/>
        </w:rPr>
        <w:t>NPr</w:t>
      </w:r>
      <w:proofErr w:type="spellEnd"/>
      <w:proofErr w:type="gramEnd"/>
      <w:r w:rsidR="00292CEA" w:rsidRPr="003340A2">
        <w:rPr>
          <w:rFonts w:cs="Tahoma"/>
          <w:i/>
          <w:sz w:val="20"/>
          <w:szCs w:val="20"/>
        </w:rPr>
        <w:t xml:space="preserve"> 9.8 v km 9+827,90</w:t>
      </w:r>
    </w:p>
    <w:p w14:paraId="681B6AE6" w14:textId="77777777" w:rsidR="002D60D8" w:rsidRDefault="002D60D8" w:rsidP="002D60D8">
      <w:pPr>
        <w:spacing w:after="0"/>
        <w:rPr>
          <w:rFonts w:cs="Tahoma"/>
          <w:u w:val="single"/>
        </w:rPr>
      </w:pPr>
    </w:p>
    <w:p w14:paraId="7DA320F7" w14:textId="77777777" w:rsidR="00DB6879" w:rsidRDefault="00DB6879" w:rsidP="002D60D8">
      <w:pPr>
        <w:spacing w:after="0"/>
        <w:rPr>
          <w:rFonts w:cs="Tahoma"/>
          <w:u w:val="single"/>
        </w:rPr>
      </w:pPr>
    </w:p>
    <w:p w14:paraId="6E638F01" w14:textId="77777777" w:rsidR="005272C9" w:rsidRDefault="005272C9">
      <w:pPr>
        <w:jc w:val="left"/>
        <w:rPr>
          <w:rFonts w:eastAsiaTheme="majorEastAsia" w:cstheme="majorBidi"/>
          <w:b/>
          <w:szCs w:val="24"/>
          <w:u w:val="single"/>
        </w:rPr>
      </w:pPr>
      <w:r>
        <w:br w:type="page"/>
      </w:r>
    </w:p>
    <w:p w14:paraId="7C6FAA8D" w14:textId="713737C6" w:rsidR="002D60D8" w:rsidRPr="002D60D8" w:rsidRDefault="002D60D8" w:rsidP="005272C9">
      <w:pPr>
        <w:pStyle w:val="Naslov3"/>
      </w:pPr>
      <w:r w:rsidRPr="002D60D8">
        <w:lastRenderedPageBreak/>
        <w:t xml:space="preserve">Nivojski prehod </w:t>
      </w:r>
      <w:proofErr w:type="spellStart"/>
      <w:proofErr w:type="gramStart"/>
      <w:r w:rsidRPr="002D60D8">
        <w:t>NPr</w:t>
      </w:r>
      <w:proofErr w:type="spellEnd"/>
      <w:proofErr w:type="gramEnd"/>
      <w:r w:rsidRPr="002D60D8">
        <w:t xml:space="preserve"> 21.8 v km 21+833,50: </w:t>
      </w:r>
    </w:p>
    <w:p w14:paraId="62EED38A" w14:textId="488A8D99" w:rsidR="002D60D8" w:rsidRPr="00916E64" w:rsidRDefault="0074158D" w:rsidP="00F64E92">
      <w:pPr>
        <w:pStyle w:val="Odstavekseznama"/>
        <w:numPr>
          <w:ilvl w:val="0"/>
          <w:numId w:val="46"/>
        </w:numPr>
        <w:spacing w:after="0"/>
        <w:rPr>
          <w:rFonts w:cs="Tahoma"/>
        </w:rPr>
      </w:pPr>
      <w:r>
        <w:rPr>
          <w:rFonts w:cs="Tahoma"/>
        </w:rPr>
        <w:t>Projektant predvidi ukinitev</w:t>
      </w:r>
      <w:r w:rsidR="00EA38CD">
        <w:rPr>
          <w:rFonts w:cs="Tahoma"/>
        </w:rPr>
        <w:t xml:space="preserve"> nivojskega prehoda</w:t>
      </w:r>
      <w:r>
        <w:rPr>
          <w:rFonts w:cs="Tahoma"/>
        </w:rPr>
        <w:t xml:space="preserve"> ali zavarovanje</w:t>
      </w:r>
      <w:r w:rsidR="00EA38CD">
        <w:rPr>
          <w:rFonts w:cs="Tahoma"/>
        </w:rPr>
        <w:t xml:space="preserve"> </w:t>
      </w:r>
      <w:r>
        <w:rPr>
          <w:rFonts w:cs="Tahoma"/>
        </w:rPr>
        <w:t>nivojskega prehoda</w:t>
      </w:r>
      <w:r w:rsidR="00EA38CD">
        <w:rPr>
          <w:rFonts w:cs="Tahoma"/>
        </w:rPr>
        <w:t xml:space="preserve"> z zapornicami. V primeru zavarovanja nivojskega prehoda se predvidi </w:t>
      </w:r>
      <w:r w:rsidR="002D60D8" w:rsidRPr="00916E64">
        <w:rPr>
          <w:rFonts w:cs="Tahoma"/>
        </w:rPr>
        <w:t xml:space="preserve">kompletna ureditev nivojskega prehoda v skladu s tehničnimi zahtevami (zgornji in spodnji ustroj, signalnovarnostne naprave, napajanje, </w:t>
      </w:r>
      <w:proofErr w:type="gramStart"/>
      <w:r w:rsidR="002D60D8" w:rsidRPr="00916E64">
        <w:rPr>
          <w:rFonts w:cs="Tahoma"/>
        </w:rPr>
        <w:t>cestno prometna</w:t>
      </w:r>
      <w:proofErr w:type="gramEnd"/>
      <w:r w:rsidR="002D60D8" w:rsidRPr="00916E64">
        <w:rPr>
          <w:rFonts w:cs="Tahoma"/>
        </w:rPr>
        <w:t xml:space="preserve"> signalizacija …) </w:t>
      </w:r>
      <w:r w:rsidR="00EA38CD">
        <w:rPr>
          <w:rFonts w:cs="Tahoma"/>
        </w:rPr>
        <w:t>v skladu z</w:t>
      </w:r>
      <w:r w:rsidR="002D60D8" w:rsidRPr="00916E64">
        <w:rPr>
          <w:rFonts w:cs="Tahoma"/>
        </w:rPr>
        <w:t xml:space="preserve"> veljavno zakonodajo</w:t>
      </w:r>
      <w:r w:rsidR="00EA38CD">
        <w:rPr>
          <w:rFonts w:cs="Tahoma"/>
        </w:rPr>
        <w:t>.</w:t>
      </w:r>
    </w:p>
    <w:p w14:paraId="103A8D96" w14:textId="77777777" w:rsidR="002D60D8" w:rsidRPr="00916E64" w:rsidRDefault="002D60D8" w:rsidP="00A4386F">
      <w:pPr>
        <w:pStyle w:val="Odstavekseznama"/>
        <w:spacing w:after="0"/>
        <w:rPr>
          <w:rFonts w:cs="Tahoma"/>
        </w:rPr>
      </w:pP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2"/>
        <w:gridCol w:w="4380"/>
      </w:tblGrid>
      <w:tr w:rsidR="005272C9" w:rsidRPr="00B83FC9" w14:paraId="3474F335" w14:textId="77777777" w:rsidTr="005272C9">
        <w:tc>
          <w:tcPr>
            <w:tcW w:w="4531" w:type="dxa"/>
          </w:tcPr>
          <w:p w14:paraId="73820B6D" w14:textId="77777777" w:rsidR="002D60D8" w:rsidRPr="005272C9" w:rsidRDefault="002D60D8" w:rsidP="005272C9">
            <w:pPr>
              <w:ind w:left="360"/>
              <w:jc w:val="center"/>
              <w:rPr>
                <w:rFonts w:cs="Tahoma"/>
              </w:rPr>
            </w:pPr>
            <w:r w:rsidRPr="00B83FC9">
              <w:rPr>
                <w:noProof/>
                <w:lang w:eastAsia="sl-SI"/>
              </w:rPr>
              <w:drawing>
                <wp:inline distT="0" distB="0" distL="0" distR="0" wp14:anchorId="05A30DFA" wp14:editId="2038B8E2">
                  <wp:extent cx="5412740" cy="3323922"/>
                  <wp:effectExtent l="0" t="0" r="0" b="0"/>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501223" cy="3378258"/>
                          </a:xfrm>
                          <a:prstGeom prst="rect">
                            <a:avLst/>
                          </a:prstGeom>
                        </pic:spPr>
                      </pic:pic>
                    </a:graphicData>
                  </a:graphic>
                </wp:inline>
              </w:drawing>
            </w:r>
          </w:p>
        </w:tc>
        <w:tc>
          <w:tcPr>
            <w:tcW w:w="4531" w:type="dxa"/>
          </w:tcPr>
          <w:p w14:paraId="5EFD3F5E" w14:textId="77777777" w:rsidR="002D60D8" w:rsidRPr="005272C9" w:rsidRDefault="002D60D8" w:rsidP="005272C9">
            <w:pPr>
              <w:ind w:left="360"/>
              <w:rPr>
                <w:rFonts w:cs="Tahoma"/>
              </w:rPr>
            </w:pPr>
            <w:r w:rsidRPr="00B83FC9">
              <w:rPr>
                <w:noProof/>
                <w:lang w:eastAsia="sl-SI"/>
              </w:rPr>
              <w:drawing>
                <wp:inline distT="0" distB="0" distL="0" distR="0" wp14:anchorId="6E00B9BB" wp14:editId="13E1BF88">
                  <wp:extent cx="5019103" cy="3371215"/>
                  <wp:effectExtent l="0" t="0" r="0" b="635"/>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176917" cy="3477215"/>
                          </a:xfrm>
                          <a:prstGeom prst="rect">
                            <a:avLst/>
                          </a:prstGeom>
                        </pic:spPr>
                      </pic:pic>
                    </a:graphicData>
                  </a:graphic>
                </wp:inline>
              </w:drawing>
            </w:r>
          </w:p>
        </w:tc>
      </w:tr>
    </w:tbl>
    <w:p w14:paraId="52E4B2D5" w14:textId="2896DBB2" w:rsidR="005272C9" w:rsidRDefault="005272C9" w:rsidP="005272C9">
      <w:pPr>
        <w:pStyle w:val="Odstavekseznama"/>
        <w:spacing w:after="0"/>
        <w:rPr>
          <w:rFonts w:cs="Tahoma"/>
        </w:rPr>
      </w:pPr>
    </w:p>
    <w:p w14:paraId="6AEEED00" w14:textId="560C0C0E" w:rsidR="005272C9" w:rsidRPr="003340A2" w:rsidRDefault="005272C9" w:rsidP="005272C9">
      <w:pPr>
        <w:spacing w:after="0"/>
        <w:jc w:val="center"/>
        <w:rPr>
          <w:rFonts w:cs="Tahoma"/>
          <w:i/>
          <w:sz w:val="20"/>
          <w:szCs w:val="20"/>
        </w:rPr>
      </w:pPr>
      <w:r w:rsidRPr="003340A2">
        <w:rPr>
          <w:rFonts w:cs="Tahoma"/>
          <w:i/>
          <w:sz w:val="20"/>
          <w:szCs w:val="20"/>
        </w:rPr>
        <w:t xml:space="preserve">Slika </w:t>
      </w:r>
      <w:r w:rsidR="003340A2">
        <w:rPr>
          <w:rFonts w:cs="Tahoma"/>
          <w:i/>
          <w:sz w:val="20"/>
          <w:szCs w:val="20"/>
        </w:rPr>
        <w:t>9</w:t>
      </w:r>
      <w:r w:rsidRPr="003340A2">
        <w:rPr>
          <w:rFonts w:cs="Tahoma"/>
          <w:i/>
          <w:sz w:val="20"/>
          <w:szCs w:val="20"/>
        </w:rPr>
        <w:t xml:space="preserve">: Lokacija Nivojski prehod </w:t>
      </w:r>
      <w:proofErr w:type="spellStart"/>
      <w:proofErr w:type="gramStart"/>
      <w:r w:rsidRPr="003340A2">
        <w:rPr>
          <w:rFonts w:cs="Tahoma"/>
          <w:i/>
          <w:sz w:val="20"/>
          <w:szCs w:val="20"/>
        </w:rPr>
        <w:t>NPr</w:t>
      </w:r>
      <w:proofErr w:type="spellEnd"/>
      <w:proofErr w:type="gramEnd"/>
      <w:r w:rsidRPr="003340A2">
        <w:rPr>
          <w:rFonts w:cs="Tahoma"/>
          <w:i/>
          <w:sz w:val="20"/>
          <w:szCs w:val="20"/>
        </w:rPr>
        <w:t xml:space="preserve"> 21.8 v km 21+833,50</w:t>
      </w:r>
    </w:p>
    <w:p w14:paraId="20D93261" w14:textId="77777777" w:rsidR="005272C9" w:rsidRDefault="005272C9">
      <w:pPr>
        <w:jc w:val="left"/>
        <w:rPr>
          <w:rFonts w:cs="Tahoma"/>
        </w:rPr>
      </w:pPr>
      <w:r>
        <w:rPr>
          <w:rFonts w:cs="Tahoma"/>
        </w:rPr>
        <w:br w:type="page"/>
      </w:r>
    </w:p>
    <w:p w14:paraId="10B2810B" w14:textId="5A88DFC4" w:rsidR="00BD7D0B" w:rsidRPr="002D60D8" w:rsidRDefault="00BD7D0B" w:rsidP="005272C9">
      <w:pPr>
        <w:pStyle w:val="Naslov3"/>
      </w:pPr>
      <w:r w:rsidRPr="002D60D8">
        <w:lastRenderedPageBreak/>
        <w:t xml:space="preserve">Nivojski prehod </w:t>
      </w:r>
      <w:proofErr w:type="spellStart"/>
      <w:proofErr w:type="gramStart"/>
      <w:r w:rsidRPr="002D60D8">
        <w:t>NPr</w:t>
      </w:r>
      <w:proofErr w:type="spellEnd"/>
      <w:proofErr w:type="gramEnd"/>
      <w:r w:rsidRPr="002D60D8">
        <w:t xml:space="preserve"> </w:t>
      </w:r>
      <w:r w:rsidR="00074A9A" w:rsidRPr="002D60D8">
        <w:t>24</w:t>
      </w:r>
      <w:r w:rsidRPr="002D60D8">
        <w:t>.</w:t>
      </w:r>
      <w:r w:rsidR="00074A9A" w:rsidRPr="002D60D8">
        <w:t>1</w:t>
      </w:r>
      <w:r w:rsidRPr="002D60D8">
        <w:t xml:space="preserve"> v km </w:t>
      </w:r>
      <w:r w:rsidR="00074A9A" w:rsidRPr="002D60D8">
        <w:t>24</w:t>
      </w:r>
      <w:r w:rsidRPr="002D60D8">
        <w:t>+</w:t>
      </w:r>
      <w:r w:rsidR="00074A9A" w:rsidRPr="002D60D8">
        <w:t>110</w:t>
      </w:r>
      <w:r w:rsidRPr="002D60D8">
        <w:t>,00</w:t>
      </w:r>
      <w:r w:rsidR="00BF12FB" w:rsidRPr="002D60D8">
        <w:t>:</w:t>
      </w:r>
    </w:p>
    <w:p w14:paraId="66ED35E3" w14:textId="09695342" w:rsidR="00EA38CD" w:rsidRPr="00EA38CD" w:rsidRDefault="00EA38CD" w:rsidP="00EA38CD">
      <w:pPr>
        <w:pStyle w:val="Odstavekseznama"/>
        <w:numPr>
          <w:ilvl w:val="0"/>
          <w:numId w:val="47"/>
        </w:numPr>
        <w:rPr>
          <w:rFonts w:cs="Tahoma"/>
        </w:rPr>
      </w:pPr>
      <w:r w:rsidRPr="00EA38CD">
        <w:rPr>
          <w:rFonts w:cs="Tahoma"/>
        </w:rPr>
        <w:t xml:space="preserve">Projektant predvidi ukinitev nivojskega prehoda </w:t>
      </w:r>
      <w:r>
        <w:rPr>
          <w:rFonts w:cs="Tahoma"/>
        </w:rPr>
        <w:t xml:space="preserve">in ureditev povezovalne ceste do </w:t>
      </w:r>
      <w:r w:rsidR="006C09A5">
        <w:rPr>
          <w:rFonts w:cs="Tahoma"/>
        </w:rPr>
        <w:t>najbližjega cestnega</w:t>
      </w:r>
      <w:r>
        <w:rPr>
          <w:rFonts w:cs="Tahoma"/>
        </w:rPr>
        <w:t xml:space="preserve"> podvoza</w:t>
      </w:r>
    </w:p>
    <w:p w14:paraId="0AADB817" w14:textId="38B16434" w:rsidR="00645990" w:rsidRDefault="00645990" w:rsidP="009915AC">
      <w:pPr>
        <w:spacing w:after="0"/>
        <w:rPr>
          <w:rFonts w:cs="Tahoma"/>
          <w:highlight w:val="yellow"/>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36"/>
        <w:gridCol w:w="5336"/>
      </w:tblGrid>
      <w:tr w:rsidR="005272C9" w:rsidRPr="00915112" w14:paraId="19216C39" w14:textId="77777777" w:rsidTr="00344E9F">
        <w:trPr>
          <w:jc w:val="center"/>
        </w:trPr>
        <w:tc>
          <w:tcPr>
            <w:tcW w:w="4531" w:type="dxa"/>
          </w:tcPr>
          <w:p w14:paraId="56FFD176" w14:textId="18343ED5" w:rsidR="00B83FC9" w:rsidRPr="00915112" w:rsidRDefault="00F05391" w:rsidP="00F64E92">
            <w:pPr>
              <w:pStyle w:val="Odstavekseznama"/>
              <w:numPr>
                <w:ilvl w:val="0"/>
                <w:numId w:val="46"/>
              </w:numPr>
              <w:ind w:left="-107"/>
              <w:rPr>
                <w:rFonts w:cs="Tahoma"/>
              </w:rPr>
            </w:pPr>
            <w:r w:rsidRPr="00F05391">
              <w:rPr>
                <w:rFonts w:cs="Tahoma"/>
                <w:noProof/>
                <w:lang w:eastAsia="sl-SI"/>
              </w:rPr>
              <w:drawing>
                <wp:inline distT="0" distB="0" distL="0" distR="0" wp14:anchorId="275B2169" wp14:editId="660A659F">
                  <wp:extent cx="3695700" cy="3971770"/>
                  <wp:effectExtent l="0" t="0" r="0" b="0"/>
                  <wp:docPr id="24" name="Slika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727598" cy="4006051"/>
                          </a:xfrm>
                          <a:prstGeom prst="rect">
                            <a:avLst/>
                          </a:prstGeom>
                        </pic:spPr>
                      </pic:pic>
                    </a:graphicData>
                  </a:graphic>
                </wp:inline>
              </w:drawing>
            </w:r>
          </w:p>
        </w:tc>
        <w:tc>
          <w:tcPr>
            <w:tcW w:w="4531" w:type="dxa"/>
          </w:tcPr>
          <w:p w14:paraId="2F13794E" w14:textId="34CB2E55" w:rsidR="00B83FC9" w:rsidRPr="00915112" w:rsidRDefault="00F05391" w:rsidP="005272C9">
            <w:pPr>
              <w:pStyle w:val="Odstavekseznama"/>
              <w:rPr>
                <w:rFonts w:cs="Tahoma"/>
              </w:rPr>
            </w:pPr>
            <w:r w:rsidRPr="00F05391">
              <w:rPr>
                <w:rFonts w:cs="Tahoma"/>
                <w:noProof/>
                <w:lang w:eastAsia="sl-SI"/>
              </w:rPr>
              <w:drawing>
                <wp:inline distT="0" distB="0" distL="0" distR="0" wp14:anchorId="71BD5050" wp14:editId="774C2EFF">
                  <wp:extent cx="4816089" cy="3971925"/>
                  <wp:effectExtent l="0" t="0" r="3810" b="0"/>
                  <wp:docPr id="23" name="Slika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866536" cy="4013529"/>
                          </a:xfrm>
                          <a:prstGeom prst="rect">
                            <a:avLst/>
                          </a:prstGeom>
                        </pic:spPr>
                      </pic:pic>
                    </a:graphicData>
                  </a:graphic>
                </wp:inline>
              </w:drawing>
            </w:r>
          </w:p>
        </w:tc>
      </w:tr>
    </w:tbl>
    <w:p w14:paraId="085DF044" w14:textId="3D2FEC54" w:rsidR="005272C9" w:rsidRDefault="005272C9" w:rsidP="009915AC">
      <w:pPr>
        <w:spacing w:after="0"/>
        <w:rPr>
          <w:rFonts w:cs="Tahoma"/>
          <w:highlight w:val="yellow"/>
        </w:rPr>
      </w:pPr>
    </w:p>
    <w:p w14:paraId="7B8D38EE" w14:textId="3011F29A" w:rsidR="005272C9" w:rsidRPr="003340A2" w:rsidRDefault="005272C9" w:rsidP="005272C9">
      <w:pPr>
        <w:spacing w:after="0"/>
        <w:jc w:val="center"/>
        <w:rPr>
          <w:rFonts w:cs="Tahoma"/>
          <w:i/>
          <w:sz w:val="20"/>
          <w:szCs w:val="20"/>
        </w:rPr>
      </w:pPr>
      <w:r w:rsidRPr="003340A2">
        <w:rPr>
          <w:rFonts w:cs="Tahoma"/>
          <w:i/>
          <w:sz w:val="20"/>
          <w:szCs w:val="20"/>
        </w:rPr>
        <w:t xml:space="preserve">Slika </w:t>
      </w:r>
      <w:r w:rsidR="003340A2">
        <w:rPr>
          <w:rFonts w:cs="Tahoma"/>
          <w:i/>
          <w:sz w:val="20"/>
          <w:szCs w:val="20"/>
        </w:rPr>
        <w:t>10</w:t>
      </w:r>
      <w:r w:rsidRPr="003340A2">
        <w:rPr>
          <w:rFonts w:cs="Tahoma"/>
          <w:i/>
          <w:sz w:val="20"/>
          <w:szCs w:val="20"/>
        </w:rPr>
        <w:t xml:space="preserve">: Lokacija Nivojski prehod </w:t>
      </w:r>
      <w:proofErr w:type="spellStart"/>
      <w:proofErr w:type="gramStart"/>
      <w:r w:rsidRPr="003340A2">
        <w:rPr>
          <w:rFonts w:cs="Tahoma"/>
          <w:i/>
          <w:sz w:val="20"/>
          <w:szCs w:val="20"/>
        </w:rPr>
        <w:t>NPr</w:t>
      </w:r>
      <w:proofErr w:type="spellEnd"/>
      <w:proofErr w:type="gramEnd"/>
      <w:r w:rsidRPr="003340A2">
        <w:rPr>
          <w:rFonts w:cs="Tahoma"/>
          <w:i/>
          <w:sz w:val="20"/>
          <w:szCs w:val="20"/>
        </w:rPr>
        <w:t xml:space="preserve"> 24.1 v km 24+110,00</w:t>
      </w:r>
    </w:p>
    <w:p w14:paraId="728A2349" w14:textId="77777777" w:rsidR="005272C9" w:rsidRDefault="005272C9" w:rsidP="009915AC">
      <w:pPr>
        <w:spacing w:after="0"/>
        <w:rPr>
          <w:rFonts w:cs="Tahoma"/>
          <w:highlight w:val="yellow"/>
        </w:rPr>
      </w:pPr>
    </w:p>
    <w:p w14:paraId="4AAFD4B1" w14:textId="77777777" w:rsidR="005272C9" w:rsidRDefault="005272C9">
      <w:pPr>
        <w:jc w:val="left"/>
        <w:rPr>
          <w:rFonts w:cs="Tahoma"/>
          <w:highlight w:val="yellow"/>
        </w:rPr>
      </w:pPr>
      <w:r>
        <w:rPr>
          <w:rFonts w:cs="Tahoma"/>
          <w:highlight w:val="yellow"/>
        </w:rPr>
        <w:br w:type="page"/>
      </w:r>
    </w:p>
    <w:p w14:paraId="315A520F" w14:textId="77777777" w:rsidR="00B83FC9" w:rsidRPr="0061488B" w:rsidRDefault="00B83FC9" w:rsidP="009915AC">
      <w:pPr>
        <w:spacing w:after="0"/>
        <w:rPr>
          <w:rFonts w:cs="Tahoma"/>
          <w:highlight w:val="yellow"/>
        </w:rPr>
      </w:pPr>
    </w:p>
    <w:p w14:paraId="1B5BDFEE" w14:textId="7554706F" w:rsidR="00BD7D0B" w:rsidRPr="00637679" w:rsidRDefault="00BD7D0B" w:rsidP="005272C9">
      <w:pPr>
        <w:pStyle w:val="Naslov3"/>
      </w:pPr>
      <w:bookmarkStart w:id="45" w:name="_Hlk92282602"/>
      <w:r w:rsidRPr="00637679">
        <w:t xml:space="preserve">Nivojski prehod </w:t>
      </w:r>
      <w:proofErr w:type="spellStart"/>
      <w:proofErr w:type="gramStart"/>
      <w:r w:rsidRPr="00637679">
        <w:t>NPr</w:t>
      </w:r>
      <w:proofErr w:type="spellEnd"/>
      <w:proofErr w:type="gramEnd"/>
      <w:r w:rsidRPr="00637679">
        <w:t xml:space="preserve"> </w:t>
      </w:r>
      <w:r w:rsidR="00074A9A" w:rsidRPr="00637679">
        <w:t>25.4</w:t>
      </w:r>
      <w:r w:rsidR="005272C9">
        <w:t xml:space="preserve"> </w:t>
      </w:r>
      <w:r w:rsidRPr="00637679">
        <w:t xml:space="preserve">v km </w:t>
      </w:r>
      <w:r w:rsidR="00074A9A" w:rsidRPr="00637679">
        <w:t>25</w:t>
      </w:r>
      <w:r w:rsidRPr="00637679">
        <w:t>+</w:t>
      </w:r>
      <w:r w:rsidR="00074A9A" w:rsidRPr="00637679">
        <w:t>470,30</w:t>
      </w:r>
      <w:r w:rsidR="00BF12FB" w:rsidRPr="00637679">
        <w:t>:</w:t>
      </w:r>
    </w:p>
    <w:p w14:paraId="508F47C5" w14:textId="5ADA685A" w:rsidR="000C310D" w:rsidRPr="00637679" w:rsidRDefault="006C09A5" w:rsidP="00F64E92">
      <w:pPr>
        <w:pStyle w:val="Odstavekseznama"/>
        <w:numPr>
          <w:ilvl w:val="0"/>
          <w:numId w:val="47"/>
        </w:numPr>
        <w:spacing w:after="0"/>
        <w:rPr>
          <w:rFonts w:cs="Tahoma"/>
        </w:rPr>
      </w:pPr>
      <w:bookmarkStart w:id="46" w:name="_Hlk149838444"/>
      <w:r>
        <w:rPr>
          <w:rFonts w:cs="Tahoma"/>
        </w:rPr>
        <w:t>Projektant p</w:t>
      </w:r>
      <w:r w:rsidR="000C310D" w:rsidRPr="00637679">
        <w:rPr>
          <w:rFonts w:cs="Tahoma"/>
        </w:rPr>
        <w:t xml:space="preserve">redvidi </w:t>
      </w:r>
      <w:proofErr w:type="spellStart"/>
      <w:r>
        <w:rPr>
          <w:rFonts w:cs="Tahoma"/>
        </w:rPr>
        <w:t>prestvitev</w:t>
      </w:r>
      <w:proofErr w:type="spellEnd"/>
      <w:r>
        <w:rPr>
          <w:rFonts w:cs="Tahoma"/>
        </w:rPr>
        <w:t xml:space="preserve"> </w:t>
      </w:r>
      <w:proofErr w:type="gramStart"/>
      <w:r>
        <w:rPr>
          <w:rFonts w:cs="Tahoma"/>
        </w:rPr>
        <w:t>nivojskega prehoda</w:t>
      </w:r>
      <w:proofErr w:type="gramEnd"/>
      <w:r>
        <w:rPr>
          <w:rFonts w:cs="Tahoma"/>
        </w:rPr>
        <w:t xml:space="preserve"> na primernejšo lokacijo (trenutno preblizu ceste), ureditev </w:t>
      </w:r>
      <w:r w:rsidR="00E666DC">
        <w:rPr>
          <w:rFonts w:cs="Tahoma"/>
        </w:rPr>
        <w:t>na</w:t>
      </w:r>
      <w:r>
        <w:rPr>
          <w:rFonts w:cs="Tahoma"/>
        </w:rPr>
        <w:t>vezovalnih cest na obstoječo cesto ter zavarovanje nivojskega prehoda z zapornicami</w:t>
      </w:r>
      <w:r w:rsidR="00E666DC">
        <w:rPr>
          <w:rFonts w:cs="Tahoma"/>
        </w:rPr>
        <w:t xml:space="preserve">. </w:t>
      </w:r>
      <w:r>
        <w:rPr>
          <w:rFonts w:cs="Tahoma"/>
        </w:rPr>
        <w:t>N</w:t>
      </w:r>
      <w:r w:rsidR="000C310D" w:rsidRPr="00637679">
        <w:rPr>
          <w:rFonts w:cs="Tahoma"/>
        </w:rPr>
        <w:t>ivojsk</w:t>
      </w:r>
      <w:r>
        <w:rPr>
          <w:rFonts w:cs="Tahoma"/>
        </w:rPr>
        <w:t>i</w:t>
      </w:r>
      <w:r w:rsidR="000C310D" w:rsidRPr="00637679">
        <w:rPr>
          <w:rFonts w:cs="Tahoma"/>
        </w:rPr>
        <w:t xml:space="preserve"> </w:t>
      </w:r>
      <w:r w:rsidRPr="00637679">
        <w:rPr>
          <w:rFonts w:cs="Tahoma"/>
        </w:rPr>
        <w:t>prehod</w:t>
      </w:r>
      <w:r>
        <w:rPr>
          <w:rFonts w:cs="Tahoma"/>
        </w:rPr>
        <w:t xml:space="preserve"> uredi</w:t>
      </w:r>
      <w:r w:rsidR="000C310D" w:rsidRPr="00637679">
        <w:rPr>
          <w:rFonts w:cs="Tahoma"/>
        </w:rPr>
        <w:t xml:space="preserve"> v skladu s tehničnimi zahtevami (zgornji in spodnji ustroj, signalnovarnostne naprave, napajanje, </w:t>
      </w:r>
      <w:proofErr w:type="gramStart"/>
      <w:r w:rsidR="000C310D" w:rsidRPr="00637679">
        <w:rPr>
          <w:rFonts w:cs="Tahoma"/>
        </w:rPr>
        <w:t>cestno prometna</w:t>
      </w:r>
      <w:proofErr w:type="gramEnd"/>
      <w:r w:rsidR="000C310D" w:rsidRPr="00637679">
        <w:rPr>
          <w:rFonts w:cs="Tahoma"/>
        </w:rPr>
        <w:t xml:space="preserve"> signalizacija</w:t>
      </w:r>
      <w:r>
        <w:rPr>
          <w:rFonts w:cs="Tahoma"/>
        </w:rPr>
        <w:t>, cestne navezave</w:t>
      </w:r>
      <w:r w:rsidR="000C310D" w:rsidRPr="00637679">
        <w:rPr>
          <w:rFonts w:cs="Tahoma"/>
        </w:rPr>
        <w:t xml:space="preserve"> …) te projektne naloge in veljavno zakonodajo. </w:t>
      </w:r>
    </w:p>
    <w:bookmarkEnd w:id="46"/>
    <w:p w14:paraId="72D1F84C" w14:textId="77777777" w:rsidR="002D60D8" w:rsidRDefault="002D60D8" w:rsidP="00A4386F">
      <w:pPr>
        <w:pStyle w:val="Odstavekseznama"/>
        <w:spacing w:after="0"/>
        <w:rPr>
          <w:rFonts w:cs="Tahoma"/>
          <w:highlight w:val="yellow"/>
        </w:rPr>
      </w:pPr>
    </w:p>
    <w:tbl>
      <w:tblPr>
        <w:tblStyle w:val="Tabelamre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00"/>
        <w:gridCol w:w="4872"/>
      </w:tblGrid>
      <w:tr w:rsidR="00F05391" w:rsidRPr="00915112" w14:paraId="3E67D32E" w14:textId="77777777" w:rsidTr="00344E9F">
        <w:trPr>
          <w:jc w:val="center"/>
        </w:trPr>
        <w:tc>
          <w:tcPr>
            <w:tcW w:w="4531" w:type="dxa"/>
          </w:tcPr>
          <w:bookmarkEnd w:id="45"/>
          <w:p w14:paraId="7C592446" w14:textId="554C2B16" w:rsidR="00F05391" w:rsidRPr="00915112" w:rsidRDefault="00F05391" w:rsidP="00F64E92">
            <w:pPr>
              <w:pStyle w:val="Odstavekseznama"/>
              <w:numPr>
                <w:ilvl w:val="0"/>
                <w:numId w:val="46"/>
              </w:numPr>
              <w:ind w:left="0"/>
              <w:rPr>
                <w:rFonts w:cs="Tahoma"/>
              </w:rPr>
            </w:pPr>
            <w:r>
              <w:rPr>
                <w:rFonts w:cs="Tahoma"/>
                <w:noProof/>
                <w:lang w:eastAsia="sl-SI"/>
              </w:rPr>
              <w:drawing>
                <wp:inline distT="0" distB="0" distL="0" distR="0" wp14:anchorId="54B507C5" wp14:editId="615F6156">
                  <wp:extent cx="3259455" cy="2072640"/>
                  <wp:effectExtent l="0" t="0" r="0" b="3810"/>
                  <wp:docPr id="29" name="Slika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264487" cy="2075840"/>
                          </a:xfrm>
                          <a:prstGeom prst="rect">
                            <a:avLst/>
                          </a:prstGeom>
                          <a:noFill/>
                        </pic:spPr>
                      </pic:pic>
                    </a:graphicData>
                  </a:graphic>
                </wp:inline>
              </w:drawing>
            </w:r>
          </w:p>
        </w:tc>
        <w:tc>
          <w:tcPr>
            <w:tcW w:w="4531" w:type="dxa"/>
          </w:tcPr>
          <w:p w14:paraId="02D19C5A" w14:textId="2C164A0B" w:rsidR="00F05391" w:rsidRPr="00915112" w:rsidRDefault="00F05391" w:rsidP="00F64E92">
            <w:pPr>
              <w:pStyle w:val="Odstavekseznama"/>
              <w:numPr>
                <w:ilvl w:val="0"/>
                <w:numId w:val="46"/>
              </w:numPr>
              <w:rPr>
                <w:rFonts w:cs="Tahoma"/>
              </w:rPr>
            </w:pPr>
            <w:r w:rsidRPr="00F05391">
              <w:rPr>
                <w:rFonts w:cs="Tahoma"/>
                <w:noProof/>
                <w:lang w:eastAsia="sl-SI"/>
              </w:rPr>
              <w:drawing>
                <wp:inline distT="0" distB="0" distL="0" distR="0" wp14:anchorId="6E233FE4" wp14:editId="7F546E40">
                  <wp:extent cx="3343910" cy="2034540"/>
                  <wp:effectExtent l="0" t="0" r="8890" b="3810"/>
                  <wp:docPr id="28" name="Slika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350325" cy="2038443"/>
                          </a:xfrm>
                          <a:prstGeom prst="rect">
                            <a:avLst/>
                          </a:prstGeom>
                        </pic:spPr>
                      </pic:pic>
                    </a:graphicData>
                  </a:graphic>
                </wp:inline>
              </w:drawing>
            </w:r>
          </w:p>
        </w:tc>
      </w:tr>
    </w:tbl>
    <w:p w14:paraId="371D29A3" w14:textId="236C8B5E" w:rsidR="005272C9" w:rsidRDefault="005272C9" w:rsidP="00956BB6">
      <w:pPr>
        <w:spacing w:after="0"/>
        <w:rPr>
          <w:rFonts w:cs="Tahoma"/>
          <w:highlight w:val="yellow"/>
        </w:rPr>
      </w:pPr>
    </w:p>
    <w:p w14:paraId="02C3F9BA" w14:textId="4F91FB0D" w:rsidR="005272C9" w:rsidRPr="003340A2" w:rsidRDefault="005272C9" w:rsidP="005272C9">
      <w:pPr>
        <w:spacing w:after="0"/>
        <w:jc w:val="center"/>
        <w:rPr>
          <w:rFonts w:cs="Tahoma"/>
          <w:i/>
          <w:sz w:val="20"/>
          <w:szCs w:val="20"/>
        </w:rPr>
      </w:pPr>
      <w:r w:rsidRPr="003340A2">
        <w:rPr>
          <w:rFonts w:cs="Tahoma"/>
          <w:i/>
          <w:sz w:val="20"/>
          <w:szCs w:val="20"/>
        </w:rPr>
        <w:t>Slika 1</w:t>
      </w:r>
      <w:r w:rsidR="003340A2">
        <w:rPr>
          <w:rFonts w:cs="Tahoma"/>
          <w:i/>
          <w:sz w:val="20"/>
          <w:szCs w:val="20"/>
        </w:rPr>
        <w:t>1</w:t>
      </w:r>
      <w:r w:rsidRPr="003340A2">
        <w:rPr>
          <w:rFonts w:cs="Tahoma"/>
          <w:i/>
          <w:sz w:val="20"/>
          <w:szCs w:val="20"/>
        </w:rPr>
        <w:t xml:space="preserve">: Lokacija Nivojski prehod </w:t>
      </w:r>
      <w:proofErr w:type="spellStart"/>
      <w:proofErr w:type="gramStart"/>
      <w:r w:rsidRPr="003340A2">
        <w:rPr>
          <w:rFonts w:cs="Tahoma"/>
          <w:i/>
          <w:sz w:val="20"/>
          <w:szCs w:val="20"/>
        </w:rPr>
        <w:t>NPr</w:t>
      </w:r>
      <w:proofErr w:type="spellEnd"/>
      <w:proofErr w:type="gramEnd"/>
      <w:r w:rsidRPr="003340A2">
        <w:rPr>
          <w:rFonts w:cs="Tahoma"/>
          <w:i/>
          <w:sz w:val="20"/>
          <w:szCs w:val="20"/>
        </w:rPr>
        <w:t xml:space="preserve"> 25.4 v km 25+470,30</w:t>
      </w:r>
    </w:p>
    <w:p w14:paraId="162B5943" w14:textId="77777777" w:rsidR="005272C9" w:rsidRDefault="005272C9">
      <w:pPr>
        <w:jc w:val="left"/>
        <w:rPr>
          <w:rFonts w:cs="Tahoma"/>
          <w:highlight w:val="yellow"/>
        </w:rPr>
      </w:pPr>
      <w:r>
        <w:rPr>
          <w:rFonts w:cs="Tahoma"/>
          <w:highlight w:val="yellow"/>
        </w:rPr>
        <w:br w:type="page"/>
      </w:r>
    </w:p>
    <w:p w14:paraId="6CAC274C" w14:textId="77777777" w:rsidR="00832690" w:rsidRPr="0061488B" w:rsidRDefault="00832690" w:rsidP="00956BB6">
      <w:pPr>
        <w:spacing w:after="0"/>
        <w:rPr>
          <w:rFonts w:cs="Tahoma"/>
          <w:highlight w:val="yellow"/>
        </w:rPr>
      </w:pPr>
    </w:p>
    <w:p w14:paraId="7DDFD4F0" w14:textId="7E9470E5" w:rsidR="00012D9F" w:rsidRPr="00AF0839" w:rsidRDefault="00012D9F" w:rsidP="00956BB6">
      <w:pPr>
        <w:pStyle w:val="Naslov2"/>
        <w:spacing w:before="0"/>
        <w:ind w:left="567" w:hanging="578"/>
        <w:rPr>
          <w:rFonts w:cs="Tahoma"/>
        </w:rPr>
      </w:pPr>
      <w:bookmarkStart w:id="47" w:name="_Toc147324579"/>
      <w:r w:rsidRPr="00AF0839">
        <w:rPr>
          <w:rFonts w:cs="Tahoma"/>
        </w:rPr>
        <w:t>Rušitve</w:t>
      </w:r>
      <w:r w:rsidR="00E43C87" w:rsidRPr="00AF0839">
        <w:rPr>
          <w:rFonts w:cs="Tahoma"/>
        </w:rPr>
        <w:t xml:space="preserve"> na območju obdelave</w:t>
      </w:r>
      <w:bookmarkEnd w:id="47"/>
    </w:p>
    <w:p w14:paraId="5F80C856" w14:textId="4ACB117E" w:rsidR="00956BB6" w:rsidRPr="00AF0839" w:rsidRDefault="008A462A" w:rsidP="00956BB6">
      <w:pPr>
        <w:spacing w:after="0"/>
        <w:rPr>
          <w:rFonts w:cs="Tahoma"/>
        </w:rPr>
      </w:pPr>
      <w:r w:rsidRPr="00AF0839">
        <w:rPr>
          <w:rFonts w:cs="Tahoma"/>
        </w:rPr>
        <w:t xml:space="preserve">V kolikor se izkaže, da je </w:t>
      </w:r>
      <w:proofErr w:type="gramStart"/>
      <w:r w:rsidRPr="00AF0839">
        <w:rPr>
          <w:rFonts w:cs="Tahoma"/>
        </w:rPr>
        <w:t>potrebno</w:t>
      </w:r>
      <w:proofErr w:type="gramEnd"/>
      <w:r w:rsidRPr="00AF0839">
        <w:rPr>
          <w:rFonts w:cs="Tahoma"/>
        </w:rPr>
        <w:t xml:space="preserve"> zaradi načrtovanih projektnih rešitev, na območju obdelave poseči oz. odstraniti obstoječe objekte, je potrebno to jasno prikazati v </w:t>
      </w:r>
      <w:r w:rsidR="001745FD" w:rsidRPr="00AF0839">
        <w:rPr>
          <w:rFonts w:cs="Tahoma"/>
        </w:rPr>
        <w:t>DPP</w:t>
      </w:r>
      <w:r w:rsidRPr="00AF0839">
        <w:rPr>
          <w:rFonts w:cs="Tahoma"/>
        </w:rPr>
        <w:t xml:space="preserve">. Navesti je </w:t>
      </w:r>
      <w:proofErr w:type="gramStart"/>
      <w:r w:rsidRPr="00AF0839">
        <w:rPr>
          <w:rFonts w:cs="Tahoma"/>
        </w:rPr>
        <w:t>potrebno</w:t>
      </w:r>
      <w:proofErr w:type="gramEnd"/>
      <w:r w:rsidRPr="00AF0839">
        <w:rPr>
          <w:rFonts w:cs="Tahoma"/>
        </w:rPr>
        <w:t xml:space="preserve"> vse razpoložljive podatke o </w:t>
      </w:r>
      <w:proofErr w:type="spellStart"/>
      <w:r w:rsidRPr="00AF0839">
        <w:rPr>
          <w:rFonts w:cs="Tahoma"/>
        </w:rPr>
        <w:t>tangiranih</w:t>
      </w:r>
      <w:proofErr w:type="spellEnd"/>
      <w:r w:rsidRPr="00AF0839">
        <w:rPr>
          <w:rFonts w:cs="Tahoma"/>
        </w:rPr>
        <w:t xml:space="preserve"> objektih ter predvideti strošek odkupa in ga upoštevati v investicijski vrednosti. </w:t>
      </w:r>
    </w:p>
    <w:p w14:paraId="503FF5E9" w14:textId="77777777" w:rsidR="00956BB6" w:rsidRPr="00AF0839" w:rsidRDefault="00956BB6" w:rsidP="00956BB6">
      <w:pPr>
        <w:spacing w:after="0"/>
        <w:rPr>
          <w:rFonts w:cs="Tahoma"/>
        </w:rPr>
      </w:pPr>
    </w:p>
    <w:p w14:paraId="58343BD8" w14:textId="14173EE9" w:rsidR="009737F7" w:rsidRPr="00AF0839" w:rsidRDefault="009737F7" w:rsidP="00956BB6">
      <w:pPr>
        <w:spacing w:after="0"/>
        <w:rPr>
          <w:rFonts w:cs="Tahoma"/>
        </w:rPr>
      </w:pPr>
      <w:r w:rsidRPr="00AF0839">
        <w:rPr>
          <w:rFonts w:cs="Tahoma"/>
        </w:rPr>
        <w:t>V okviru I</w:t>
      </w:r>
      <w:r w:rsidR="00706C43" w:rsidRPr="00AF0839">
        <w:rPr>
          <w:rFonts w:cs="Tahoma"/>
        </w:rPr>
        <w:t>z</w:t>
      </w:r>
      <w:r w:rsidRPr="00AF0839">
        <w:rPr>
          <w:rFonts w:cs="Tahoma"/>
        </w:rPr>
        <w:t xml:space="preserve">N je potrebno vse rušitve obdelati v Načrtu rušitev. </w:t>
      </w:r>
    </w:p>
    <w:p w14:paraId="5BA3B188" w14:textId="31DE9090" w:rsidR="001B0A06" w:rsidRPr="0061488B" w:rsidRDefault="001B0A06" w:rsidP="00956BB6">
      <w:pPr>
        <w:spacing w:after="0"/>
        <w:rPr>
          <w:rFonts w:cs="Tahoma"/>
          <w:highlight w:val="yellow"/>
        </w:rPr>
      </w:pPr>
    </w:p>
    <w:p w14:paraId="2EA31A01" w14:textId="7EA3D343" w:rsidR="00012D9F" w:rsidRPr="00142ED0" w:rsidRDefault="00003F59" w:rsidP="00956BB6">
      <w:pPr>
        <w:pStyle w:val="Naslov2"/>
        <w:spacing w:before="0"/>
        <w:ind w:left="567" w:hanging="578"/>
        <w:rPr>
          <w:rFonts w:cs="Tahoma"/>
        </w:rPr>
      </w:pPr>
      <w:bookmarkStart w:id="48" w:name="_Toc147324580"/>
      <w:r w:rsidRPr="00142ED0">
        <w:rPr>
          <w:rFonts w:cs="Tahoma"/>
        </w:rPr>
        <w:t>Vozno omrežje</w:t>
      </w:r>
      <w:bookmarkEnd w:id="48"/>
      <w:r w:rsidR="00885C32" w:rsidRPr="00142ED0">
        <w:rPr>
          <w:rFonts w:cs="Tahoma"/>
        </w:rPr>
        <w:t xml:space="preserve"> </w:t>
      </w:r>
    </w:p>
    <w:p w14:paraId="05D799D7" w14:textId="7C1BC231" w:rsidR="009737F7" w:rsidRPr="00142ED0" w:rsidRDefault="009737F7" w:rsidP="00AD2639">
      <w:pPr>
        <w:spacing w:after="0"/>
        <w:rPr>
          <w:rFonts w:cs="Tahoma"/>
        </w:rPr>
      </w:pPr>
      <w:r w:rsidRPr="00142ED0">
        <w:rPr>
          <w:rFonts w:cs="Tahoma"/>
        </w:rPr>
        <w:t xml:space="preserve">V okviru projektne dokumentacije </w:t>
      </w:r>
      <w:r w:rsidR="001745FD" w:rsidRPr="00142ED0">
        <w:rPr>
          <w:rFonts w:cs="Tahoma"/>
        </w:rPr>
        <w:t>DPP</w:t>
      </w:r>
      <w:r w:rsidRPr="00142ED0">
        <w:rPr>
          <w:rFonts w:cs="Tahoma"/>
        </w:rPr>
        <w:t>, I</w:t>
      </w:r>
      <w:r w:rsidR="00706C43" w:rsidRPr="00142ED0">
        <w:rPr>
          <w:rFonts w:cs="Tahoma"/>
        </w:rPr>
        <w:t>z</w:t>
      </w:r>
      <w:r w:rsidRPr="00142ED0">
        <w:rPr>
          <w:rFonts w:cs="Tahoma"/>
        </w:rPr>
        <w:t>N je potrebno</w:t>
      </w:r>
      <w:r w:rsidR="00956BB6" w:rsidRPr="00142ED0">
        <w:rPr>
          <w:rFonts w:cs="Tahoma"/>
        </w:rPr>
        <w:t xml:space="preserve">, na celotnem odseku proge </w:t>
      </w:r>
      <w:r w:rsidR="00BD7611">
        <w:rPr>
          <w:rFonts w:cs="Tahoma"/>
        </w:rPr>
        <w:t>Jesenice</w:t>
      </w:r>
      <w:r w:rsidR="00341DE5" w:rsidRPr="00142ED0">
        <w:rPr>
          <w:rFonts w:cs="Tahoma"/>
        </w:rPr>
        <w:t xml:space="preserve"> – Bohinjska Bistrica</w:t>
      </w:r>
      <w:r w:rsidR="00956BB6" w:rsidRPr="00142ED0">
        <w:rPr>
          <w:rFonts w:cs="Tahoma"/>
        </w:rPr>
        <w:t xml:space="preserve">, </w:t>
      </w:r>
      <w:r w:rsidRPr="00142ED0">
        <w:rPr>
          <w:rFonts w:cs="Tahoma"/>
        </w:rPr>
        <w:t xml:space="preserve">predvideti </w:t>
      </w:r>
      <w:r w:rsidR="00341DE5" w:rsidRPr="00142ED0">
        <w:rPr>
          <w:rFonts w:cs="Tahoma"/>
        </w:rPr>
        <w:t xml:space="preserve">prostor za gradnjo </w:t>
      </w:r>
      <w:proofErr w:type="gramStart"/>
      <w:r w:rsidR="00341DE5" w:rsidRPr="00142ED0">
        <w:rPr>
          <w:rFonts w:cs="Tahoma"/>
        </w:rPr>
        <w:t xml:space="preserve">bodoče </w:t>
      </w:r>
      <w:r w:rsidRPr="00142ED0">
        <w:rPr>
          <w:rFonts w:cs="Tahoma"/>
        </w:rPr>
        <w:t xml:space="preserve"> </w:t>
      </w:r>
      <w:proofErr w:type="gramEnd"/>
      <w:r w:rsidR="00003F59" w:rsidRPr="00142ED0">
        <w:rPr>
          <w:rFonts w:cs="Tahoma"/>
        </w:rPr>
        <w:t xml:space="preserve">vozne </w:t>
      </w:r>
      <w:r w:rsidRPr="00142ED0">
        <w:rPr>
          <w:rFonts w:cs="Tahoma"/>
        </w:rPr>
        <w:t>mrež</w:t>
      </w:r>
      <w:r w:rsidR="00341DE5" w:rsidRPr="00142ED0">
        <w:rPr>
          <w:rFonts w:cs="Tahoma"/>
        </w:rPr>
        <w:t>e</w:t>
      </w:r>
      <w:r w:rsidR="00956BB6" w:rsidRPr="00142ED0">
        <w:rPr>
          <w:rFonts w:cs="Tahoma"/>
        </w:rPr>
        <w:t>.</w:t>
      </w:r>
    </w:p>
    <w:p w14:paraId="1AF5AA52" w14:textId="77777777" w:rsidR="00AD2639" w:rsidRPr="00142ED0" w:rsidRDefault="00AD2639" w:rsidP="00AD2639">
      <w:pPr>
        <w:spacing w:after="0"/>
        <w:rPr>
          <w:rFonts w:cs="Tahoma"/>
        </w:rPr>
      </w:pPr>
    </w:p>
    <w:p w14:paraId="189A26D4" w14:textId="77777777" w:rsidR="006D5F4B" w:rsidRPr="00AF5528" w:rsidRDefault="006D5F4B" w:rsidP="006D5F4B">
      <w:pPr>
        <w:spacing w:after="0"/>
        <w:rPr>
          <w:rFonts w:cs="Tahoma"/>
        </w:rPr>
      </w:pPr>
    </w:p>
    <w:p w14:paraId="3FF156E3" w14:textId="3D7C65D0" w:rsidR="00012D9F" w:rsidRPr="00AF5528" w:rsidRDefault="00012D9F" w:rsidP="006D5F4B">
      <w:pPr>
        <w:pStyle w:val="Naslov2"/>
        <w:spacing w:before="0"/>
        <w:ind w:left="567" w:hanging="578"/>
        <w:rPr>
          <w:rFonts w:cs="Tahoma"/>
        </w:rPr>
      </w:pPr>
      <w:bookmarkStart w:id="49" w:name="_Toc147324581"/>
      <w:r w:rsidRPr="00AF5528">
        <w:rPr>
          <w:rFonts w:cs="Tahoma"/>
        </w:rPr>
        <w:t>Signalnovarnostne naprave</w:t>
      </w:r>
      <w:bookmarkEnd w:id="49"/>
    </w:p>
    <w:p w14:paraId="05F3CCFF" w14:textId="77777777" w:rsidR="00D05C25" w:rsidRPr="00AF5528" w:rsidRDefault="00D05C25" w:rsidP="00D05C25">
      <w:pPr>
        <w:tabs>
          <w:tab w:val="left" w:pos="709"/>
        </w:tabs>
        <w:spacing w:after="0"/>
        <w:ind w:right="-1"/>
        <w:rPr>
          <w:rFonts w:cs="Tahoma"/>
        </w:rPr>
      </w:pPr>
      <w:r w:rsidRPr="00AF5528">
        <w:rPr>
          <w:rFonts w:cs="Tahoma"/>
        </w:rPr>
        <w:t xml:space="preserve">Projektne rešitve morajo predvideti: </w:t>
      </w:r>
    </w:p>
    <w:p w14:paraId="750C1000" w14:textId="77777777" w:rsidR="00D05C25" w:rsidRPr="00AF5528" w:rsidRDefault="00D05C25" w:rsidP="00F64E92">
      <w:pPr>
        <w:pStyle w:val="Odstavekseznama"/>
        <w:numPr>
          <w:ilvl w:val="0"/>
          <w:numId w:val="66"/>
        </w:numPr>
        <w:tabs>
          <w:tab w:val="left" w:pos="709"/>
        </w:tabs>
        <w:spacing w:after="0"/>
        <w:ind w:right="-1"/>
        <w:rPr>
          <w:rFonts w:cs="Tahoma"/>
        </w:rPr>
      </w:pPr>
      <w:r w:rsidRPr="00AF5528">
        <w:rPr>
          <w:rFonts w:cs="Tahoma"/>
        </w:rPr>
        <w:t>Odvisnost med postajami (MO ali APB, odvisno od prometno tehnoloških potreb).</w:t>
      </w:r>
    </w:p>
    <w:p w14:paraId="6ACEC722" w14:textId="77777777" w:rsidR="00D05C25" w:rsidRPr="00AF5528" w:rsidRDefault="00D05C25" w:rsidP="00F64E92">
      <w:pPr>
        <w:pStyle w:val="Odstavekseznama"/>
        <w:numPr>
          <w:ilvl w:val="0"/>
          <w:numId w:val="66"/>
        </w:numPr>
        <w:tabs>
          <w:tab w:val="left" w:pos="709"/>
        </w:tabs>
        <w:spacing w:after="0"/>
        <w:ind w:right="-1"/>
        <w:rPr>
          <w:rFonts w:cs="Tahoma"/>
        </w:rPr>
      </w:pPr>
      <w:r w:rsidRPr="00AF5528">
        <w:rPr>
          <w:rFonts w:cs="Tahoma"/>
        </w:rPr>
        <w:t>možnost sočasnih uvozov na postajah.</w:t>
      </w:r>
    </w:p>
    <w:p w14:paraId="0D3A0581" w14:textId="77777777" w:rsidR="00D05C25" w:rsidRPr="00D05C25" w:rsidRDefault="00D05C25" w:rsidP="00D05C25"/>
    <w:p w14:paraId="3F2F485A" w14:textId="77777777" w:rsidR="00E05688" w:rsidRPr="00142ED0" w:rsidRDefault="00E05688" w:rsidP="00E05688">
      <w:pPr>
        <w:tabs>
          <w:tab w:val="left" w:pos="709"/>
        </w:tabs>
        <w:spacing w:after="0"/>
        <w:ind w:right="-1"/>
        <w:rPr>
          <w:rFonts w:cs="Tahoma"/>
          <w:color w:val="000000" w:themeColor="text1"/>
        </w:rPr>
      </w:pPr>
      <w:bookmarkStart w:id="50" w:name="_Hlk88478041"/>
      <w:r w:rsidRPr="00142ED0">
        <w:rPr>
          <w:rFonts w:cs="Tahoma"/>
          <w:color w:val="000000" w:themeColor="text1"/>
        </w:rPr>
        <w:t>Pri projektiranju SV naprav se predvidi naslednje:</w:t>
      </w:r>
    </w:p>
    <w:p w14:paraId="13F776BF" w14:textId="03BB3AEB" w:rsidR="00E05688" w:rsidRPr="00142ED0" w:rsidRDefault="003D2E9C" w:rsidP="00F64E92">
      <w:pPr>
        <w:pStyle w:val="Odstavekseznama"/>
        <w:numPr>
          <w:ilvl w:val="0"/>
          <w:numId w:val="47"/>
        </w:numPr>
        <w:spacing w:after="0"/>
        <w:rPr>
          <w:rFonts w:cs="Tahoma"/>
          <w:color w:val="000000" w:themeColor="text1"/>
        </w:rPr>
      </w:pPr>
      <w:r>
        <w:rPr>
          <w:rFonts w:cs="Tahoma"/>
          <w:color w:val="000000" w:themeColor="text1"/>
        </w:rPr>
        <w:t>V</w:t>
      </w:r>
      <w:r w:rsidR="00E05688" w:rsidRPr="00142ED0">
        <w:rPr>
          <w:rFonts w:cs="Tahoma"/>
          <w:color w:val="000000" w:themeColor="text1"/>
        </w:rPr>
        <w:t xml:space="preserve">gradnjo elektronskih SV naprav na celotni progi </w:t>
      </w:r>
      <w:proofErr w:type="gramStart"/>
      <w:r w:rsidR="00E05688" w:rsidRPr="00142ED0">
        <w:rPr>
          <w:rFonts w:cs="Tahoma"/>
          <w:color w:val="000000" w:themeColor="text1"/>
        </w:rPr>
        <w:t>št.</w:t>
      </w:r>
      <w:proofErr w:type="gramEnd"/>
      <w:r w:rsidR="00E05688" w:rsidRPr="00142ED0">
        <w:rPr>
          <w:rFonts w:cs="Tahoma"/>
          <w:color w:val="000000" w:themeColor="text1"/>
        </w:rPr>
        <w:t>70.</w:t>
      </w:r>
    </w:p>
    <w:p w14:paraId="17932CE5" w14:textId="4BF2CC46" w:rsidR="00E05688" w:rsidRPr="00142ED0" w:rsidRDefault="003D2E9C" w:rsidP="00F64E92">
      <w:pPr>
        <w:pStyle w:val="Odstavekseznama"/>
        <w:numPr>
          <w:ilvl w:val="0"/>
          <w:numId w:val="47"/>
        </w:numPr>
        <w:spacing w:after="0"/>
        <w:rPr>
          <w:rFonts w:cs="Tahoma"/>
          <w:color w:val="000000" w:themeColor="text1"/>
        </w:rPr>
      </w:pPr>
      <w:r>
        <w:rPr>
          <w:rFonts w:cs="Tahoma"/>
          <w:color w:val="000000" w:themeColor="text1"/>
        </w:rPr>
        <w:t>I</w:t>
      </w:r>
      <w:r w:rsidR="00E05688" w:rsidRPr="00142ED0">
        <w:rPr>
          <w:rFonts w:cs="Tahoma"/>
          <w:color w:val="000000" w:themeColor="text1"/>
        </w:rPr>
        <w:t xml:space="preserve">zvedbo vmesnih zavarovanj z novo elektronsko </w:t>
      </w:r>
      <w:r w:rsidR="007277A6" w:rsidRPr="00142ED0">
        <w:rPr>
          <w:rFonts w:cs="Tahoma"/>
          <w:color w:val="000000" w:themeColor="text1"/>
        </w:rPr>
        <w:t>S</w:t>
      </w:r>
      <w:r w:rsidR="00E05688" w:rsidRPr="00142ED0">
        <w:rPr>
          <w:rFonts w:cs="Tahoma"/>
          <w:color w:val="000000" w:themeColor="text1"/>
        </w:rPr>
        <w:t xml:space="preserve">V napravo in v skupnem terminskem planu upošteva čas </w:t>
      </w:r>
      <w:proofErr w:type="gramStart"/>
      <w:r w:rsidR="00E05688" w:rsidRPr="00142ED0">
        <w:rPr>
          <w:rFonts w:cs="Tahoma"/>
          <w:color w:val="000000" w:themeColor="text1"/>
        </w:rPr>
        <w:t xml:space="preserve">za  </w:t>
      </w:r>
      <w:proofErr w:type="gramEnd"/>
      <w:r w:rsidR="00E05688" w:rsidRPr="00142ED0">
        <w:rPr>
          <w:rFonts w:cs="Tahoma"/>
          <w:color w:val="000000" w:themeColor="text1"/>
        </w:rPr>
        <w:t xml:space="preserve">projektiranje, dobavo in montažo notranje SV naprave, </w:t>
      </w:r>
      <w:proofErr w:type="spellStart"/>
      <w:r w:rsidR="00E05688" w:rsidRPr="00142ED0">
        <w:rPr>
          <w:rFonts w:cs="Tahoma"/>
          <w:color w:val="000000" w:themeColor="text1"/>
        </w:rPr>
        <w:t>kabliranje</w:t>
      </w:r>
      <w:proofErr w:type="spellEnd"/>
      <w:r w:rsidR="00E05688" w:rsidRPr="00142ED0">
        <w:rPr>
          <w:rFonts w:cs="Tahoma"/>
          <w:color w:val="000000" w:themeColor="text1"/>
        </w:rPr>
        <w:t xml:space="preserve"> in postavitev zunanjih elementov, vključno z napravami MO ali APB ter napravami za zavarovanje nivojskih prehodov.  </w:t>
      </w:r>
    </w:p>
    <w:p w14:paraId="042E06D1" w14:textId="2EBEEB9A"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Izvedba kabelskih tras (kabelska kanalizacija, kabelska korita, kabli), prekopov ter kabelskih jaškov do vseh predvidenih zunanjih elementov SV naprav;</w:t>
      </w:r>
    </w:p>
    <w:p w14:paraId="74C8272F" w14:textId="4428621A"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Postavitev temeljev in stojišč za zunanje SV naprave.</w:t>
      </w:r>
    </w:p>
    <w:p w14:paraId="3D943D2C" w14:textId="04C406EF"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Pri projektiranju voznih in premikalnih voznih poti naj projektant predvidi možnost sočasnih vlakovnih voženj;</w:t>
      </w:r>
    </w:p>
    <w:p w14:paraId="7AFB87A3" w14:textId="1F39CA90"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Signalno varnostno je potrebno obdelati vse nivojske prehode</w:t>
      </w:r>
      <w:proofErr w:type="gramStart"/>
      <w:r w:rsidRPr="00142ED0">
        <w:rPr>
          <w:rFonts w:cs="Tahoma"/>
          <w:color w:val="000000" w:themeColor="text1"/>
        </w:rPr>
        <w:t xml:space="preserve"> opisane</w:t>
      </w:r>
      <w:proofErr w:type="gramEnd"/>
      <w:r w:rsidRPr="00142ED0">
        <w:rPr>
          <w:rFonts w:cs="Tahoma"/>
          <w:color w:val="000000" w:themeColor="text1"/>
        </w:rPr>
        <w:t xml:space="preserve"> v gradbenem delu PN;</w:t>
      </w:r>
    </w:p>
    <w:p w14:paraId="1E8F836F" w14:textId="49695208"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Obdelati je potrebno povezavo postajne SV naprave s sistemi (progovnih) SV naprav (APB a</w:t>
      </w:r>
      <w:r w:rsidR="007277A6" w:rsidRPr="00142ED0">
        <w:rPr>
          <w:rFonts w:cs="Tahoma"/>
          <w:color w:val="000000" w:themeColor="text1"/>
        </w:rPr>
        <w:t>li MO</w:t>
      </w:r>
      <w:proofErr w:type="gramStart"/>
      <w:r w:rsidR="007277A6" w:rsidRPr="00142ED0">
        <w:rPr>
          <w:rFonts w:cs="Tahoma"/>
          <w:color w:val="000000" w:themeColor="text1"/>
        </w:rPr>
        <w:t xml:space="preserve">)  </w:t>
      </w:r>
      <w:proofErr w:type="gramEnd"/>
      <w:r w:rsidR="007277A6" w:rsidRPr="00142ED0">
        <w:rPr>
          <w:rFonts w:cs="Tahoma"/>
          <w:color w:val="000000" w:themeColor="text1"/>
        </w:rPr>
        <w:t>proti sosednim postajam;</w:t>
      </w:r>
    </w:p>
    <w:p w14:paraId="02B1FFB0" w14:textId="3E9BA3EC"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Za kontrolo odsekov javljanja prostosti (OJP) se dovoljuje </w:t>
      </w:r>
      <w:proofErr w:type="gramStart"/>
      <w:r w:rsidRPr="00142ED0">
        <w:rPr>
          <w:rFonts w:cs="Tahoma"/>
          <w:color w:val="000000" w:themeColor="text1"/>
        </w:rPr>
        <w:t>le vgradnjo elementov</w:t>
      </w:r>
      <w:proofErr w:type="gramEnd"/>
      <w:r w:rsidRPr="00142ED0">
        <w:rPr>
          <w:rFonts w:cs="Tahoma"/>
          <w:color w:val="000000" w:themeColor="text1"/>
        </w:rPr>
        <w:t>, ki niso odvisni od parametrov tirne grede (npr. števci osi);</w:t>
      </w:r>
    </w:p>
    <w:p w14:paraId="01AAA58F" w14:textId="4D894F89"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Za nove naprave SV je </w:t>
      </w:r>
      <w:proofErr w:type="gramStart"/>
      <w:r w:rsidRPr="00142ED0">
        <w:rPr>
          <w:rFonts w:cs="Tahoma"/>
          <w:color w:val="000000" w:themeColor="text1"/>
        </w:rPr>
        <w:t>potrebno</w:t>
      </w:r>
      <w:proofErr w:type="gramEnd"/>
      <w:r w:rsidRPr="00142ED0">
        <w:rPr>
          <w:rFonts w:cs="Tahoma"/>
          <w:color w:val="000000" w:themeColor="text1"/>
        </w:rPr>
        <w:t xml:space="preserve"> urediti ustrezen prostor. Projektant mora določiti velikost in ustreznost prostorov ter lokacijo glede na vrsto in sistem izbranih naprav;</w:t>
      </w:r>
    </w:p>
    <w:p w14:paraId="0A9E0F49" w14:textId="1FE1EAA1"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V ločenem gradbenem projektu se obdela prostor za novo SV napravo, z napajalnim delom. V primeru potrebe po novem objektu</w:t>
      </w:r>
      <w:r w:rsidR="007277A6" w:rsidRPr="00142ED0">
        <w:rPr>
          <w:rFonts w:cs="Tahoma"/>
          <w:color w:val="000000" w:themeColor="text1"/>
        </w:rPr>
        <w:t>,</w:t>
      </w:r>
      <w:r w:rsidRPr="00142ED0">
        <w:rPr>
          <w:rFonts w:cs="Tahoma"/>
          <w:color w:val="000000" w:themeColor="text1"/>
        </w:rPr>
        <w:t xml:space="preserve"> ne glede na to</w:t>
      </w:r>
      <w:proofErr w:type="gramStart"/>
      <w:r w:rsidRPr="00142ED0">
        <w:rPr>
          <w:rFonts w:cs="Tahoma"/>
          <w:color w:val="000000" w:themeColor="text1"/>
        </w:rPr>
        <w:t xml:space="preserve"> če</w:t>
      </w:r>
      <w:proofErr w:type="gramEnd"/>
      <w:r w:rsidRPr="00142ED0">
        <w:rPr>
          <w:rFonts w:cs="Tahoma"/>
          <w:color w:val="000000" w:themeColor="text1"/>
        </w:rPr>
        <w:t xml:space="preserve"> je zidane ali </w:t>
      </w:r>
      <w:r w:rsidRPr="00142ED0">
        <w:rPr>
          <w:rFonts w:cs="Tahoma"/>
          <w:color w:val="000000" w:themeColor="text1"/>
        </w:rPr>
        <w:lastRenderedPageBreak/>
        <w:t>kontejnerske izvedbe</w:t>
      </w:r>
      <w:r w:rsidR="007277A6" w:rsidRPr="00142ED0">
        <w:rPr>
          <w:rFonts w:cs="Tahoma"/>
          <w:color w:val="000000" w:themeColor="text1"/>
        </w:rPr>
        <w:t>,</w:t>
      </w:r>
      <w:r w:rsidRPr="00142ED0">
        <w:rPr>
          <w:rFonts w:cs="Tahoma"/>
          <w:color w:val="000000" w:themeColor="text1"/>
        </w:rPr>
        <w:t xml:space="preserve"> je treba nov objekt arh</w:t>
      </w:r>
      <w:r w:rsidR="007277A6" w:rsidRPr="00142ED0">
        <w:rPr>
          <w:rFonts w:cs="Tahoma"/>
          <w:color w:val="000000" w:themeColor="text1"/>
        </w:rPr>
        <w:t>itektonsko vključiti v okolje (</w:t>
      </w:r>
      <w:r w:rsidRPr="00142ED0">
        <w:rPr>
          <w:rFonts w:cs="Tahoma"/>
          <w:color w:val="000000" w:themeColor="text1"/>
        </w:rPr>
        <w:t>fasada, streha , okolica, barva …)</w:t>
      </w:r>
    </w:p>
    <w:p w14:paraId="6CBD0DB2" w14:textId="5264FDC8"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V ločenem strojnem projektu se  obdela </w:t>
      </w:r>
      <w:proofErr w:type="gramStart"/>
      <w:r w:rsidRPr="00142ED0">
        <w:rPr>
          <w:rFonts w:cs="Tahoma"/>
          <w:color w:val="000000" w:themeColor="text1"/>
        </w:rPr>
        <w:t>klimatizacijo</w:t>
      </w:r>
      <w:proofErr w:type="gramEnd"/>
      <w:r w:rsidRPr="00142ED0">
        <w:rPr>
          <w:rFonts w:cs="Tahoma"/>
          <w:color w:val="000000" w:themeColor="text1"/>
        </w:rPr>
        <w:t xml:space="preserve"> in prezračevanje novih tehničnih prostorov naprave so vključene v sistem SCADA.</w:t>
      </w:r>
    </w:p>
    <w:p w14:paraId="2BC3685C" w14:textId="1E73D893"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V ločenem načrtu električnih instalacij mora biti poleg razsvetljave in vtičnic v tehničnih prostorih obdelan tudi energetski razvod do: SV naprav, </w:t>
      </w:r>
      <w:proofErr w:type="gramStart"/>
      <w:r w:rsidRPr="00142ED0">
        <w:rPr>
          <w:rFonts w:cs="Tahoma"/>
          <w:color w:val="000000" w:themeColor="text1"/>
        </w:rPr>
        <w:t>TK</w:t>
      </w:r>
      <w:proofErr w:type="gramEnd"/>
      <w:r w:rsidRPr="00142ED0">
        <w:rPr>
          <w:rFonts w:cs="Tahoma"/>
          <w:color w:val="000000" w:themeColor="text1"/>
        </w:rPr>
        <w:t xml:space="preserve"> naprav, SCADA, </w:t>
      </w:r>
      <w:r w:rsidR="007277A6" w:rsidRPr="00142ED0">
        <w:rPr>
          <w:rFonts w:cs="Tahoma"/>
          <w:color w:val="000000" w:themeColor="text1"/>
        </w:rPr>
        <w:t>k</w:t>
      </w:r>
      <w:r w:rsidRPr="00142ED0">
        <w:rPr>
          <w:rFonts w:cs="Tahoma"/>
          <w:color w:val="000000" w:themeColor="text1"/>
        </w:rPr>
        <w:t>limatizacija in prezračevanje.</w:t>
      </w:r>
    </w:p>
    <w:p w14:paraId="02875B15" w14:textId="6AAE5D40"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Na lokalnem nivoju je p</w:t>
      </w:r>
      <w:r w:rsidR="007277A6" w:rsidRPr="00142ED0">
        <w:rPr>
          <w:rFonts w:cs="Tahoma"/>
          <w:color w:val="000000" w:themeColor="text1"/>
        </w:rPr>
        <w:t>otrebno vgraditi sistem SCADA (</w:t>
      </w:r>
      <w:r w:rsidRPr="00142ED0">
        <w:rPr>
          <w:rFonts w:cs="Tahoma"/>
          <w:color w:val="000000" w:themeColor="text1"/>
        </w:rPr>
        <w:t xml:space="preserve">Skladno s sistemskimi specifikacijami), ki se </w:t>
      </w:r>
      <w:proofErr w:type="gramStart"/>
      <w:r w:rsidRPr="00142ED0">
        <w:rPr>
          <w:rFonts w:cs="Tahoma"/>
          <w:color w:val="000000" w:themeColor="text1"/>
        </w:rPr>
        <w:t>ga</w:t>
      </w:r>
      <w:proofErr w:type="gramEnd"/>
      <w:r w:rsidRPr="00142ED0">
        <w:rPr>
          <w:rFonts w:cs="Tahoma"/>
          <w:color w:val="000000" w:themeColor="text1"/>
        </w:rPr>
        <w:t xml:space="preserve"> vključi v CNS sistem, vzpostavitev sistema CNS je načrtovana v najkrajšem možnem času in ni predmet te projektne naloge.</w:t>
      </w:r>
    </w:p>
    <w:p w14:paraId="1DBDD6F3" w14:textId="10C6D971"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V ločenem načrtu mora biti obdelano električno ogrevanje vseh električno prestavljivih kretnic, napajanje sistema gretja kretnic je iz električnega omrežja, če je potrebna povečava priključne moči je </w:t>
      </w:r>
      <w:proofErr w:type="gramStart"/>
      <w:r w:rsidRPr="00142ED0">
        <w:rPr>
          <w:rFonts w:cs="Tahoma"/>
          <w:color w:val="000000" w:themeColor="text1"/>
        </w:rPr>
        <w:t>potrebno</w:t>
      </w:r>
      <w:proofErr w:type="gramEnd"/>
      <w:r w:rsidRPr="00142ED0">
        <w:rPr>
          <w:rFonts w:cs="Tahoma"/>
          <w:color w:val="000000" w:themeColor="text1"/>
        </w:rPr>
        <w:t xml:space="preserve"> izdelati ločen načrt.</w:t>
      </w:r>
    </w:p>
    <w:p w14:paraId="16EBE31A" w14:textId="357BEB50"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Kabelski uvodi</w:t>
      </w:r>
      <w:proofErr w:type="gramStart"/>
      <w:r w:rsidRPr="00142ED0">
        <w:rPr>
          <w:rFonts w:cs="Tahoma"/>
          <w:color w:val="000000" w:themeColor="text1"/>
        </w:rPr>
        <w:t xml:space="preserve">  KO</w:t>
      </w:r>
      <w:proofErr w:type="gramEnd"/>
      <w:r w:rsidRPr="00142ED0">
        <w:rPr>
          <w:rFonts w:cs="Tahoma"/>
          <w:color w:val="000000" w:themeColor="text1"/>
        </w:rPr>
        <w:t xml:space="preserve"> in v SV prostor se izvedejo s kvalitetnim sistemom, kot npr. ROXTEC, v načrtu morajo biti vsi potrebni detajli in dodana kosovnica za naročilo materiala.</w:t>
      </w:r>
    </w:p>
    <w:p w14:paraId="6AA795FD" w14:textId="03E74AB4" w:rsidR="00E05688"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Načrt signalnovarnostnih naprav mora biti usklajen z ostalimi načrti, glede vidljivosti svetlobnih signalov, v načrtu morajo biti na risbah prikazane </w:t>
      </w:r>
      <w:proofErr w:type="spellStart"/>
      <w:r w:rsidRPr="00142ED0">
        <w:rPr>
          <w:rFonts w:cs="Tahoma"/>
          <w:color w:val="000000" w:themeColor="text1"/>
        </w:rPr>
        <w:t>vidnostne</w:t>
      </w:r>
      <w:proofErr w:type="spellEnd"/>
      <w:r w:rsidRPr="00142ED0">
        <w:rPr>
          <w:rFonts w:cs="Tahoma"/>
          <w:color w:val="000000" w:themeColor="text1"/>
        </w:rPr>
        <w:t xml:space="preserve"> razdalje svetlobnih signalov, ter za vsak signal (visoka izvedba) dodana risba </w:t>
      </w:r>
      <w:proofErr w:type="gramStart"/>
      <w:r w:rsidRPr="00142ED0">
        <w:rPr>
          <w:rFonts w:cs="Tahoma"/>
          <w:color w:val="000000" w:themeColor="text1"/>
        </w:rPr>
        <w:t>z</w:t>
      </w:r>
      <w:proofErr w:type="gramEnd"/>
      <w:r w:rsidRPr="00142ED0">
        <w:rPr>
          <w:rFonts w:cs="Tahoma"/>
          <w:color w:val="000000" w:themeColor="text1"/>
        </w:rPr>
        <w:t xml:space="preserve"> tlorisnim in vzdolžnim prikazom vidnosti. </w:t>
      </w:r>
    </w:p>
    <w:p w14:paraId="5B2993A9" w14:textId="77777777" w:rsidR="00D05C25" w:rsidRPr="00D05C25" w:rsidRDefault="00D05C25" w:rsidP="00D05C25">
      <w:pPr>
        <w:spacing w:after="0"/>
        <w:ind w:left="360"/>
        <w:rPr>
          <w:rFonts w:cs="Tahoma"/>
          <w:color w:val="000000" w:themeColor="text1"/>
        </w:rPr>
      </w:pPr>
    </w:p>
    <w:p w14:paraId="2B09BE6B" w14:textId="1E955FAE" w:rsidR="00E05688" w:rsidRPr="00142ED0" w:rsidRDefault="00E05688" w:rsidP="00E05688">
      <w:pPr>
        <w:tabs>
          <w:tab w:val="left" w:pos="709"/>
        </w:tabs>
        <w:spacing w:after="0"/>
        <w:ind w:right="-1"/>
        <w:rPr>
          <w:rFonts w:cs="Tahoma"/>
          <w:color w:val="000000" w:themeColor="text1"/>
        </w:rPr>
      </w:pPr>
      <w:r w:rsidRPr="00142ED0">
        <w:rPr>
          <w:rFonts w:cs="Tahoma"/>
          <w:color w:val="000000" w:themeColor="text1"/>
        </w:rPr>
        <w:tab/>
      </w:r>
    </w:p>
    <w:p w14:paraId="2FDAD993" w14:textId="3C3AC3F2" w:rsidR="00E05688" w:rsidRPr="00142ED0" w:rsidRDefault="00E05688" w:rsidP="00E05688">
      <w:pPr>
        <w:tabs>
          <w:tab w:val="left" w:pos="709"/>
        </w:tabs>
        <w:spacing w:after="0"/>
        <w:ind w:right="-1"/>
        <w:rPr>
          <w:rFonts w:cs="Tahoma"/>
          <w:color w:val="000000" w:themeColor="text1"/>
        </w:rPr>
      </w:pPr>
      <w:r w:rsidRPr="00142ED0">
        <w:rPr>
          <w:rFonts w:cs="Tahoma"/>
          <w:color w:val="000000" w:themeColor="text1"/>
        </w:rPr>
        <w:t>Na osnovi tehnologije prometa mora projektant predvideti zunanje elemente SV naprav (glavni signali, premikalni signali, signalne oznake, števci osi</w:t>
      </w:r>
      <w:proofErr w:type="gramStart"/>
      <w:r w:rsidRPr="00142ED0">
        <w:rPr>
          <w:rFonts w:cs="Tahoma"/>
          <w:color w:val="000000" w:themeColor="text1"/>
        </w:rPr>
        <w:t>,</w:t>
      </w:r>
      <w:proofErr w:type="gramEnd"/>
      <w:r w:rsidRPr="00142ED0">
        <w:rPr>
          <w:rFonts w:cs="Tahoma"/>
          <w:color w:val="000000" w:themeColor="text1"/>
        </w:rPr>
        <w:t>…). Načrt mora prikazati predvidene naprave in njihove lokacije</w:t>
      </w:r>
      <w:proofErr w:type="gramStart"/>
      <w:r w:rsidRPr="00142ED0">
        <w:rPr>
          <w:rFonts w:cs="Tahoma"/>
          <w:color w:val="000000" w:themeColor="text1"/>
        </w:rPr>
        <w:t>,</w:t>
      </w:r>
      <w:proofErr w:type="gramEnd"/>
      <w:r w:rsidRPr="00142ED0">
        <w:rPr>
          <w:rFonts w:cs="Tahoma"/>
          <w:color w:val="000000" w:themeColor="text1"/>
        </w:rPr>
        <w:t xml:space="preserve"> kot tudi kabelske trase poteka kablov SV naprav, shema kabelske kanalizacije in lokacije notranjih SV naprav. Načrt mora prikazati tudi povezavo postajne SV naprave z obstoječim progovnim sistemom in zavarovanimi nivojskimi prehodi. </w:t>
      </w:r>
    </w:p>
    <w:p w14:paraId="2080196D" w14:textId="77777777" w:rsidR="00E05688" w:rsidRPr="00142ED0" w:rsidRDefault="00E05688" w:rsidP="00E05688">
      <w:pPr>
        <w:tabs>
          <w:tab w:val="left" w:pos="709"/>
        </w:tabs>
        <w:spacing w:after="0"/>
        <w:ind w:right="-1"/>
        <w:rPr>
          <w:rFonts w:cs="Tahoma"/>
          <w:color w:val="000000" w:themeColor="text1"/>
        </w:rPr>
      </w:pPr>
    </w:p>
    <w:p w14:paraId="79D9B9E9" w14:textId="06D178D7" w:rsidR="00E05688" w:rsidRPr="00142ED0" w:rsidRDefault="00E05688" w:rsidP="00E05688">
      <w:pPr>
        <w:tabs>
          <w:tab w:val="left" w:pos="709"/>
        </w:tabs>
        <w:spacing w:after="0"/>
        <w:ind w:right="-1"/>
        <w:rPr>
          <w:rFonts w:cs="Tahoma"/>
          <w:color w:val="000000" w:themeColor="text1"/>
        </w:rPr>
      </w:pPr>
      <w:r w:rsidRPr="00142ED0">
        <w:rPr>
          <w:rFonts w:cs="Tahoma"/>
          <w:color w:val="000000" w:themeColor="text1"/>
        </w:rPr>
        <w:t xml:space="preserve">Pri izdelavi projektnih rešitev za kabelsko kanalizacijo (za potrebe SV naprav, </w:t>
      </w:r>
      <w:proofErr w:type="gramStart"/>
      <w:r w:rsidRPr="00142ED0">
        <w:rPr>
          <w:rFonts w:cs="Tahoma"/>
          <w:color w:val="000000" w:themeColor="text1"/>
        </w:rPr>
        <w:t>TK</w:t>
      </w:r>
      <w:proofErr w:type="gramEnd"/>
      <w:r w:rsidRPr="00142ED0">
        <w:rPr>
          <w:rFonts w:cs="Tahoma"/>
          <w:color w:val="000000" w:themeColor="text1"/>
        </w:rPr>
        <w:t xml:space="preserve"> naprav, EE naprav, ipd.) </w:t>
      </w:r>
      <w:proofErr w:type="gramStart"/>
      <w:r w:rsidRPr="00142ED0">
        <w:rPr>
          <w:rFonts w:cs="Tahoma"/>
          <w:color w:val="000000" w:themeColor="text1"/>
        </w:rPr>
        <w:t>mora</w:t>
      </w:r>
      <w:proofErr w:type="gramEnd"/>
      <w:r w:rsidRPr="00142ED0">
        <w:rPr>
          <w:rFonts w:cs="Tahoma"/>
          <w:color w:val="000000" w:themeColor="text1"/>
        </w:rPr>
        <w:t xml:space="preserve"> projektant v čim večji možni meri upoštevati možnost postavitve kablov v na novo predvideno kabelsko kanalizacijo in preučiti možnost postavitve vseh kablov v skupno novo projektirano kabelsko kanalizacijo. Kanalete ne smejo segati v območje odvodnih jarkov, drenaž</w:t>
      </w:r>
      <w:proofErr w:type="gramStart"/>
      <w:r w:rsidRPr="00142ED0">
        <w:rPr>
          <w:rFonts w:cs="Tahoma"/>
          <w:color w:val="000000" w:themeColor="text1"/>
        </w:rPr>
        <w:t>,</w:t>
      </w:r>
      <w:proofErr w:type="gramEnd"/>
      <w:r w:rsidRPr="00142ED0">
        <w:rPr>
          <w:rFonts w:cs="Tahoma"/>
          <w:color w:val="000000" w:themeColor="text1"/>
        </w:rPr>
        <w:t>…</w:t>
      </w:r>
    </w:p>
    <w:p w14:paraId="30BE13DC" w14:textId="77777777" w:rsidR="00E05688" w:rsidRPr="00142ED0" w:rsidRDefault="00E05688" w:rsidP="00E05688">
      <w:pPr>
        <w:tabs>
          <w:tab w:val="left" w:pos="709"/>
        </w:tabs>
        <w:spacing w:after="0"/>
        <w:ind w:right="-1"/>
        <w:rPr>
          <w:rFonts w:cs="Tahoma"/>
          <w:color w:val="000000" w:themeColor="text1"/>
        </w:rPr>
      </w:pPr>
      <w:r w:rsidRPr="00142ED0">
        <w:rPr>
          <w:rFonts w:cs="Tahoma"/>
          <w:color w:val="000000" w:themeColor="text1"/>
        </w:rPr>
        <w:t>Pri izdelavi projektne dokumentacije za SV naprave mora projektant upoštevati, da bo ob izvajanju gradbenih del na postajnem območju postaje v fazi priprave oziroma pred pričetkom del potrebna preureditev zavarovanja prometa</w:t>
      </w:r>
      <w:proofErr w:type="gramStart"/>
      <w:r w:rsidRPr="00142ED0">
        <w:rPr>
          <w:rFonts w:cs="Tahoma"/>
          <w:color w:val="000000" w:themeColor="text1"/>
        </w:rPr>
        <w:t>,</w:t>
      </w:r>
      <w:proofErr w:type="gramEnd"/>
      <w:r w:rsidRPr="00142ED0">
        <w:rPr>
          <w:rFonts w:cs="Tahoma"/>
          <w:color w:val="000000" w:themeColor="text1"/>
        </w:rPr>
        <w:t xml:space="preserve"> oziroma začasno vmesno zavarovanje prometa za vse vožnje, ki se bodo morale odvijati v času izvajanja del. Za realizacijo navedenega mora projektant uskladiti vse rešitve v skladu z Elaboratom tehnologije izvajanja del in Elaboratom tehnologije prometa v času gradnje</w:t>
      </w:r>
      <w:proofErr w:type="gramStart"/>
      <w:r w:rsidRPr="00142ED0">
        <w:rPr>
          <w:rFonts w:cs="Tahoma"/>
          <w:color w:val="000000" w:themeColor="text1"/>
        </w:rPr>
        <w:t>,</w:t>
      </w:r>
      <w:proofErr w:type="gramEnd"/>
      <w:r w:rsidRPr="00142ED0">
        <w:rPr>
          <w:rFonts w:cs="Tahoma"/>
          <w:color w:val="000000" w:themeColor="text1"/>
        </w:rPr>
        <w:t xml:space="preserve"> kot funkcionalne celote, ki so primerne za fazno spuščanje v promet, ki morajo biti opredeljene v izvedbenem načrtu za vmesne faze (ločena mapa). </w:t>
      </w:r>
    </w:p>
    <w:p w14:paraId="070CAE46" w14:textId="77777777" w:rsidR="00E05688" w:rsidRPr="00142ED0" w:rsidRDefault="00E05688" w:rsidP="00E05688">
      <w:pPr>
        <w:tabs>
          <w:tab w:val="left" w:pos="709"/>
        </w:tabs>
        <w:spacing w:after="0"/>
        <w:ind w:right="-1"/>
        <w:rPr>
          <w:rFonts w:cs="Tahoma"/>
          <w:color w:val="000000" w:themeColor="text1"/>
        </w:rPr>
      </w:pPr>
      <w:r w:rsidRPr="00142ED0">
        <w:rPr>
          <w:rFonts w:cs="Tahoma"/>
          <w:color w:val="000000" w:themeColor="text1"/>
        </w:rPr>
        <w:t xml:space="preserve">Projektant mora izdelati projektno dokumentacijo (IzN) tudi za vmesno zavarovanje v vsaki posamezni gradbeni fazi zato, da bo omogočena čim boljša optimizacija prometa v času izvajanja del. </w:t>
      </w:r>
    </w:p>
    <w:p w14:paraId="0C86749F" w14:textId="77777777" w:rsidR="00E05688" w:rsidRPr="00142ED0" w:rsidRDefault="00E05688" w:rsidP="00E05688">
      <w:pPr>
        <w:tabs>
          <w:tab w:val="left" w:pos="709"/>
        </w:tabs>
        <w:spacing w:after="0"/>
        <w:ind w:right="-1"/>
        <w:rPr>
          <w:rFonts w:cs="Tahoma"/>
          <w:color w:val="000000" w:themeColor="text1"/>
        </w:rPr>
      </w:pPr>
    </w:p>
    <w:p w14:paraId="1D34AC4A" w14:textId="77777777" w:rsidR="00E05688" w:rsidRPr="00142ED0" w:rsidRDefault="00E05688" w:rsidP="00E05688">
      <w:pPr>
        <w:tabs>
          <w:tab w:val="left" w:pos="709"/>
        </w:tabs>
        <w:spacing w:after="0"/>
        <w:ind w:right="-1"/>
        <w:rPr>
          <w:rFonts w:cs="Tahoma"/>
          <w:color w:val="000000" w:themeColor="text1"/>
        </w:rPr>
      </w:pPr>
      <w:r w:rsidRPr="00142ED0">
        <w:rPr>
          <w:rFonts w:cs="Tahoma"/>
          <w:color w:val="000000" w:themeColor="text1"/>
        </w:rPr>
        <w:lastRenderedPageBreak/>
        <w:t xml:space="preserve">Načrti morajo obsegati </w:t>
      </w:r>
      <w:proofErr w:type="gramStart"/>
      <w:r w:rsidRPr="00142ED0">
        <w:rPr>
          <w:rFonts w:cs="Tahoma"/>
          <w:color w:val="000000" w:themeColor="text1"/>
        </w:rPr>
        <w:t>situacijo</w:t>
      </w:r>
      <w:proofErr w:type="gramEnd"/>
      <w:r w:rsidRPr="00142ED0">
        <w:rPr>
          <w:rFonts w:cs="Tahoma"/>
          <w:color w:val="000000" w:themeColor="text1"/>
        </w:rPr>
        <w:t>, tlorise, prereze, potrebne detajle v ustreznih merilih. V izvedbenem načrtu naj bodo priložene naslednje vsebine:</w:t>
      </w:r>
    </w:p>
    <w:p w14:paraId="08C25306" w14:textId="6D1AB579"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Situacija za odprto progo v merilu 1:1000 obstoječega stanja tirov, SV in </w:t>
      </w:r>
      <w:proofErr w:type="gramStart"/>
      <w:r w:rsidRPr="00142ED0">
        <w:rPr>
          <w:rFonts w:cs="Tahoma"/>
          <w:color w:val="000000" w:themeColor="text1"/>
        </w:rPr>
        <w:t>TK</w:t>
      </w:r>
      <w:proofErr w:type="gramEnd"/>
      <w:r w:rsidRPr="00142ED0">
        <w:rPr>
          <w:rFonts w:cs="Tahoma"/>
          <w:color w:val="000000" w:themeColor="text1"/>
        </w:rPr>
        <w:t xml:space="preserve"> naprav, komunalnih in ostalih vodov - v situaciji nepobarvano. V situaciji je </w:t>
      </w:r>
      <w:proofErr w:type="gramStart"/>
      <w:r w:rsidRPr="00142ED0">
        <w:rPr>
          <w:rFonts w:cs="Tahoma"/>
          <w:color w:val="000000" w:themeColor="text1"/>
        </w:rPr>
        <w:t>potrebno</w:t>
      </w:r>
      <w:proofErr w:type="gramEnd"/>
      <w:r w:rsidRPr="00142ED0">
        <w:rPr>
          <w:rFonts w:cs="Tahoma"/>
          <w:color w:val="000000" w:themeColor="text1"/>
        </w:rPr>
        <w:t xml:space="preserve"> označiti novogradnjo z vrisanimi posegi z rdečo in objekte ter naprave, ki se odstranijo z drugo barvo. V </w:t>
      </w:r>
      <w:proofErr w:type="gramStart"/>
      <w:r w:rsidRPr="00142ED0">
        <w:rPr>
          <w:rFonts w:cs="Tahoma"/>
          <w:color w:val="000000" w:themeColor="text1"/>
        </w:rPr>
        <w:t>situaciji</w:t>
      </w:r>
      <w:proofErr w:type="gramEnd"/>
      <w:r w:rsidRPr="00142ED0">
        <w:rPr>
          <w:rFonts w:cs="Tahoma"/>
          <w:color w:val="000000" w:themeColor="text1"/>
        </w:rPr>
        <w:t xml:space="preserve"> je potrebno označiti stacionažo začetka in konca objekta, shematični prikaz postaje (skica postaje).</w:t>
      </w:r>
    </w:p>
    <w:p w14:paraId="21F7D33D" w14:textId="7C10E6CD" w:rsidR="00E05688" w:rsidRPr="00142ED0" w:rsidRDefault="00E05688" w:rsidP="00F64E92">
      <w:pPr>
        <w:pStyle w:val="Odstavekseznama"/>
        <w:numPr>
          <w:ilvl w:val="0"/>
          <w:numId w:val="47"/>
        </w:numPr>
        <w:spacing w:after="0"/>
        <w:rPr>
          <w:rFonts w:cs="Tahoma"/>
          <w:color w:val="000000" w:themeColor="text1"/>
        </w:rPr>
      </w:pPr>
      <w:proofErr w:type="gramStart"/>
      <w:r w:rsidRPr="00142ED0">
        <w:rPr>
          <w:rFonts w:cs="Tahoma"/>
          <w:color w:val="000000" w:themeColor="text1"/>
        </w:rPr>
        <w:t>Situacija</w:t>
      </w:r>
      <w:proofErr w:type="gramEnd"/>
      <w:r w:rsidRPr="00142ED0">
        <w:rPr>
          <w:rFonts w:cs="Tahoma"/>
          <w:color w:val="000000" w:themeColor="text1"/>
        </w:rPr>
        <w:t xml:space="preserve"> (na področju postaje) SV na gradbeni podlagi (v barvah) v merilu 1:500,</w:t>
      </w:r>
    </w:p>
    <w:p w14:paraId="3B6F9EA2" w14:textId="7268A3AB"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Vse potrebne pregledne risbe </w:t>
      </w:r>
      <w:proofErr w:type="gramStart"/>
      <w:r w:rsidRPr="00142ED0">
        <w:rPr>
          <w:rFonts w:cs="Tahoma"/>
          <w:color w:val="000000" w:themeColor="text1"/>
        </w:rPr>
        <w:t xml:space="preserve">( </w:t>
      </w:r>
      <w:proofErr w:type="gramEnd"/>
      <w:r w:rsidRPr="00142ED0">
        <w:rPr>
          <w:rFonts w:cs="Tahoma"/>
          <w:color w:val="000000" w:themeColor="text1"/>
        </w:rPr>
        <w:t>OJP, voznih poti …</w:t>
      </w:r>
      <w:proofErr w:type="gramStart"/>
      <w:r w:rsidRPr="00142ED0">
        <w:rPr>
          <w:rFonts w:cs="Tahoma"/>
          <w:color w:val="000000" w:themeColor="text1"/>
        </w:rPr>
        <w:t>..</w:t>
      </w:r>
      <w:proofErr w:type="gramEnd"/>
      <w:r w:rsidRPr="00142ED0">
        <w:rPr>
          <w:rFonts w:cs="Tahoma"/>
          <w:color w:val="000000" w:themeColor="text1"/>
        </w:rPr>
        <w:t>),</w:t>
      </w:r>
    </w:p>
    <w:p w14:paraId="44256DAA" w14:textId="60DFB0D5"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Situacijska risba SV in </w:t>
      </w:r>
      <w:proofErr w:type="gramStart"/>
      <w:r w:rsidRPr="00142ED0">
        <w:rPr>
          <w:rFonts w:cs="Tahoma"/>
          <w:color w:val="000000" w:themeColor="text1"/>
        </w:rPr>
        <w:t>TK</w:t>
      </w:r>
      <w:proofErr w:type="gramEnd"/>
      <w:r w:rsidRPr="00142ED0">
        <w:rPr>
          <w:rFonts w:cs="Tahoma"/>
          <w:color w:val="000000" w:themeColor="text1"/>
        </w:rPr>
        <w:t xml:space="preserve"> vodov,</w:t>
      </w:r>
    </w:p>
    <w:p w14:paraId="6AECF12A" w14:textId="269D7AB2"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Prečni profili M 1:100 z vrisanimi potrebnimi ukrepi.</w:t>
      </w:r>
    </w:p>
    <w:p w14:paraId="1EECD35E" w14:textId="6E002D99"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V načrtu morajo biti natančno obdelani vsi potrebni detajli, za izdelavo stojišč signalov, kretniških pogonov in ostalih elementov </w:t>
      </w:r>
      <w:proofErr w:type="gramStart"/>
      <w:r w:rsidRPr="00142ED0">
        <w:rPr>
          <w:rFonts w:cs="Tahoma"/>
          <w:color w:val="000000" w:themeColor="text1"/>
        </w:rPr>
        <w:t xml:space="preserve">( </w:t>
      </w:r>
      <w:proofErr w:type="gramEnd"/>
      <w:r w:rsidRPr="00142ED0">
        <w:rPr>
          <w:rFonts w:cs="Tahoma"/>
          <w:color w:val="000000" w:themeColor="text1"/>
        </w:rPr>
        <w:t>dimenzije, opažni načrt, armaturni načrt, vrsta betona, kosovnica …)</w:t>
      </w:r>
    </w:p>
    <w:p w14:paraId="7E758168" w14:textId="5E3FABB1"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tlorise iz načrta arhitekture (zadnja verzija!) z vsemi vrisanimi elementi, ki so predmet obdelave;</w:t>
      </w:r>
    </w:p>
    <w:p w14:paraId="7CF25ED3" w14:textId="665AFF91"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predvideti </w:t>
      </w:r>
      <w:proofErr w:type="gramStart"/>
      <w:r w:rsidRPr="00142ED0">
        <w:rPr>
          <w:rFonts w:cs="Tahoma"/>
          <w:color w:val="000000" w:themeColor="text1"/>
        </w:rPr>
        <w:t>potrebno</w:t>
      </w:r>
      <w:proofErr w:type="gramEnd"/>
      <w:r w:rsidRPr="00142ED0">
        <w:rPr>
          <w:rFonts w:cs="Tahoma"/>
          <w:color w:val="000000" w:themeColor="text1"/>
        </w:rPr>
        <w:t xml:space="preserve"> zaščito proti streli in proti previsoki napetosti dotika na napravah;</w:t>
      </w:r>
    </w:p>
    <w:p w14:paraId="792CC227" w14:textId="6A17BE2D"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prikaz izvedbe in vseh potrebnih shem naprav; </w:t>
      </w:r>
    </w:p>
    <w:p w14:paraId="45215BF6" w14:textId="7410568A"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navodilo za potek preizkusa funkcionalnega delovanja z vsemi postopki za uspešno opravljen tehnični pregled.</w:t>
      </w:r>
    </w:p>
    <w:p w14:paraId="2BD1C7B5" w14:textId="506751D2"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Vsak signal visoke izvedbe mora biti prikazan v prečnem prerezu z vsemi potrebnimi elementi in prikazanimi predpisanimi odmiki in opravljena ustreznost postavitve z uporabo 3d modela.</w:t>
      </w:r>
    </w:p>
    <w:p w14:paraId="29E72E57" w14:textId="63C4D7DC" w:rsidR="00E05688" w:rsidRPr="00142ED0" w:rsidRDefault="00E05688" w:rsidP="00F64E92">
      <w:pPr>
        <w:pStyle w:val="Odstavekseznama"/>
        <w:numPr>
          <w:ilvl w:val="0"/>
          <w:numId w:val="47"/>
        </w:numPr>
        <w:spacing w:after="0"/>
        <w:rPr>
          <w:rFonts w:cs="Tahoma"/>
          <w:color w:val="000000" w:themeColor="text1"/>
        </w:rPr>
      </w:pPr>
      <w:r w:rsidRPr="00142ED0">
        <w:rPr>
          <w:rFonts w:cs="Tahoma"/>
          <w:color w:val="000000" w:themeColor="text1"/>
        </w:rPr>
        <w:t xml:space="preserve">Za vsak posamezni signal mora izdelan prikaz </w:t>
      </w:r>
      <w:proofErr w:type="gramStart"/>
      <w:r w:rsidRPr="00142ED0">
        <w:rPr>
          <w:rFonts w:cs="Tahoma"/>
          <w:color w:val="000000" w:themeColor="text1"/>
        </w:rPr>
        <w:t>preverbe</w:t>
      </w:r>
      <w:proofErr w:type="gramEnd"/>
      <w:r w:rsidRPr="00142ED0">
        <w:rPr>
          <w:rFonts w:cs="Tahoma"/>
          <w:color w:val="000000" w:themeColor="text1"/>
        </w:rPr>
        <w:t xml:space="preserve"> predpisane </w:t>
      </w:r>
      <w:proofErr w:type="spellStart"/>
      <w:r w:rsidRPr="00142ED0">
        <w:rPr>
          <w:rFonts w:cs="Tahoma"/>
          <w:color w:val="000000" w:themeColor="text1"/>
        </w:rPr>
        <w:t>vidnostne</w:t>
      </w:r>
      <w:proofErr w:type="spellEnd"/>
      <w:r w:rsidRPr="00142ED0">
        <w:rPr>
          <w:rFonts w:cs="Tahoma"/>
          <w:color w:val="000000" w:themeColor="text1"/>
        </w:rPr>
        <w:t xml:space="preserve"> razdalje, z uporabo 3d modela.</w:t>
      </w:r>
    </w:p>
    <w:p w14:paraId="24E9934D" w14:textId="5AB21447" w:rsidR="00E05688" w:rsidRPr="00142ED0" w:rsidRDefault="00E05688" w:rsidP="00F64E92">
      <w:pPr>
        <w:pStyle w:val="Odstavekseznama"/>
        <w:numPr>
          <w:ilvl w:val="0"/>
          <w:numId w:val="47"/>
        </w:numPr>
        <w:spacing w:after="0"/>
        <w:rPr>
          <w:rFonts w:cs="Tahoma"/>
          <w:color w:val="000000" w:themeColor="text1"/>
        </w:rPr>
      </w:pPr>
      <w:proofErr w:type="spellStart"/>
      <w:r w:rsidRPr="00142ED0">
        <w:rPr>
          <w:rFonts w:cs="Tahoma"/>
          <w:color w:val="000000" w:themeColor="text1"/>
        </w:rPr>
        <w:t>Zakoličbeni</w:t>
      </w:r>
      <w:proofErr w:type="spellEnd"/>
      <w:r w:rsidRPr="00142ED0">
        <w:rPr>
          <w:rFonts w:cs="Tahoma"/>
          <w:color w:val="000000" w:themeColor="text1"/>
        </w:rPr>
        <w:t xml:space="preserve"> načrt mora vsebovati točke postavitve signalov.</w:t>
      </w:r>
    </w:p>
    <w:p w14:paraId="2B074659" w14:textId="7CC0BB8F" w:rsidR="00E05688" w:rsidRPr="00142ED0" w:rsidRDefault="00E05688" w:rsidP="00E05688">
      <w:pPr>
        <w:tabs>
          <w:tab w:val="left" w:pos="709"/>
        </w:tabs>
        <w:spacing w:after="0"/>
        <w:ind w:right="-1"/>
        <w:rPr>
          <w:rFonts w:cs="Tahoma"/>
          <w:color w:val="000000" w:themeColor="text1"/>
        </w:rPr>
      </w:pPr>
      <w:r w:rsidRPr="00142ED0">
        <w:rPr>
          <w:rFonts w:cs="Tahoma"/>
          <w:color w:val="000000" w:themeColor="text1"/>
        </w:rPr>
        <w:tab/>
      </w:r>
    </w:p>
    <w:p w14:paraId="51229A33" w14:textId="09DF56F9" w:rsidR="00E05688" w:rsidRDefault="00E05688" w:rsidP="00E05688">
      <w:pPr>
        <w:tabs>
          <w:tab w:val="left" w:pos="709"/>
        </w:tabs>
        <w:spacing w:after="0"/>
        <w:ind w:right="-1"/>
        <w:rPr>
          <w:rFonts w:cs="Tahoma"/>
          <w:color w:val="000000" w:themeColor="text1"/>
        </w:rPr>
      </w:pPr>
      <w:r w:rsidRPr="00142ED0">
        <w:rPr>
          <w:rFonts w:cs="Tahoma"/>
          <w:color w:val="000000" w:themeColor="text1"/>
        </w:rPr>
        <w:t xml:space="preserve">Za ažurne podatke o poteku železniških SV kablih naj se projektant obrne na SŽ-Infrastruktura </w:t>
      </w:r>
      <w:proofErr w:type="gramStart"/>
      <w:r w:rsidRPr="00142ED0">
        <w:rPr>
          <w:rFonts w:cs="Tahoma"/>
          <w:color w:val="000000" w:themeColor="text1"/>
        </w:rPr>
        <w:t>d.o.o.</w:t>
      </w:r>
      <w:proofErr w:type="gramEnd"/>
      <w:r w:rsidRPr="00142ED0">
        <w:rPr>
          <w:rFonts w:cs="Tahoma"/>
          <w:color w:val="000000" w:themeColor="text1"/>
        </w:rPr>
        <w:t>, Služba za EE in SVTK, Kolodvorska 11.</w:t>
      </w:r>
    </w:p>
    <w:p w14:paraId="5818441B" w14:textId="77777777" w:rsidR="00142ED0" w:rsidRPr="00142ED0" w:rsidRDefault="00142ED0" w:rsidP="00E05688">
      <w:pPr>
        <w:tabs>
          <w:tab w:val="left" w:pos="709"/>
        </w:tabs>
        <w:spacing w:after="0"/>
        <w:ind w:right="-1"/>
        <w:rPr>
          <w:rFonts w:cs="Tahoma"/>
          <w:color w:val="000000" w:themeColor="text1"/>
        </w:rPr>
      </w:pPr>
    </w:p>
    <w:p w14:paraId="3478DDD1" w14:textId="1BE26422" w:rsidR="00E05688" w:rsidRPr="00142ED0" w:rsidRDefault="00E05688" w:rsidP="00F100FC">
      <w:pPr>
        <w:tabs>
          <w:tab w:val="left" w:pos="709"/>
        </w:tabs>
        <w:spacing w:after="0"/>
        <w:ind w:right="-1"/>
        <w:rPr>
          <w:rFonts w:cs="Tahoma"/>
        </w:rPr>
      </w:pPr>
    </w:p>
    <w:p w14:paraId="26D65D83" w14:textId="77777777" w:rsidR="00012D9F" w:rsidRPr="00885C32" w:rsidRDefault="00012D9F" w:rsidP="00F100FC">
      <w:pPr>
        <w:pStyle w:val="Naslov2"/>
        <w:spacing w:before="0"/>
        <w:ind w:left="567" w:hanging="578"/>
        <w:rPr>
          <w:rFonts w:cs="Tahoma"/>
        </w:rPr>
      </w:pPr>
      <w:bookmarkStart w:id="51" w:name="_Toc147324582"/>
      <w:bookmarkEnd w:id="50"/>
      <w:r w:rsidRPr="00885C32">
        <w:rPr>
          <w:rFonts w:cs="Tahoma"/>
        </w:rPr>
        <w:t xml:space="preserve">Telekomunikacijske naprave </w:t>
      </w:r>
      <w:bookmarkEnd w:id="51"/>
    </w:p>
    <w:p w14:paraId="19607AA7" w14:textId="77777777" w:rsidR="00E41933" w:rsidRPr="001C1675" w:rsidRDefault="00E41933" w:rsidP="00E41933">
      <w:pPr>
        <w:tabs>
          <w:tab w:val="left" w:pos="426"/>
        </w:tabs>
        <w:spacing w:after="0"/>
        <w:rPr>
          <w:rFonts w:cs="Tahoma"/>
        </w:rPr>
      </w:pPr>
      <w:r w:rsidRPr="001C1675">
        <w:rPr>
          <w:rFonts w:cs="Tahoma"/>
        </w:rPr>
        <w:t xml:space="preserve">V sklopu nadgradnje železniške postaje Bled jezero in železniškega odseka železniške proge Bled jezero – Bohinjska Bistrica se predvidi vgradnja in nadgradnja naprav v skladu z zahtevami Pravilnika o opremljenosti železniških postaj in postajališč (Uradni list RS, št. 72/09, 72/10 in 30/18 – ZVZelP-1), z navodilom 454 – Navodilo in tehnične specifikacije za projektiranje, gradnjo in oblikovanje sistemov PIS, urnih naprav in SOS stebričev (izdala – SŽ infrastruktura </w:t>
      </w:r>
      <w:proofErr w:type="gramStart"/>
      <w:r w:rsidRPr="001C1675">
        <w:rPr>
          <w:rFonts w:cs="Tahoma"/>
        </w:rPr>
        <w:t>d.o.o.</w:t>
      </w:r>
      <w:proofErr w:type="gramEnd"/>
      <w:r w:rsidRPr="001C1675">
        <w:rPr>
          <w:rFonts w:cs="Tahoma"/>
        </w:rPr>
        <w:t xml:space="preserve">, Ljubljana, maj 2021) se predvidi opremljenost s sistemi za obveščanje potnikov, sistemom klica v sili (SOS stebriček) in urnega sistema in navodilom 455 - Tehnične specifikacije za lokalne optične kable, optične delilnike in priključne kable (izdala – SŽ infrastruktura, Ljubljana, maj 2021). </w:t>
      </w:r>
    </w:p>
    <w:p w14:paraId="254E24CC" w14:textId="77777777" w:rsidR="00E41933" w:rsidRPr="001C1675" w:rsidRDefault="00E41933" w:rsidP="00792FB2">
      <w:pPr>
        <w:tabs>
          <w:tab w:val="left" w:pos="426"/>
        </w:tabs>
        <w:spacing w:after="0"/>
        <w:rPr>
          <w:rFonts w:cs="Tahoma"/>
        </w:rPr>
      </w:pPr>
      <w:r w:rsidRPr="001C1675">
        <w:rPr>
          <w:rFonts w:cs="Tahoma"/>
        </w:rPr>
        <w:t>Vse naprave morajo biti skladne z veljavnimi TSI in nacionalno zakonodajo.</w:t>
      </w:r>
    </w:p>
    <w:p w14:paraId="41E66E91" w14:textId="77777777" w:rsidR="00E41933" w:rsidRPr="001C1675" w:rsidRDefault="00E41933" w:rsidP="00792FB2">
      <w:pPr>
        <w:tabs>
          <w:tab w:val="left" w:pos="426"/>
        </w:tabs>
        <w:spacing w:after="0"/>
        <w:rPr>
          <w:rFonts w:cs="Tahoma"/>
        </w:rPr>
      </w:pPr>
      <w:r w:rsidRPr="001C1675">
        <w:rPr>
          <w:rFonts w:cs="Tahoma"/>
        </w:rPr>
        <w:lastRenderedPageBreak/>
        <w:t xml:space="preserve">Vse projektirane naprave morajo biti poenotene in kompatibilne z obstoječimi novo zgrajenimi </w:t>
      </w:r>
      <w:proofErr w:type="gramStart"/>
      <w:r w:rsidRPr="001C1675">
        <w:rPr>
          <w:rFonts w:cs="Tahoma"/>
        </w:rPr>
        <w:t>TK</w:t>
      </w:r>
      <w:proofErr w:type="gramEnd"/>
      <w:r w:rsidRPr="001C1675">
        <w:rPr>
          <w:rFonts w:cs="Tahoma"/>
        </w:rPr>
        <w:t xml:space="preserve"> sistemi in ostalimi celovitimi projekti na JŽI, s katerimi se zagotavlja enovitost rešitev in opreme.</w:t>
      </w:r>
    </w:p>
    <w:p w14:paraId="402C7CF4" w14:textId="77777777" w:rsidR="00E41933" w:rsidRPr="001C1675" w:rsidRDefault="00E41933" w:rsidP="00E41933">
      <w:pPr>
        <w:tabs>
          <w:tab w:val="left" w:pos="426"/>
        </w:tabs>
        <w:spacing w:after="0"/>
        <w:ind w:firstLine="708"/>
        <w:rPr>
          <w:rFonts w:cs="Tahoma"/>
        </w:rPr>
      </w:pPr>
    </w:p>
    <w:p w14:paraId="05C27309" w14:textId="77777777" w:rsidR="00E41933" w:rsidRPr="001C1675" w:rsidRDefault="00E41933" w:rsidP="00792FB2">
      <w:pPr>
        <w:tabs>
          <w:tab w:val="left" w:pos="426"/>
        </w:tabs>
        <w:spacing w:after="0"/>
        <w:rPr>
          <w:rFonts w:cs="Tahoma"/>
        </w:rPr>
      </w:pPr>
      <w:r w:rsidRPr="001C1675">
        <w:rPr>
          <w:rFonts w:cs="Tahoma"/>
        </w:rPr>
        <w:t xml:space="preserve">Na celotnem odseku se predvidi nov, dodatni optični kabel, s </w:t>
      </w:r>
      <w:proofErr w:type="gramStart"/>
      <w:r w:rsidRPr="001C1675">
        <w:rPr>
          <w:rFonts w:cs="Tahoma"/>
        </w:rPr>
        <w:t>čemer</w:t>
      </w:r>
      <w:proofErr w:type="gramEnd"/>
      <w:r w:rsidRPr="001C1675">
        <w:rPr>
          <w:rFonts w:cs="Tahoma"/>
        </w:rPr>
        <w:t xml:space="preserve"> bo zagotovljena popolna </w:t>
      </w:r>
      <w:proofErr w:type="spellStart"/>
      <w:r w:rsidRPr="001C1675">
        <w:rPr>
          <w:rFonts w:cs="Tahoma"/>
        </w:rPr>
        <w:t>redundančnost</w:t>
      </w:r>
      <w:proofErr w:type="spellEnd"/>
      <w:r w:rsidRPr="001C1675">
        <w:rPr>
          <w:rFonts w:cs="Tahoma"/>
        </w:rPr>
        <w:t xml:space="preserve">. V največji možni meri se polaganje kabla izvede na način, da je trasa na nasprotni strani od obstoječe. Novo položeni OK (vlakna) se uporabi tudi za povezavo </w:t>
      </w:r>
      <w:proofErr w:type="gramStart"/>
      <w:r w:rsidRPr="001C1675">
        <w:rPr>
          <w:rFonts w:cs="Tahoma"/>
        </w:rPr>
        <w:t>TK</w:t>
      </w:r>
      <w:proofErr w:type="gramEnd"/>
      <w:r w:rsidRPr="001C1675">
        <w:rPr>
          <w:rFonts w:cs="Tahoma"/>
        </w:rPr>
        <w:t xml:space="preserve"> opreme na postajališčih.</w:t>
      </w:r>
    </w:p>
    <w:p w14:paraId="0FC3E44F" w14:textId="77777777" w:rsidR="00E41933" w:rsidRPr="001C1675" w:rsidRDefault="00E41933" w:rsidP="00E41933">
      <w:pPr>
        <w:tabs>
          <w:tab w:val="left" w:pos="426"/>
        </w:tabs>
        <w:spacing w:after="0"/>
        <w:ind w:firstLine="708"/>
        <w:rPr>
          <w:rFonts w:cs="Tahoma"/>
        </w:rPr>
      </w:pPr>
    </w:p>
    <w:p w14:paraId="691A5B7A" w14:textId="77777777" w:rsidR="00E41933" w:rsidRPr="001C1675" w:rsidRDefault="00E41933" w:rsidP="00792FB2">
      <w:pPr>
        <w:tabs>
          <w:tab w:val="left" w:pos="426"/>
        </w:tabs>
        <w:spacing w:after="0"/>
        <w:rPr>
          <w:rFonts w:cs="Tahoma"/>
          <w:b/>
        </w:rPr>
      </w:pPr>
      <w:r w:rsidRPr="001C1675">
        <w:rPr>
          <w:rFonts w:cs="Tahoma"/>
          <w:b/>
        </w:rPr>
        <w:t>Postaja Bled Jezero</w:t>
      </w:r>
    </w:p>
    <w:p w14:paraId="33343AAD" w14:textId="77777777" w:rsidR="00E41933" w:rsidRPr="001C1675" w:rsidRDefault="00E41933" w:rsidP="00792FB2">
      <w:pPr>
        <w:tabs>
          <w:tab w:val="left" w:pos="426"/>
        </w:tabs>
        <w:spacing w:after="0"/>
        <w:rPr>
          <w:rFonts w:cs="Tahoma"/>
        </w:rPr>
      </w:pPr>
      <w:r w:rsidRPr="001C1675">
        <w:rPr>
          <w:rFonts w:cs="Tahoma"/>
        </w:rPr>
        <w:t xml:space="preserve">Na postaji Bled Jezero se predvidi nadgradnja vseh </w:t>
      </w:r>
      <w:proofErr w:type="gramStart"/>
      <w:r w:rsidRPr="001C1675">
        <w:rPr>
          <w:rFonts w:cs="Tahoma"/>
        </w:rPr>
        <w:t>TK</w:t>
      </w:r>
      <w:proofErr w:type="gramEnd"/>
      <w:r w:rsidRPr="001C1675">
        <w:rPr>
          <w:rFonts w:cs="Tahoma"/>
        </w:rPr>
        <w:t xml:space="preserve"> naprav: podatkovno omrežje, telefonski stebrički/omarice na postajnem območju, notranja ureditev prostora za vgradnjo notranjih TK naprav, vgradnja notranjih TK naprav, vgradnja in razplet TK kablov, prekopov ter kabelskih jaškov in elektro napajanje TK naprav. Predvidi se tudi nadgradnja sistema DDS, ki bi izhajala iz potreb opremljanja postajališč s PIS sistemom in video sistemom, pri čemer mora projektant predvideti tudi morebitno potrebne dodatne licence. </w:t>
      </w:r>
    </w:p>
    <w:p w14:paraId="75BBD324" w14:textId="77777777" w:rsidR="00E41933" w:rsidRPr="001C1675" w:rsidRDefault="00E41933" w:rsidP="00792FB2">
      <w:pPr>
        <w:tabs>
          <w:tab w:val="left" w:pos="426"/>
        </w:tabs>
        <w:spacing w:after="0"/>
        <w:rPr>
          <w:rFonts w:cs="Tahoma"/>
        </w:rPr>
      </w:pPr>
      <w:r w:rsidRPr="001C1675">
        <w:rPr>
          <w:rFonts w:cs="Tahoma"/>
        </w:rPr>
        <w:t xml:space="preserve">Za projektiranje </w:t>
      </w:r>
      <w:proofErr w:type="gramStart"/>
      <w:r w:rsidRPr="001C1675">
        <w:rPr>
          <w:rFonts w:cs="Tahoma"/>
        </w:rPr>
        <w:t>TK</w:t>
      </w:r>
      <w:proofErr w:type="gramEnd"/>
      <w:r w:rsidRPr="001C1675">
        <w:rPr>
          <w:rFonts w:cs="Tahoma"/>
        </w:rPr>
        <w:t xml:space="preserve"> sistemov se izdela komplet načrte za TK del, razen za PIS sisteme. Za slednje se projektirajo samo ustrezne lokacije zunanjih elementov (PRO </w:t>
      </w:r>
      <w:proofErr w:type="gramStart"/>
      <w:r w:rsidRPr="001C1675">
        <w:rPr>
          <w:rFonts w:cs="Tahoma"/>
        </w:rPr>
        <w:t>TK</w:t>
      </w:r>
      <w:proofErr w:type="gramEnd"/>
      <w:r w:rsidRPr="001C1675">
        <w:rPr>
          <w:rFonts w:cs="Tahoma"/>
        </w:rPr>
        <w:t xml:space="preserve"> omarice, zvočniki, displeji, ure) v skladu s tehničnimi specifikacijami  (454) ter ustrezne kabelske trase do teh elementov. </w:t>
      </w:r>
    </w:p>
    <w:p w14:paraId="419FF32E" w14:textId="77777777" w:rsidR="00E41933" w:rsidRPr="001C1675" w:rsidRDefault="00E41933" w:rsidP="00792FB2">
      <w:pPr>
        <w:tabs>
          <w:tab w:val="left" w:pos="426"/>
        </w:tabs>
        <w:spacing w:after="0"/>
        <w:rPr>
          <w:rFonts w:cs="Tahoma"/>
        </w:rPr>
      </w:pPr>
      <w:r w:rsidRPr="001C1675">
        <w:rPr>
          <w:rFonts w:cs="Tahoma"/>
        </w:rPr>
        <w:t>Glede na tehnično rešitev in potrebe, se potrebne nadgradnje sistema DDS predvidijo tudi na ŽP Bohinjska Bistrica, da se zagotovi popolno in nemoteno delovanje PIS sistemov na postajališčih Bohinjska Bela in Nomenj.</w:t>
      </w:r>
    </w:p>
    <w:p w14:paraId="30410327" w14:textId="77777777" w:rsidR="00E41933" w:rsidRPr="001C1675" w:rsidRDefault="00E41933" w:rsidP="00792FB2">
      <w:pPr>
        <w:tabs>
          <w:tab w:val="left" w:pos="426"/>
        </w:tabs>
        <w:spacing w:after="0"/>
        <w:rPr>
          <w:rFonts w:cs="Tahoma"/>
        </w:rPr>
      </w:pPr>
      <w:r w:rsidRPr="001C1675">
        <w:rPr>
          <w:rFonts w:cs="Tahoma"/>
        </w:rPr>
        <w:t xml:space="preserve">Prav tako mora predvideti tudi integracijo vseh </w:t>
      </w:r>
      <w:proofErr w:type="gramStart"/>
      <w:r w:rsidRPr="001C1675">
        <w:rPr>
          <w:rFonts w:cs="Tahoma"/>
        </w:rPr>
        <w:t>TK</w:t>
      </w:r>
      <w:proofErr w:type="gramEnd"/>
      <w:r w:rsidRPr="001C1675">
        <w:rPr>
          <w:rFonts w:cs="Tahoma"/>
        </w:rPr>
        <w:t xml:space="preserve"> sistemov v centralne nadzorne sisteme in za to morebitno potrebne licence.</w:t>
      </w:r>
    </w:p>
    <w:p w14:paraId="4922C808" w14:textId="77777777" w:rsidR="00E41933" w:rsidRPr="001C1675" w:rsidRDefault="00E41933" w:rsidP="00792FB2">
      <w:pPr>
        <w:tabs>
          <w:tab w:val="left" w:pos="426"/>
        </w:tabs>
        <w:spacing w:after="0"/>
        <w:rPr>
          <w:rFonts w:cs="Tahoma"/>
        </w:rPr>
      </w:pPr>
      <w:r w:rsidRPr="001C1675">
        <w:rPr>
          <w:rFonts w:cs="Tahoma"/>
        </w:rPr>
        <w:t xml:space="preserve">Predvidi se ustrezno podatkovno omrežje (IP), ki bo omogočalo lokalne povezave in povezave do oddaljenih/centralne </w:t>
      </w:r>
      <w:proofErr w:type="gramStart"/>
      <w:r w:rsidRPr="001C1675">
        <w:rPr>
          <w:rFonts w:cs="Tahoma"/>
        </w:rPr>
        <w:t>lokacij-e</w:t>
      </w:r>
      <w:proofErr w:type="gramEnd"/>
      <w:r w:rsidRPr="001C1675">
        <w:rPr>
          <w:rFonts w:cs="Tahoma"/>
        </w:rPr>
        <w:t>. Pri načrtovanju rešitev podatkovnih sistemov mora projektant potrebe in rešitve uskladiti (preveriti) s projektom SV naprav!</w:t>
      </w:r>
    </w:p>
    <w:p w14:paraId="5660C514" w14:textId="77777777" w:rsidR="00E41933" w:rsidRPr="001C1675" w:rsidRDefault="00E41933" w:rsidP="00792FB2">
      <w:pPr>
        <w:tabs>
          <w:tab w:val="left" w:pos="426"/>
        </w:tabs>
        <w:spacing w:after="0"/>
        <w:rPr>
          <w:rFonts w:cs="Tahoma"/>
        </w:rPr>
      </w:pPr>
      <w:r w:rsidRPr="001C1675">
        <w:rPr>
          <w:rFonts w:cs="Tahoma"/>
        </w:rPr>
        <w:t>Pri projektiranju števila telefonskih omaric/stebričev, mora projektant predvideti optimalno število telefonskih stebričev</w:t>
      </w:r>
      <w:proofErr w:type="gramStart"/>
      <w:r w:rsidRPr="001C1675">
        <w:rPr>
          <w:rFonts w:cs="Tahoma"/>
        </w:rPr>
        <w:t xml:space="preserve">.  </w:t>
      </w:r>
      <w:proofErr w:type="gramEnd"/>
      <w:r w:rsidRPr="001C1675">
        <w:rPr>
          <w:rFonts w:cs="Tahoma"/>
        </w:rPr>
        <w:t>Končna rešitev, pred oddajo IzN v verifikacijo in revizijo, mora biti usklajena z upravljavcem JŽI.</w:t>
      </w:r>
    </w:p>
    <w:p w14:paraId="597578DD" w14:textId="4A7EB43C" w:rsidR="00E41933" w:rsidRPr="001C1675" w:rsidRDefault="00E41933" w:rsidP="00792FB2">
      <w:pPr>
        <w:tabs>
          <w:tab w:val="left" w:pos="426"/>
        </w:tabs>
        <w:spacing w:after="0"/>
        <w:rPr>
          <w:rFonts w:cs="Tahoma"/>
        </w:rPr>
      </w:pPr>
      <w:r w:rsidRPr="001C1675">
        <w:rPr>
          <w:rFonts w:cs="Tahoma"/>
        </w:rPr>
        <w:t>Pri namestitvi tirnih (LED) prikazovalnikov mora projektant upoštevati in uskladiti s projektanti drugih elementov in naprav: odmik od tirov, višino spodnjega roba od tal, zagotovljen zahtevan gabarit (GB</w:t>
      </w:r>
      <w:proofErr w:type="gramStart"/>
      <w:r w:rsidRPr="001C1675">
        <w:rPr>
          <w:rFonts w:cs="Tahoma"/>
        </w:rPr>
        <w:t>…</w:t>
      </w:r>
      <w:proofErr w:type="gramEnd"/>
      <w:r w:rsidRPr="001C1675">
        <w:rPr>
          <w:rFonts w:cs="Tahoma"/>
        </w:rPr>
        <w:t xml:space="preserve">), izpolnjevanje vidnosti skladno s </w:t>
      </w:r>
      <w:proofErr w:type="gramStart"/>
      <w:r w:rsidRPr="001C1675">
        <w:rPr>
          <w:rFonts w:cs="Tahoma"/>
        </w:rPr>
        <w:t>TSI</w:t>
      </w:r>
      <w:proofErr w:type="gramEnd"/>
      <w:r w:rsidRPr="001C1675">
        <w:rPr>
          <w:rFonts w:cs="Tahoma"/>
        </w:rPr>
        <w:t xml:space="preserve"> PRM v soodvisnosti z ostalimi informacijskimi oznakami na peronu.</w:t>
      </w:r>
    </w:p>
    <w:p w14:paraId="0AAAA602" w14:textId="77777777" w:rsidR="00E41933" w:rsidRPr="001C1675" w:rsidRDefault="00E41933" w:rsidP="00792FB2">
      <w:pPr>
        <w:tabs>
          <w:tab w:val="left" w:pos="426"/>
        </w:tabs>
        <w:spacing w:after="0"/>
        <w:rPr>
          <w:rFonts w:cs="Tahoma"/>
        </w:rPr>
      </w:pPr>
      <w:r w:rsidRPr="001C1675">
        <w:rPr>
          <w:rFonts w:cs="Tahoma"/>
        </w:rPr>
        <w:t xml:space="preserve">Za potrebe napajanja </w:t>
      </w:r>
      <w:proofErr w:type="gramStart"/>
      <w:r w:rsidRPr="001C1675">
        <w:rPr>
          <w:rFonts w:cs="Tahoma"/>
        </w:rPr>
        <w:t>TK</w:t>
      </w:r>
      <w:proofErr w:type="gramEnd"/>
      <w:r w:rsidRPr="001C1675">
        <w:rPr>
          <w:rFonts w:cs="Tahoma"/>
        </w:rPr>
        <w:t xml:space="preserve"> naprav se mora predvideti ustrezno novo napajanje. Projektant mora ob upoštevanju vseh porabnikov predlagati najprimernejšo rešitev. Prav tako mora upoštevati tudi ostale morebitne pogoje. Napajalni sistem mora imeti DC in AC distribucijo in mora biti povezan v obstoječi sistem nadzora FMS </w:t>
      </w:r>
      <w:proofErr w:type="gramStart"/>
      <w:r w:rsidRPr="001C1675">
        <w:rPr>
          <w:rFonts w:cs="Tahoma"/>
        </w:rPr>
        <w:t>NOC center</w:t>
      </w:r>
      <w:proofErr w:type="gramEnd"/>
      <w:r w:rsidRPr="001C1675">
        <w:rPr>
          <w:rFonts w:cs="Tahoma"/>
        </w:rPr>
        <w:t>;</w:t>
      </w:r>
    </w:p>
    <w:p w14:paraId="4FAF4788" w14:textId="77777777" w:rsidR="00E41933" w:rsidRPr="001C1675" w:rsidRDefault="00E41933" w:rsidP="00792FB2">
      <w:pPr>
        <w:tabs>
          <w:tab w:val="left" w:pos="426"/>
        </w:tabs>
        <w:spacing w:after="0"/>
        <w:rPr>
          <w:rFonts w:cs="Tahoma"/>
        </w:rPr>
      </w:pPr>
      <w:proofErr w:type="gramStart"/>
      <w:r w:rsidRPr="001C1675">
        <w:rPr>
          <w:rFonts w:cs="Tahoma"/>
        </w:rPr>
        <w:t>TK</w:t>
      </w:r>
      <w:proofErr w:type="gramEnd"/>
      <w:r w:rsidRPr="001C1675">
        <w:rPr>
          <w:rFonts w:cs="Tahoma"/>
        </w:rPr>
        <w:t xml:space="preserve"> projektant mora rešitve umestitve prikazovalnikov, zvočnikov, kabelskih vertikalnih in horizontalnih povezav in potekov brezpogojno uskladit s projektom (projektantom) nadstreška. </w:t>
      </w:r>
    </w:p>
    <w:p w14:paraId="12581E13" w14:textId="77777777" w:rsidR="00E41933" w:rsidRPr="001C1675" w:rsidRDefault="00E41933" w:rsidP="00792FB2">
      <w:pPr>
        <w:tabs>
          <w:tab w:val="left" w:pos="426"/>
        </w:tabs>
        <w:spacing w:after="0"/>
        <w:rPr>
          <w:rFonts w:cs="Tahoma"/>
        </w:rPr>
      </w:pPr>
      <w:r w:rsidRPr="001C1675">
        <w:rPr>
          <w:rFonts w:cs="Tahoma"/>
        </w:rPr>
        <w:lastRenderedPageBreak/>
        <w:t xml:space="preserve">Projektant naj v projektni dokumentaciji predvidi mikrolokacijo za en </w:t>
      </w:r>
      <w:proofErr w:type="spellStart"/>
      <w:r w:rsidRPr="001C1675">
        <w:rPr>
          <w:rFonts w:cs="Tahoma"/>
        </w:rPr>
        <w:t>kartomat</w:t>
      </w:r>
      <w:proofErr w:type="spellEnd"/>
      <w:r w:rsidRPr="001C1675">
        <w:rPr>
          <w:rFonts w:cs="Tahoma"/>
        </w:rPr>
        <w:t xml:space="preserve"> ter ustrezno kabelsko povezavo (energetsko in podatkovno). V času projektiranja mora preveriti, če je </w:t>
      </w:r>
      <w:proofErr w:type="spellStart"/>
      <w:r w:rsidRPr="001C1675">
        <w:rPr>
          <w:rFonts w:cs="Tahoma"/>
        </w:rPr>
        <w:t>kartomat</w:t>
      </w:r>
      <w:proofErr w:type="spellEnd"/>
      <w:r w:rsidRPr="001C1675">
        <w:rPr>
          <w:rFonts w:cs="Tahoma"/>
        </w:rPr>
        <w:t xml:space="preserve"> med tem že postavljen in ustrezno upoštevati to v projektni dokumentaciji</w:t>
      </w:r>
      <w:proofErr w:type="gramStart"/>
      <w:r w:rsidRPr="001C1675">
        <w:rPr>
          <w:rFonts w:cs="Tahoma"/>
        </w:rPr>
        <w:t xml:space="preserve"> .</w:t>
      </w:r>
      <w:proofErr w:type="gramEnd"/>
    </w:p>
    <w:p w14:paraId="5986876F" w14:textId="77777777" w:rsidR="00E41933" w:rsidRPr="001C1675" w:rsidRDefault="00E41933" w:rsidP="00792FB2">
      <w:pPr>
        <w:tabs>
          <w:tab w:val="left" w:pos="426"/>
        </w:tabs>
        <w:spacing w:after="0"/>
        <w:rPr>
          <w:rFonts w:cs="Tahoma"/>
        </w:rPr>
      </w:pPr>
      <w:r w:rsidRPr="001C1675">
        <w:rPr>
          <w:rFonts w:cs="Tahoma"/>
        </w:rPr>
        <w:t xml:space="preserve">Tehnične prostore in prometni urad je </w:t>
      </w:r>
      <w:proofErr w:type="gramStart"/>
      <w:r w:rsidRPr="001C1675">
        <w:rPr>
          <w:rFonts w:cs="Tahoma"/>
        </w:rPr>
        <w:t>potrebno</w:t>
      </w:r>
      <w:proofErr w:type="gramEnd"/>
      <w:r w:rsidRPr="001C1675">
        <w:rPr>
          <w:rFonts w:cs="Tahoma"/>
        </w:rPr>
        <w:t xml:space="preserve"> opremiti z napravami tehničnega varovanja (vlom in požar).</w:t>
      </w:r>
    </w:p>
    <w:p w14:paraId="19068092" w14:textId="77777777" w:rsidR="00E41933" w:rsidRPr="001C1675" w:rsidRDefault="00E41933" w:rsidP="00792FB2">
      <w:pPr>
        <w:tabs>
          <w:tab w:val="left" w:pos="426"/>
        </w:tabs>
        <w:spacing w:after="0"/>
        <w:rPr>
          <w:rFonts w:cs="Tahoma"/>
        </w:rPr>
      </w:pPr>
      <w:r w:rsidRPr="001C1675">
        <w:rPr>
          <w:rFonts w:cs="Tahoma"/>
        </w:rPr>
        <w:t xml:space="preserve">Na peronu/podhodu/čakalnici je </w:t>
      </w:r>
      <w:proofErr w:type="gramStart"/>
      <w:r w:rsidRPr="001C1675">
        <w:rPr>
          <w:rFonts w:cs="Tahoma"/>
        </w:rPr>
        <w:t>potrebno</w:t>
      </w:r>
      <w:proofErr w:type="gramEnd"/>
      <w:r w:rsidRPr="001C1675">
        <w:rPr>
          <w:rFonts w:cs="Tahoma"/>
        </w:rPr>
        <w:t xml:space="preserve"> namestiti video kamere. Snemalnik se namesti na način, da se slika prenaša na oddaljeno (centralno) lokacijo kot tudi možnost spremljanja lokalno na </w:t>
      </w:r>
      <w:proofErr w:type="gramStart"/>
      <w:r w:rsidRPr="001C1675">
        <w:rPr>
          <w:rFonts w:cs="Tahoma"/>
        </w:rPr>
        <w:t>ŽP Bled</w:t>
      </w:r>
      <w:proofErr w:type="gramEnd"/>
      <w:r w:rsidRPr="001C1675">
        <w:rPr>
          <w:rFonts w:cs="Tahoma"/>
        </w:rPr>
        <w:t xml:space="preserve"> Jezero in ŽP Bohinjska Bistrica. Video-nadzorni sistem mora zajemati ustrezne IP kamere, snemanje na lokalni snemalnik in prenosom na oddaljeno lokacijo.</w:t>
      </w:r>
    </w:p>
    <w:p w14:paraId="297F3350" w14:textId="77777777" w:rsidR="00E41933" w:rsidRPr="001C1675" w:rsidRDefault="00E41933" w:rsidP="00792FB2">
      <w:pPr>
        <w:tabs>
          <w:tab w:val="left" w:pos="426"/>
        </w:tabs>
        <w:spacing w:after="0"/>
        <w:rPr>
          <w:rFonts w:cs="Tahoma"/>
        </w:rPr>
      </w:pPr>
      <w:r w:rsidRPr="001C1675">
        <w:rPr>
          <w:rFonts w:cs="Tahoma"/>
        </w:rPr>
        <w:t>Pred začetkom izdelave IzN dokumentacije mora izvajalec pridobiti od Upravljavca podatke o meritvah GSM-R na celotnem obravnavanem odseku in v primeru ugotovljenih motenj (kot npr. posledica interferenc baznih postaj javnih operaterjev, novih ali nadgrajenih drugih objektov, ki vplivajo oziroma ovirajo razširjanje radijskega signala GSM-R) vključiti njihovo odpravo v okvir projekta. Izvajalec na osnovi analize predlaga začasne ali stalne spremembe omrežja GSM-R. Po zaključku vseh del na projektu je treba izvesti ponovne meritve GSM-R na postajnem območju, da se potrdi pravilnost delovanja in vseh zahtevanih funkcionalnosti.</w:t>
      </w:r>
    </w:p>
    <w:p w14:paraId="0FE0487A" w14:textId="77777777" w:rsidR="00E41933" w:rsidRPr="001C1675" w:rsidRDefault="00E41933" w:rsidP="00792FB2">
      <w:pPr>
        <w:tabs>
          <w:tab w:val="left" w:pos="426"/>
        </w:tabs>
        <w:spacing w:after="0"/>
        <w:rPr>
          <w:rFonts w:cs="Tahoma"/>
        </w:rPr>
      </w:pPr>
      <w:r w:rsidRPr="001C1675">
        <w:rPr>
          <w:rFonts w:cs="Tahoma"/>
        </w:rPr>
        <w:t xml:space="preserve">Za zaklepanje </w:t>
      </w:r>
      <w:proofErr w:type="gramStart"/>
      <w:r w:rsidRPr="001C1675">
        <w:rPr>
          <w:rFonts w:cs="Tahoma"/>
        </w:rPr>
        <w:t>TK</w:t>
      </w:r>
      <w:proofErr w:type="gramEnd"/>
      <w:r w:rsidRPr="001C1675">
        <w:rPr>
          <w:rFonts w:cs="Tahoma"/>
        </w:rPr>
        <w:t xml:space="preserve"> naprav in prostorov je treba predvideti standardne ključavnice po zaporni tabeli varnostnih ključavnic "TITAN" za SŽ.</w:t>
      </w:r>
    </w:p>
    <w:p w14:paraId="2A491D94" w14:textId="77777777" w:rsidR="00E41933" w:rsidRPr="001C1675" w:rsidRDefault="00E41933" w:rsidP="00E41933">
      <w:pPr>
        <w:tabs>
          <w:tab w:val="left" w:pos="426"/>
        </w:tabs>
        <w:spacing w:after="0"/>
        <w:ind w:firstLine="708"/>
        <w:rPr>
          <w:rFonts w:cs="Tahoma"/>
        </w:rPr>
      </w:pPr>
    </w:p>
    <w:p w14:paraId="52008584" w14:textId="0357707B" w:rsidR="00E41933" w:rsidRPr="001C1675" w:rsidRDefault="00E41933" w:rsidP="00792FB2">
      <w:pPr>
        <w:tabs>
          <w:tab w:val="left" w:pos="426"/>
        </w:tabs>
        <w:spacing w:after="0"/>
        <w:rPr>
          <w:rFonts w:cs="Tahoma"/>
          <w:b/>
        </w:rPr>
      </w:pPr>
      <w:r w:rsidRPr="001C1675">
        <w:rPr>
          <w:rFonts w:cs="Tahoma"/>
          <w:b/>
        </w:rPr>
        <w:t>Postajališča</w:t>
      </w:r>
    </w:p>
    <w:p w14:paraId="790EEF1E" w14:textId="473144E8" w:rsidR="00E41933" w:rsidRPr="001C1675" w:rsidRDefault="00E41933" w:rsidP="00792FB2">
      <w:pPr>
        <w:tabs>
          <w:tab w:val="left" w:pos="426"/>
        </w:tabs>
        <w:spacing w:after="0"/>
        <w:rPr>
          <w:rFonts w:cs="Tahoma"/>
        </w:rPr>
      </w:pPr>
      <w:r w:rsidRPr="001C1675">
        <w:rPr>
          <w:rFonts w:cs="Tahoma"/>
        </w:rPr>
        <w:t xml:space="preserve">Pri projektiranju </w:t>
      </w:r>
      <w:proofErr w:type="gramStart"/>
      <w:r w:rsidRPr="001C1675">
        <w:rPr>
          <w:rFonts w:cs="Tahoma"/>
        </w:rPr>
        <w:t>TK</w:t>
      </w:r>
      <w:proofErr w:type="gramEnd"/>
      <w:r w:rsidRPr="001C1675">
        <w:rPr>
          <w:rFonts w:cs="Tahoma"/>
        </w:rPr>
        <w:t xml:space="preserve"> opreme na postajališčih mora projektant upoštevati vse relevantne pogoje zapisane v zgornjih zahtevah.</w:t>
      </w:r>
    </w:p>
    <w:p w14:paraId="4CF84DC1" w14:textId="77777777" w:rsidR="00E41933" w:rsidRPr="001C1675" w:rsidRDefault="00E41933" w:rsidP="00792FB2">
      <w:pPr>
        <w:tabs>
          <w:tab w:val="left" w:pos="426"/>
        </w:tabs>
        <w:spacing w:after="0"/>
        <w:rPr>
          <w:rFonts w:cs="Tahoma"/>
        </w:rPr>
      </w:pPr>
      <w:r w:rsidRPr="001C1675">
        <w:rPr>
          <w:rFonts w:cs="Tahoma"/>
        </w:rPr>
        <w:t xml:space="preserve">Za pripravo pogojev za postavitev </w:t>
      </w:r>
      <w:proofErr w:type="spellStart"/>
      <w:r w:rsidRPr="001C1675">
        <w:rPr>
          <w:rFonts w:cs="Tahoma"/>
        </w:rPr>
        <w:t>kartomata</w:t>
      </w:r>
      <w:proofErr w:type="spellEnd"/>
      <w:r w:rsidRPr="001C1675">
        <w:rPr>
          <w:rFonts w:cs="Tahoma"/>
        </w:rPr>
        <w:t xml:space="preserve"> se od vseh postajališč na tem odseku upošteva samo postajališče Podhom. Na ostalih postajališčih predpriprava na </w:t>
      </w:r>
      <w:proofErr w:type="spellStart"/>
      <w:r w:rsidRPr="001C1675">
        <w:rPr>
          <w:rFonts w:cs="Tahoma"/>
        </w:rPr>
        <w:t>kartomat</w:t>
      </w:r>
      <w:proofErr w:type="spellEnd"/>
      <w:r w:rsidRPr="001C1675">
        <w:rPr>
          <w:rFonts w:cs="Tahoma"/>
        </w:rPr>
        <w:t xml:space="preserve"> ni potrebna.</w:t>
      </w:r>
    </w:p>
    <w:p w14:paraId="6CCBC8B1" w14:textId="77777777" w:rsidR="00E41933" w:rsidRPr="001C1675" w:rsidRDefault="00E41933" w:rsidP="00E41933">
      <w:pPr>
        <w:tabs>
          <w:tab w:val="left" w:pos="426"/>
        </w:tabs>
        <w:spacing w:after="0"/>
        <w:ind w:firstLine="708"/>
        <w:rPr>
          <w:rFonts w:cs="Tahoma"/>
        </w:rPr>
      </w:pPr>
    </w:p>
    <w:p w14:paraId="60DF1780" w14:textId="77777777" w:rsidR="00E41933" w:rsidRPr="001C1675" w:rsidRDefault="00E41933" w:rsidP="00792FB2">
      <w:pPr>
        <w:tabs>
          <w:tab w:val="left" w:pos="426"/>
        </w:tabs>
        <w:spacing w:after="0"/>
        <w:rPr>
          <w:rFonts w:cs="Tahoma"/>
          <w:b/>
        </w:rPr>
      </w:pPr>
      <w:r w:rsidRPr="001C1675">
        <w:rPr>
          <w:rFonts w:cs="Tahoma"/>
          <w:b/>
        </w:rPr>
        <w:t>Ostalo</w:t>
      </w:r>
    </w:p>
    <w:p w14:paraId="6995643C" w14:textId="77777777" w:rsidR="00E41933" w:rsidRPr="001C1675" w:rsidRDefault="00E41933" w:rsidP="00792FB2">
      <w:pPr>
        <w:tabs>
          <w:tab w:val="left" w:pos="426"/>
        </w:tabs>
        <w:spacing w:after="0"/>
        <w:rPr>
          <w:rFonts w:cs="Tahoma"/>
        </w:rPr>
      </w:pPr>
      <w:r w:rsidRPr="001C1675">
        <w:rPr>
          <w:rFonts w:cs="Tahoma"/>
        </w:rPr>
        <w:t xml:space="preserve">V sklopu gradbene dokumentacije je treba izdelati načrt prestavitve in zaščite obstoječih signalnovarnostnih in telekomunikacijskih kablov. Zaradi delujočih SV in </w:t>
      </w:r>
      <w:proofErr w:type="gramStart"/>
      <w:r w:rsidRPr="001C1675">
        <w:rPr>
          <w:rFonts w:cs="Tahoma"/>
        </w:rPr>
        <w:t>TK</w:t>
      </w:r>
      <w:proofErr w:type="gramEnd"/>
      <w:r w:rsidRPr="001C1675">
        <w:rPr>
          <w:rFonts w:cs="Tahoma"/>
        </w:rPr>
        <w:t xml:space="preserve"> naprav, ki so povezane preko kablov, je treba načrte izdelati tako, da bodo SV in TK naprave delovale tudi ob vzpostavljanju začasnih povezav. Prestavitve kablov morajo biti načrtovane v fazah. Po končani posamezni fazi mora biti izveden fazni pregled, z vsemi potrebnimi meritvami in preizkušanji, na osnovi</w:t>
      </w:r>
      <w:proofErr w:type="gramStart"/>
      <w:r w:rsidRPr="001C1675">
        <w:rPr>
          <w:rFonts w:cs="Tahoma"/>
        </w:rPr>
        <w:t xml:space="preserve"> katerega</w:t>
      </w:r>
      <w:proofErr w:type="gramEnd"/>
      <w:r w:rsidRPr="001C1675">
        <w:rPr>
          <w:rFonts w:cs="Tahoma"/>
        </w:rPr>
        <w:t xml:space="preserve"> sledi ponovna vključitev naprav v obratovanje. </w:t>
      </w:r>
    </w:p>
    <w:p w14:paraId="233350BA" w14:textId="77777777" w:rsidR="00E41933" w:rsidRPr="001C1675" w:rsidRDefault="00E41933" w:rsidP="00792FB2">
      <w:pPr>
        <w:tabs>
          <w:tab w:val="left" w:pos="426"/>
        </w:tabs>
        <w:spacing w:after="0"/>
        <w:rPr>
          <w:rFonts w:cs="Tahoma"/>
        </w:rPr>
      </w:pPr>
      <w:r w:rsidRPr="001C1675">
        <w:rPr>
          <w:rFonts w:cs="Tahoma"/>
        </w:rPr>
        <w:t xml:space="preserve">Ob spremembah tirne situacije je potrebno predvideti vsa dela (gradbena in razvode v </w:t>
      </w:r>
      <w:proofErr w:type="spellStart"/>
      <w:r w:rsidRPr="001C1675">
        <w:rPr>
          <w:rFonts w:cs="Tahoma"/>
        </w:rPr>
        <w:t>medtirju</w:t>
      </w:r>
      <w:proofErr w:type="spellEnd"/>
      <w:r w:rsidRPr="001C1675">
        <w:rPr>
          <w:rFonts w:cs="Tahoma"/>
        </w:rPr>
        <w:t xml:space="preserve">) na </w:t>
      </w:r>
      <w:proofErr w:type="gramStart"/>
      <w:r w:rsidRPr="001C1675">
        <w:rPr>
          <w:rFonts w:cs="Tahoma"/>
        </w:rPr>
        <w:t>TK</w:t>
      </w:r>
      <w:proofErr w:type="gramEnd"/>
      <w:r w:rsidRPr="001C1675">
        <w:rPr>
          <w:rFonts w:cs="Tahoma"/>
        </w:rPr>
        <w:t xml:space="preserve"> napravah zaradi nadgradnje postaje/postajališča ter njihovo zaščito – v vseh fazah projektiranja in gradnje.</w:t>
      </w:r>
    </w:p>
    <w:p w14:paraId="38AC20C5" w14:textId="02ACBDE0" w:rsidR="009621B2" w:rsidRPr="001C1675" w:rsidRDefault="00E41933" w:rsidP="00792FB2">
      <w:pPr>
        <w:tabs>
          <w:tab w:val="left" w:pos="426"/>
        </w:tabs>
        <w:spacing w:after="0"/>
        <w:rPr>
          <w:rFonts w:cs="Tahoma"/>
        </w:rPr>
      </w:pPr>
      <w:r w:rsidRPr="001C1675">
        <w:rPr>
          <w:rFonts w:cs="Tahoma"/>
        </w:rPr>
        <w:t xml:space="preserve">Pri projektiranju je </w:t>
      </w:r>
      <w:proofErr w:type="gramStart"/>
      <w:r w:rsidRPr="001C1675">
        <w:rPr>
          <w:rFonts w:cs="Tahoma"/>
        </w:rPr>
        <w:t>potrebno</w:t>
      </w:r>
      <w:proofErr w:type="gramEnd"/>
      <w:r w:rsidRPr="001C1675">
        <w:rPr>
          <w:rFonts w:cs="Tahoma"/>
        </w:rPr>
        <w:t xml:space="preserve"> upoštevati in vrisati vse obstoječe zemeljske trase SVTK kablov, SVTK naprave in SVTK objekte. Vse posege v območje tras </w:t>
      </w:r>
      <w:proofErr w:type="gramStart"/>
      <w:r w:rsidRPr="001C1675">
        <w:rPr>
          <w:rFonts w:cs="Tahoma"/>
        </w:rPr>
        <w:t>SVTK kablov</w:t>
      </w:r>
      <w:proofErr w:type="gramEnd"/>
      <w:r w:rsidRPr="001C1675">
        <w:rPr>
          <w:rFonts w:cs="Tahoma"/>
        </w:rPr>
        <w:t>, SVTK naprav in SVTK objektov je potrebno projektno obdelati oziroma izdelati novo kabelsko kanalizacijo ustreznih kapacitet s pripadajočimi kabelskimi jaški in s predvideno prevezavo oziroma prestavitvijo SVTK kablov. Kabelska kanalizacija mora biti projektirana na način, da je dostop do kabelskih jaškov omogočen brez ovir.</w:t>
      </w:r>
    </w:p>
    <w:p w14:paraId="1563C726" w14:textId="77777777" w:rsidR="00E41933" w:rsidRDefault="00E41933" w:rsidP="00E41933">
      <w:pPr>
        <w:tabs>
          <w:tab w:val="left" w:pos="426"/>
        </w:tabs>
        <w:spacing w:after="0"/>
        <w:ind w:firstLine="708"/>
        <w:rPr>
          <w:rFonts w:cs="Tahoma"/>
          <w:highlight w:val="yellow"/>
        </w:rPr>
      </w:pPr>
    </w:p>
    <w:p w14:paraId="529C5A2C" w14:textId="77777777" w:rsidR="00E41933" w:rsidRPr="0061488B" w:rsidRDefault="00E41933" w:rsidP="001C191C">
      <w:pPr>
        <w:tabs>
          <w:tab w:val="left" w:pos="426"/>
        </w:tabs>
        <w:spacing w:after="0"/>
        <w:rPr>
          <w:rFonts w:eastAsia="Tahoma" w:cs="Tahoma"/>
          <w:highlight w:val="yellow"/>
          <w:lang w:eastAsia="sl-SI"/>
        </w:rPr>
      </w:pPr>
    </w:p>
    <w:p w14:paraId="195258D3" w14:textId="77777777" w:rsidR="00DB1E31" w:rsidRPr="00142ED0" w:rsidRDefault="00DB1E31" w:rsidP="00DB1E31">
      <w:pPr>
        <w:pStyle w:val="Naslov2"/>
        <w:ind w:left="567"/>
      </w:pPr>
      <w:bookmarkStart w:id="52" w:name="_Toc103324501"/>
      <w:bookmarkStart w:id="53" w:name="_Hlk149836920"/>
      <w:r w:rsidRPr="00142ED0">
        <w:lastRenderedPageBreak/>
        <w:t>Električne inštalacije nizke napetosti</w:t>
      </w:r>
      <w:bookmarkEnd w:id="52"/>
    </w:p>
    <w:p w14:paraId="07264E67" w14:textId="77777777" w:rsidR="00DB1E31" w:rsidRPr="00142ED0" w:rsidRDefault="00DB1E31" w:rsidP="00DB1E31">
      <w:pPr>
        <w:spacing w:after="0"/>
        <w:rPr>
          <w:rFonts w:eastAsia="Tahoma" w:cs="Tahoma"/>
          <w:lang w:eastAsia="sl-SI"/>
        </w:rPr>
      </w:pPr>
      <w:r w:rsidRPr="00142ED0">
        <w:rPr>
          <w:rFonts w:eastAsia="Tahoma" w:cs="Tahoma"/>
          <w:lang w:eastAsia="sl-SI"/>
        </w:rPr>
        <w:t>Projektna dokumentacija električnih inštalacij nizke napetosti mora obsegati:</w:t>
      </w:r>
    </w:p>
    <w:p w14:paraId="639A7E49"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elektroenergetsko napajanje naprav,</w:t>
      </w:r>
    </w:p>
    <w:p w14:paraId="38EBB18D"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električne inštalacije prostorov postajnega objekta (javni in službeni del),</w:t>
      </w:r>
    </w:p>
    <w:p w14:paraId="450751CD"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električne inštalacije razsvetljave podhoda in peronov,</w:t>
      </w:r>
    </w:p>
    <w:p w14:paraId="44DA0EAC"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 xml:space="preserve">električne inštalacije razsvetljave tirnega področja – kretniški področji in </w:t>
      </w:r>
      <w:proofErr w:type="gramStart"/>
      <w:r w:rsidRPr="00142ED0">
        <w:rPr>
          <w:rFonts w:eastAsia="Tahoma" w:cs="Tahoma"/>
          <w:lang w:eastAsia="sl-SI"/>
        </w:rPr>
        <w:t>službene poti</w:t>
      </w:r>
      <w:proofErr w:type="gramEnd"/>
      <w:r w:rsidRPr="00142ED0">
        <w:rPr>
          <w:rFonts w:eastAsia="Tahoma" w:cs="Tahoma"/>
          <w:lang w:eastAsia="sl-SI"/>
        </w:rPr>
        <w:t xml:space="preserve"> med tiri skladno s tehnologijo dela na postaji,</w:t>
      </w:r>
    </w:p>
    <w:p w14:paraId="7C71B738"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električne inštalacije za razsvetljavo parkirišča in dostopnih poti,</w:t>
      </w:r>
    </w:p>
    <w:p w14:paraId="318EDE46"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električne inštalacije za osebna dvigala,</w:t>
      </w:r>
    </w:p>
    <w:p w14:paraId="50F1F1E1"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 xml:space="preserve">elaborat ozemljitev vseh kovinskih elementov, </w:t>
      </w:r>
      <w:proofErr w:type="gramStart"/>
      <w:r w:rsidRPr="00142ED0">
        <w:rPr>
          <w:rFonts w:eastAsia="Tahoma" w:cs="Tahoma"/>
          <w:lang w:eastAsia="sl-SI"/>
        </w:rPr>
        <w:t>kateri</w:t>
      </w:r>
      <w:proofErr w:type="gramEnd"/>
      <w:r w:rsidRPr="00142ED0">
        <w:rPr>
          <w:rFonts w:eastAsia="Tahoma" w:cs="Tahoma"/>
          <w:lang w:eastAsia="sl-SI"/>
        </w:rPr>
        <w:t xml:space="preserve"> mora biti usklajen med vsemi načrti,</w:t>
      </w:r>
    </w:p>
    <w:p w14:paraId="6CD92565"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ostalo.</w:t>
      </w:r>
    </w:p>
    <w:p w14:paraId="617C79AB" w14:textId="77777777" w:rsidR="00DB1E31" w:rsidRPr="00142ED0" w:rsidRDefault="00DB1E31" w:rsidP="00DB1E31">
      <w:pPr>
        <w:spacing w:after="0"/>
        <w:ind w:left="720"/>
        <w:rPr>
          <w:rFonts w:eastAsia="Tahoma" w:cs="Tahoma"/>
          <w:lang w:eastAsia="sl-SI"/>
        </w:rPr>
      </w:pPr>
    </w:p>
    <w:p w14:paraId="7F547733" w14:textId="11794313" w:rsidR="00DB1E31" w:rsidRPr="00142ED0" w:rsidRDefault="00DB1E31" w:rsidP="00DB1E31">
      <w:pPr>
        <w:rPr>
          <w:rFonts w:eastAsia="Tahoma" w:cs="Tahoma"/>
          <w:lang w:eastAsia="sl-SI"/>
        </w:rPr>
      </w:pPr>
      <w:r w:rsidRPr="00142ED0">
        <w:rPr>
          <w:rFonts w:eastAsia="Tahoma" w:cs="Tahoma"/>
          <w:lang w:eastAsia="sl-SI"/>
        </w:rPr>
        <w:t>V posebni mapi mora biti načrt električnega ogrevanja kretnic</w:t>
      </w:r>
      <w:bookmarkStart w:id="54" w:name="_Hlk80175457"/>
      <w:r w:rsidRPr="00142ED0">
        <w:rPr>
          <w:rFonts w:eastAsia="Tahoma" w:cs="Tahoma"/>
          <w:lang w:eastAsia="sl-SI"/>
        </w:rPr>
        <w:t>, ki se napaja iz nizkonapetostnega distribucijskega omrežja.</w:t>
      </w:r>
      <w:bookmarkEnd w:id="54"/>
      <w:r w:rsidRPr="00142ED0">
        <w:rPr>
          <w:rFonts w:eastAsia="Tahoma" w:cs="Tahoma"/>
          <w:lang w:eastAsia="sl-SI"/>
        </w:rPr>
        <w:t xml:space="preserve"> Projektant mora na terenu preveriti dejansko stanje obstoječih električnih inštalacij in razdelilnih omar. Vse potrebne podatke za izdelavo. Načrta električnih inštalacij na postaji</w:t>
      </w:r>
      <w:proofErr w:type="gramStart"/>
      <w:r w:rsidRPr="00142ED0">
        <w:rPr>
          <w:rFonts w:eastAsia="Tahoma" w:cs="Tahoma"/>
          <w:lang w:eastAsia="sl-SI"/>
        </w:rPr>
        <w:t>,</w:t>
      </w:r>
      <w:proofErr w:type="gramEnd"/>
      <w:r w:rsidRPr="00142ED0">
        <w:rPr>
          <w:rFonts w:eastAsia="Tahoma" w:cs="Tahoma"/>
          <w:lang w:eastAsia="sl-SI"/>
        </w:rPr>
        <w:t xml:space="preserve"> si mora pridobiti projektant sam.</w:t>
      </w:r>
      <w:bookmarkStart w:id="55" w:name="_Hlk80175517"/>
      <w:r w:rsidRPr="00142ED0">
        <w:rPr>
          <w:rFonts w:eastAsia="Tahoma" w:cs="Tahoma"/>
          <w:lang w:eastAsia="sl-SI"/>
        </w:rPr>
        <w:t xml:space="preserve"> </w:t>
      </w:r>
      <w:proofErr w:type="gramStart"/>
      <w:r w:rsidRPr="00142ED0">
        <w:rPr>
          <w:rFonts w:cs="Tahoma"/>
        </w:rPr>
        <w:t xml:space="preserve">Preveriti  </w:t>
      </w:r>
      <w:proofErr w:type="gramEnd"/>
      <w:r w:rsidRPr="00142ED0">
        <w:rPr>
          <w:rFonts w:cs="Tahoma"/>
        </w:rPr>
        <w:t>je potrebno ustreznost moči električnega priključka z distribucijskega omrežja zaradi predvidenih porabnikov električne energije v sklopu nadgradnje postaje.</w:t>
      </w:r>
      <w:bookmarkEnd w:id="55"/>
      <w:r w:rsidRPr="00142ED0">
        <w:rPr>
          <w:rFonts w:eastAsia="Tahoma" w:cs="Tahoma"/>
          <w:lang w:eastAsia="sl-SI"/>
        </w:rPr>
        <w:t xml:space="preserve"> Elementi električnih inštalacij in električne opreme morajo biti prikazani v tlorisnih risbah in risbah prečnih profilov, kjer bodo razvidni medsebojni odmiki med različnimi napravami, napeljavami in elementi na postajnem področju.</w:t>
      </w:r>
    </w:p>
    <w:p w14:paraId="666DD6D0" w14:textId="77777777" w:rsidR="00DB1E31" w:rsidRPr="00142ED0" w:rsidRDefault="00DB1E31" w:rsidP="00DB1E31"/>
    <w:p w14:paraId="1ED6C9FF" w14:textId="77777777" w:rsidR="00DB1E31" w:rsidRPr="00142ED0" w:rsidRDefault="00DB1E31" w:rsidP="00DB1E31">
      <w:pPr>
        <w:pStyle w:val="Naslov3"/>
        <w:ind w:left="1004"/>
        <w:rPr>
          <w:u w:val="none"/>
          <w:lang w:eastAsia="sl-SI"/>
        </w:rPr>
      </w:pPr>
      <w:bookmarkStart w:id="56" w:name="_Toc103324502"/>
      <w:r w:rsidRPr="00142ED0">
        <w:rPr>
          <w:u w:val="none"/>
          <w:lang w:eastAsia="sl-SI"/>
        </w:rPr>
        <w:t>Elektroenergetsko napajanje naprav</w:t>
      </w:r>
      <w:bookmarkEnd w:id="56"/>
    </w:p>
    <w:p w14:paraId="31100CB6" w14:textId="4A7CD2D8" w:rsidR="00DB1E31" w:rsidRPr="00142ED0" w:rsidRDefault="00DB1E31" w:rsidP="00DB1E31">
      <w:pPr>
        <w:spacing w:after="0"/>
        <w:rPr>
          <w:rFonts w:eastAsia="Tahoma" w:cs="Tahoma"/>
          <w:lang w:eastAsia="sl-SI"/>
        </w:rPr>
      </w:pPr>
      <w:bookmarkStart w:id="57" w:name="_Hlk80175629"/>
      <w:r w:rsidRPr="00142ED0">
        <w:rPr>
          <w:rFonts w:eastAsia="Tahoma" w:cs="Tahoma"/>
          <w:lang w:eastAsia="sl-SI"/>
        </w:rPr>
        <w:t xml:space="preserve">Projektno je potrebno obdelati </w:t>
      </w:r>
      <w:proofErr w:type="gramStart"/>
      <w:r w:rsidRPr="00142ED0">
        <w:rPr>
          <w:rFonts w:eastAsia="Tahoma" w:cs="Tahoma"/>
          <w:lang w:eastAsia="sl-SI"/>
        </w:rPr>
        <w:t>elektro</w:t>
      </w:r>
      <w:proofErr w:type="gramEnd"/>
      <w:r w:rsidRPr="00142ED0">
        <w:rPr>
          <w:rFonts w:eastAsia="Tahoma" w:cs="Tahoma"/>
          <w:lang w:eastAsia="sl-SI"/>
        </w:rPr>
        <w:t xml:space="preserve"> napajanje širšega območja železniške postaje, vključno z električno in strelovodno inštalacijo ter zunanjo razsvetljavo peronov, podhoda, električno gretje kretnic, dostopnih poti, dvigal, parkirišč, … Za napajanje širšega območja železniške postaje projektant predvidi in preveri ter določi najugodnejšo varianto. P</w:t>
      </w:r>
      <w:r w:rsidRPr="00142ED0">
        <w:t xml:space="preserve">reveri možnost nove </w:t>
      </w:r>
      <w:proofErr w:type="spellStart"/>
      <w:proofErr w:type="gramStart"/>
      <w:r w:rsidRPr="00142ED0">
        <w:t>trafo</w:t>
      </w:r>
      <w:proofErr w:type="spellEnd"/>
      <w:r w:rsidRPr="00142ED0">
        <w:t>-postaje</w:t>
      </w:r>
      <w:proofErr w:type="gramEnd"/>
      <w:r w:rsidRPr="00142ED0">
        <w:t xml:space="preserve">. </w:t>
      </w:r>
      <w:r w:rsidRPr="00142ED0">
        <w:rPr>
          <w:rFonts w:eastAsia="Tahoma" w:cs="Tahoma"/>
          <w:lang w:eastAsia="sl-SI"/>
        </w:rPr>
        <w:t>Z ozirom namestitev novih porabnikov se bo predvidoma povečala moč porabe. Projektant mora preučiti morebitno potrebo po povečanju priključne moči za obravnavano odjemno mesto.</w:t>
      </w:r>
    </w:p>
    <w:p w14:paraId="4FC46A1F" w14:textId="77777777" w:rsidR="00DB1E31" w:rsidRPr="00142ED0" w:rsidRDefault="00DB1E31" w:rsidP="00DB1E31">
      <w:pPr>
        <w:spacing w:after="0"/>
        <w:rPr>
          <w:rFonts w:eastAsia="Tahoma" w:cs="Tahoma"/>
          <w:lang w:eastAsia="sl-SI"/>
        </w:rPr>
      </w:pPr>
    </w:p>
    <w:bookmarkEnd w:id="57"/>
    <w:p w14:paraId="3D281675" w14:textId="77777777" w:rsidR="00DB1E31" w:rsidRPr="00142ED0" w:rsidRDefault="00DB1E31" w:rsidP="00DB1E31">
      <w:pPr>
        <w:rPr>
          <w:rFonts w:eastAsia="Tahoma" w:cs="Tahoma"/>
          <w:lang w:eastAsia="sl-SI"/>
        </w:rPr>
      </w:pPr>
      <w:proofErr w:type="gramStart"/>
      <w:r w:rsidRPr="00142ED0">
        <w:rPr>
          <w:rFonts w:eastAsia="Tahoma" w:cs="Tahoma"/>
          <w:lang w:eastAsia="sl-SI"/>
        </w:rPr>
        <w:t>V kolikor</w:t>
      </w:r>
      <w:proofErr w:type="gramEnd"/>
      <w:r w:rsidRPr="00142ED0">
        <w:rPr>
          <w:rFonts w:eastAsia="Tahoma" w:cs="Tahoma"/>
          <w:lang w:eastAsia="sl-SI"/>
        </w:rPr>
        <w:t xml:space="preserve"> se izkaže potreba po večji priključni moči, mora projektant pridobiti tudi ustrezno soglasje za priključitev za povečanje priključne moči obravnavanega merilnega mesta. Vsa obrtniška dela in storitve morajo biti vključeni v ocenjeno vrednost </w:t>
      </w:r>
      <w:proofErr w:type="gramStart"/>
      <w:r w:rsidRPr="00142ED0">
        <w:rPr>
          <w:rFonts w:eastAsia="Tahoma" w:cs="Tahoma"/>
          <w:lang w:eastAsia="sl-SI"/>
        </w:rPr>
        <w:t>investicije</w:t>
      </w:r>
      <w:proofErr w:type="gramEnd"/>
      <w:r w:rsidRPr="00142ED0">
        <w:rPr>
          <w:rFonts w:eastAsia="Tahoma" w:cs="Tahoma"/>
          <w:lang w:eastAsia="sl-SI"/>
        </w:rPr>
        <w:t xml:space="preserve">, vključno s stroški plačila el. moči po soglasju. Pooblastilo za postopek pridobitve Soglasja za priključitev projektantu izda upravljavec SŽ- Infrastruktura, </w:t>
      </w:r>
      <w:proofErr w:type="gramStart"/>
      <w:r w:rsidRPr="00142ED0">
        <w:rPr>
          <w:rFonts w:eastAsia="Tahoma" w:cs="Tahoma"/>
          <w:lang w:eastAsia="sl-SI"/>
        </w:rPr>
        <w:t>d.o.o.</w:t>
      </w:r>
      <w:proofErr w:type="gramEnd"/>
    </w:p>
    <w:p w14:paraId="45F24F42" w14:textId="77777777" w:rsidR="00DB1E31" w:rsidRPr="00142ED0" w:rsidRDefault="00DB1E31" w:rsidP="00DB1E31">
      <w:bookmarkStart w:id="58" w:name="_Hlk80175768"/>
      <w:r w:rsidRPr="00142ED0">
        <w:t xml:space="preserve">Pri načrtovanju el. opreme je </w:t>
      </w:r>
      <w:proofErr w:type="gramStart"/>
      <w:r w:rsidRPr="00142ED0">
        <w:t>potrebno</w:t>
      </w:r>
      <w:proofErr w:type="gramEnd"/>
      <w:r w:rsidRPr="00142ED0">
        <w:t xml:space="preserve"> upoštevati povečan vandalizem na železniški postaji. </w:t>
      </w:r>
    </w:p>
    <w:p w14:paraId="7BD77F20" w14:textId="77777777" w:rsidR="00DB1E31" w:rsidRPr="00142ED0" w:rsidRDefault="00DB1E31" w:rsidP="00DB1E31">
      <w:pPr>
        <w:rPr>
          <w:rFonts w:eastAsia="Tahoma" w:cs="Tahoma"/>
          <w:lang w:eastAsia="sl-SI"/>
        </w:rPr>
      </w:pPr>
      <w:r w:rsidRPr="00142ED0">
        <w:rPr>
          <w:rFonts w:eastAsia="Tahoma" w:cs="Tahoma"/>
          <w:lang w:eastAsia="sl-SI"/>
        </w:rPr>
        <w:t xml:space="preserve">V kolikor je </w:t>
      </w:r>
      <w:proofErr w:type="gramStart"/>
      <w:r w:rsidRPr="00142ED0">
        <w:rPr>
          <w:rFonts w:eastAsia="Tahoma" w:cs="Tahoma"/>
          <w:lang w:eastAsia="sl-SI"/>
        </w:rPr>
        <w:t>potrebno</w:t>
      </w:r>
      <w:proofErr w:type="gramEnd"/>
      <w:r w:rsidRPr="00142ED0">
        <w:rPr>
          <w:rFonts w:eastAsia="Tahoma" w:cs="Tahoma"/>
          <w:lang w:eastAsia="sl-SI"/>
        </w:rPr>
        <w:t xml:space="preserve">, si mora projektant pridobiti projektne pogoje od upravljavca distribucijskega omrežja. </w:t>
      </w:r>
    </w:p>
    <w:bookmarkEnd w:id="58"/>
    <w:p w14:paraId="1534DAE6" w14:textId="77777777" w:rsidR="00DB1E31" w:rsidRPr="00142ED0" w:rsidRDefault="00DB1E31" w:rsidP="00DB1E31">
      <w:pPr>
        <w:spacing w:after="0"/>
        <w:rPr>
          <w:rFonts w:eastAsia="Tahoma" w:cs="Tahoma"/>
          <w:lang w:eastAsia="sl-SI"/>
        </w:rPr>
      </w:pPr>
      <w:r w:rsidRPr="00142ED0">
        <w:rPr>
          <w:rFonts w:eastAsia="Tahoma" w:cs="Tahoma"/>
          <w:lang w:eastAsia="sl-SI"/>
        </w:rPr>
        <w:lastRenderedPageBreak/>
        <w:t xml:space="preserve">Projektna dokumentacija mora prikazati enotni sistem nizkonapetostnega razvoda z vsemi novimi in obstoječimi razdelilniki na območju obdelave, od PMO, do vseh porabnikov, zagotovljena mora biti </w:t>
      </w:r>
      <w:proofErr w:type="gramStart"/>
      <w:r w:rsidRPr="00142ED0">
        <w:rPr>
          <w:rFonts w:eastAsia="Tahoma" w:cs="Tahoma"/>
          <w:lang w:eastAsia="sl-SI"/>
        </w:rPr>
        <w:t>interoperabilnost</w:t>
      </w:r>
      <w:proofErr w:type="gramEnd"/>
      <w:r w:rsidRPr="00142ED0">
        <w:rPr>
          <w:rFonts w:eastAsia="Tahoma" w:cs="Tahoma"/>
          <w:lang w:eastAsia="sl-SI"/>
        </w:rPr>
        <w:t xml:space="preserve">. Napajanje z električno energijo oziroma električne inštalacije nasploh morajo biti skladne z zahtevami naslednjih </w:t>
      </w:r>
      <w:proofErr w:type="gramStart"/>
      <w:r w:rsidRPr="00142ED0">
        <w:rPr>
          <w:rFonts w:eastAsia="Tahoma" w:cs="Tahoma"/>
          <w:lang w:eastAsia="sl-SI"/>
        </w:rPr>
        <w:t>regulatornih</w:t>
      </w:r>
      <w:proofErr w:type="gramEnd"/>
      <w:r w:rsidRPr="00142ED0">
        <w:rPr>
          <w:rFonts w:eastAsia="Tahoma" w:cs="Tahoma"/>
          <w:lang w:eastAsia="sl-SI"/>
        </w:rPr>
        <w:t xml:space="preserve"> dokumentov: </w:t>
      </w:r>
    </w:p>
    <w:p w14:paraId="27BE6F2A"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 xml:space="preserve">Pravilnika o zahtevah za nizkonapetostne električne inštalacije in pripadajoče Tehnične smernice, oziroma je </w:t>
      </w:r>
      <w:proofErr w:type="gramStart"/>
      <w:r w:rsidRPr="00142ED0">
        <w:rPr>
          <w:rFonts w:eastAsia="Tahoma" w:cs="Tahoma"/>
          <w:lang w:eastAsia="sl-SI"/>
        </w:rPr>
        <w:t>potrebno</w:t>
      </w:r>
      <w:proofErr w:type="gramEnd"/>
      <w:r w:rsidRPr="00142ED0">
        <w:rPr>
          <w:rFonts w:eastAsia="Tahoma" w:cs="Tahoma"/>
          <w:lang w:eastAsia="sl-SI"/>
        </w:rPr>
        <w:t xml:space="preserve"> upoštevati zahteve standarda SIST HD 60364, vsi deli,</w:t>
      </w:r>
    </w:p>
    <w:p w14:paraId="4FBB6E48" w14:textId="77777777" w:rsidR="00DB1E31" w:rsidRPr="00142ED0" w:rsidRDefault="00DB1E31" w:rsidP="00F64E92">
      <w:pPr>
        <w:numPr>
          <w:ilvl w:val="0"/>
          <w:numId w:val="59"/>
        </w:numPr>
        <w:spacing w:after="0"/>
        <w:rPr>
          <w:rFonts w:eastAsia="Tahoma" w:cs="Tahoma"/>
          <w:lang w:eastAsia="sl-SI"/>
        </w:rPr>
      </w:pPr>
      <w:r w:rsidRPr="00142ED0">
        <w:rPr>
          <w:rFonts w:eastAsia="Tahoma" w:cs="Tahoma"/>
          <w:lang w:eastAsia="sl-SI"/>
        </w:rPr>
        <w:t>Standarda SIST EN 50122-1,</w:t>
      </w:r>
    </w:p>
    <w:p w14:paraId="648299B2" w14:textId="77777777" w:rsidR="00DB1E31" w:rsidRPr="00142ED0" w:rsidRDefault="00DB1E31" w:rsidP="00F64E92">
      <w:pPr>
        <w:numPr>
          <w:ilvl w:val="0"/>
          <w:numId w:val="59"/>
        </w:numPr>
        <w:rPr>
          <w:rFonts w:eastAsia="Tahoma" w:cs="Tahoma"/>
          <w:lang w:eastAsia="sl-SI"/>
        </w:rPr>
      </w:pPr>
      <w:r w:rsidRPr="00142ED0">
        <w:rPr>
          <w:rFonts w:eastAsia="Tahoma" w:cs="Tahoma"/>
          <w:lang w:eastAsia="sl-SI"/>
        </w:rPr>
        <w:t>Pravilnika o zaščiti stavb pred delovanjem strele in pripadajoče tehnične smernice.</w:t>
      </w:r>
    </w:p>
    <w:p w14:paraId="014F1DD4" w14:textId="77777777" w:rsidR="00DB1E31" w:rsidRPr="00142ED0" w:rsidRDefault="00DB1E31" w:rsidP="00DB1E31">
      <w:pPr>
        <w:rPr>
          <w:rFonts w:eastAsia="Times New Roman" w:cs="Tahoma"/>
          <w:lang w:eastAsia="sl-SI"/>
        </w:rPr>
      </w:pPr>
      <w:proofErr w:type="gramStart"/>
      <w:r w:rsidRPr="00142ED0">
        <w:rPr>
          <w:rFonts w:cs="Tahoma"/>
        </w:rPr>
        <w:t>Z ozirom na</w:t>
      </w:r>
      <w:proofErr w:type="gramEnd"/>
      <w:r w:rsidRPr="00142ED0">
        <w:rPr>
          <w:rFonts w:cs="Tahoma"/>
        </w:rPr>
        <w:t xml:space="preserve"> projektne pogoje projektant določi sistem inštalacije z upoštevanjem zahtev iz SIST EN 50122-1, pri čemer je </w:t>
      </w:r>
      <w:r w:rsidRPr="00142ED0">
        <w:rPr>
          <w:rFonts w:eastAsia="Times New Roman" w:cs="Tahoma"/>
          <w:lang w:eastAsia="sl-SI"/>
        </w:rPr>
        <w:t>potrebno onemogočiti odvod povratnega toka električne vleke preko kovinskih konstrukcij v zemljo, predvsem pa v ozemljila in nevtralni vodnik distribucijskega omrežja.</w:t>
      </w:r>
    </w:p>
    <w:p w14:paraId="53381186"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Za zaščito pred električnim udarom mora projektant predvideti ustrezne ukrepe, skladno z zahtevami SIST </w:t>
      </w:r>
      <w:proofErr w:type="gramStart"/>
      <w:r w:rsidRPr="00142ED0">
        <w:rPr>
          <w:rFonts w:eastAsia="Tahoma" w:cs="Tahoma"/>
          <w:lang w:eastAsia="sl-SI"/>
        </w:rPr>
        <w:t>EN</w:t>
      </w:r>
      <w:proofErr w:type="gramEnd"/>
      <w:r w:rsidRPr="00142ED0">
        <w:rPr>
          <w:rFonts w:eastAsia="Tahoma" w:cs="Tahoma"/>
          <w:lang w:eastAsia="sl-SI"/>
        </w:rPr>
        <w:t xml:space="preserve"> 50122 in SIST HD 60364-4-41. Projektant mora posvetiti posebno pozornost </w:t>
      </w:r>
      <w:proofErr w:type="gramStart"/>
      <w:r w:rsidRPr="00142ED0">
        <w:rPr>
          <w:rFonts w:eastAsia="Tahoma" w:cs="Tahoma"/>
          <w:lang w:eastAsia="sl-SI"/>
        </w:rPr>
        <w:t>medsebojni oddaljenost</w:t>
      </w:r>
      <w:proofErr w:type="gramEnd"/>
      <w:r w:rsidRPr="00142ED0">
        <w:rPr>
          <w:rFonts w:eastAsia="Tahoma" w:cs="Tahoma"/>
          <w:lang w:eastAsia="sl-SI"/>
        </w:rPr>
        <w:t xml:space="preserve"> elementov izven objektov, ki med seboj ne bodo galvansko povezani. Načrt mora prikazati tudi ozemljitve/izenačitve potencialov vseh kovinskih konstrukcij (</w:t>
      </w:r>
      <w:proofErr w:type="gramStart"/>
      <w:r w:rsidRPr="00142ED0">
        <w:rPr>
          <w:rFonts w:eastAsia="Tahoma" w:cs="Tahoma"/>
          <w:lang w:eastAsia="sl-SI"/>
        </w:rPr>
        <w:t>kandelabri</w:t>
      </w:r>
      <w:proofErr w:type="gramEnd"/>
      <w:r w:rsidRPr="00142ED0">
        <w:rPr>
          <w:rFonts w:eastAsia="Tahoma" w:cs="Tahoma"/>
          <w:lang w:eastAsia="sl-SI"/>
        </w:rPr>
        <w:t xml:space="preserve"> razsvetljave, signali, kovinske ograje, …) </w:t>
      </w:r>
      <w:proofErr w:type="gramStart"/>
      <w:r w:rsidRPr="00142ED0">
        <w:rPr>
          <w:rFonts w:eastAsia="Tahoma" w:cs="Tahoma"/>
          <w:lang w:eastAsia="sl-SI"/>
        </w:rPr>
        <w:t>na</w:t>
      </w:r>
      <w:proofErr w:type="gramEnd"/>
      <w:r w:rsidRPr="00142ED0">
        <w:rPr>
          <w:rFonts w:eastAsia="Tahoma" w:cs="Tahoma"/>
          <w:lang w:eastAsia="sl-SI"/>
        </w:rPr>
        <w:t xml:space="preserve"> celotnem območju obdelave. Načrt mora v tlorisnih risbah prikazati enotni ozemljitveni sistem vseh naprav vseh napetostnih </w:t>
      </w:r>
      <w:proofErr w:type="gramStart"/>
      <w:r w:rsidRPr="00142ED0">
        <w:rPr>
          <w:rFonts w:eastAsia="Tahoma" w:cs="Tahoma"/>
          <w:lang w:eastAsia="sl-SI"/>
        </w:rPr>
        <w:t>nivojev</w:t>
      </w:r>
      <w:proofErr w:type="gramEnd"/>
      <w:r w:rsidRPr="00142ED0">
        <w:rPr>
          <w:rFonts w:eastAsia="Tahoma" w:cs="Tahoma"/>
          <w:lang w:eastAsia="sl-SI"/>
        </w:rPr>
        <w:t xml:space="preserve"> (NN inštalacije, …) </w:t>
      </w:r>
      <w:proofErr w:type="gramStart"/>
      <w:r w:rsidRPr="00142ED0">
        <w:rPr>
          <w:rFonts w:eastAsia="Tahoma" w:cs="Tahoma"/>
          <w:lang w:eastAsia="sl-SI"/>
        </w:rPr>
        <w:t>na</w:t>
      </w:r>
      <w:proofErr w:type="gramEnd"/>
      <w:r w:rsidRPr="00142ED0">
        <w:rPr>
          <w:rFonts w:eastAsia="Tahoma" w:cs="Tahoma"/>
          <w:lang w:eastAsia="sl-SI"/>
        </w:rPr>
        <w:t xml:space="preserve"> železniškem območju obdelave. Ozemljitveni sistem železniškega območja mora biti ločen od drugih ozemljitvenih sistemov. Za </w:t>
      </w:r>
      <w:proofErr w:type="gramStart"/>
      <w:r w:rsidRPr="00142ED0">
        <w:rPr>
          <w:rFonts w:eastAsia="Tahoma" w:cs="Tahoma"/>
          <w:lang w:eastAsia="sl-SI"/>
        </w:rPr>
        <w:t>ozemljilo</w:t>
      </w:r>
      <w:proofErr w:type="gramEnd"/>
      <w:r w:rsidRPr="00142ED0">
        <w:rPr>
          <w:rFonts w:eastAsia="Tahoma" w:cs="Tahoma"/>
          <w:lang w:eastAsia="sl-SI"/>
        </w:rPr>
        <w:t xml:space="preserve"> se predvidi nerjavni material.</w:t>
      </w:r>
    </w:p>
    <w:p w14:paraId="47C64EDF" w14:textId="77777777" w:rsidR="00DB1E31" w:rsidRPr="00142ED0" w:rsidRDefault="00DB1E31" w:rsidP="00DB1E31">
      <w:pPr>
        <w:rPr>
          <w:lang w:eastAsia="sl-SI"/>
        </w:rPr>
      </w:pPr>
    </w:p>
    <w:p w14:paraId="1DCC8AAB" w14:textId="77777777" w:rsidR="00DB1E31" w:rsidRPr="00142ED0" w:rsidRDefault="00DB1E31" w:rsidP="00DB1E31">
      <w:pPr>
        <w:pStyle w:val="Naslov3"/>
        <w:ind w:left="1004"/>
        <w:rPr>
          <w:u w:val="none"/>
          <w:lang w:eastAsia="sl-SI"/>
        </w:rPr>
      </w:pPr>
      <w:bookmarkStart w:id="59" w:name="_Toc103324503"/>
      <w:r w:rsidRPr="00142ED0">
        <w:rPr>
          <w:u w:val="none"/>
          <w:lang w:eastAsia="sl-SI"/>
        </w:rPr>
        <w:t>Električne inštalacije postajnega poslopja</w:t>
      </w:r>
      <w:bookmarkEnd w:id="59"/>
    </w:p>
    <w:p w14:paraId="4AF08ACD" w14:textId="77777777" w:rsidR="00DB1E31" w:rsidRPr="00142ED0" w:rsidRDefault="00DB1E31" w:rsidP="00DB1E31">
      <w:pPr>
        <w:pStyle w:val="Naslov2"/>
        <w:numPr>
          <w:ilvl w:val="0"/>
          <w:numId w:val="0"/>
        </w:numPr>
        <w:ind w:left="718"/>
        <w:rPr>
          <w:lang w:eastAsia="sl-SI"/>
        </w:rPr>
      </w:pPr>
    </w:p>
    <w:p w14:paraId="0909BBA9"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Načrt splošnih inštalacij mora obravnavati električne inštalacije postajnega poslopja (službeni </w:t>
      </w:r>
      <w:r w:rsidRPr="005445C4">
        <w:rPr>
          <w:rFonts w:eastAsia="Tahoma" w:cs="Tahoma"/>
          <w:highlight w:val="yellow"/>
          <w:lang w:eastAsia="sl-SI"/>
        </w:rPr>
        <w:t>in javni del</w:t>
      </w:r>
      <w:r w:rsidRPr="00142ED0">
        <w:rPr>
          <w:rFonts w:eastAsia="Tahoma" w:cs="Tahoma"/>
          <w:lang w:eastAsia="sl-SI"/>
        </w:rPr>
        <w:t xml:space="preserve">). Električne inštalacije morajo biti sprojektirane skladno z zahtevami Pravilnika o zahtevah za nizkonapetostne električne inštalacije in pripadajoče Tehnične smernice, oziroma je </w:t>
      </w:r>
      <w:proofErr w:type="gramStart"/>
      <w:r w:rsidRPr="00142ED0">
        <w:rPr>
          <w:rFonts w:eastAsia="Tahoma" w:cs="Tahoma"/>
          <w:lang w:eastAsia="sl-SI"/>
        </w:rPr>
        <w:t>potrebno</w:t>
      </w:r>
      <w:proofErr w:type="gramEnd"/>
      <w:r w:rsidRPr="00142ED0">
        <w:rPr>
          <w:rFonts w:eastAsia="Tahoma" w:cs="Tahoma"/>
          <w:lang w:eastAsia="sl-SI"/>
        </w:rPr>
        <w:t xml:space="preserve"> upoštevati standard SIST HD 60364, vse dele. </w:t>
      </w:r>
    </w:p>
    <w:p w14:paraId="2D93772E" w14:textId="77777777" w:rsidR="005445C4" w:rsidRDefault="005445C4" w:rsidP="00DB1E31">
      <w:pPr>
        <w:rPr>
          <w:rFonts w:eastAsia="Tahoma" w:cs="Tahoma"/>
          <w:lang w:eastAsia="sl-SI"/>
        </w:rPr>
      </w:pPr>
    </w:p>
    <w:p w14:paraId="6736B8F8" w14:textId="63EA462F" w:rsidR="00DB1E31" w:rsidRPr="00142ED0" w:rsidRDefault="00DB1E31" w:rsidP="00DB1E31">
      <w:pPr>
        <w:rPr>
          <w:rFonts w:eastAsia="Tahoma" w:cs="Tahoma"/>
          <w:lang w:eastAsia="sl-SI"/>
        </w:rPr>
      </w:pPr>
      <w:r w:rsidRPr="00142ED0">
        <w:rPr>
          <w:rFonts w:eastAsia="Tahoma" w:cs="Tahoma"/>
          <w:lang w:eastAsia="sl-SI"/>
        </w:rPr>
        <w:t xml:space="preserve">Iz glavnega razdelilnika se napajajo vse naprave in porabniki, našteti v uvodnem odstavku te točke, kot tudi SV in </w:t>
      </w:r>
      <w:proofErr w:type="gramStart"/>
      <w:r w:rsidRPr="00142ED0">
        <w:rPr>
          <w:rFonts w:eastAsia="Tahoma" w:cs="Tahoma"/>
          <w:lang w:eastAsia="sl-SI"/>
        </w:rPr>
        <w:t>TK</w:t>
      </w:r>
      <w:proofErr w:type="gramEnd"/>
      <w:r w:rsidRPr="00142ED0">
        <w:rPr>
          <w:rFonts w:eastAsia="Tahoma" w:cs="Tahoma"/>
          <w:lang w:eastAsia="sl-SI"/>
        </w:rPr>
        <w:t xml:space="preserve"> naprave. Napajanje SV in </w:t>
      </w:r>
      <w:proofErr w:type="gramStart"/>
      <w:r w:rsidRPr="00142ED0">
        <w:rPr>
          <w:rFonts w:eastAsia="Tahoma" w:cs="Tahoma"/>
          <w:lang w:eastAsia="sl-SI"/>
        </w:rPr>
        <w:t>TK</w:t>
      </w:r>
      <w:proofErr w:type="gramEnd"/>
      <w:r w:rsidRPr="00142ED0">
        <w:rPr>
          <w:rFonts w:eastAsia="Tahoma" w:cs="Tahoma"/>
          <w:lang w:eastAsia="sl-SI"/>
        </w:rPr>
        <w:t xml:space="preserve"> porabnikov mora biti izvedeno preko ločenih internih odštevalnih števcev električne energije. Odštevalni števec el. energije mora omogočati integracijo z obstoječim SŽ sistemom za daljinsko odčitavanje. Po prostorih je predvideti ustrezno število enofaznih vtičnic, po potrebi tudi trofazne vtičnice. Elementi se smiselno locirajo.</w:t>
      </w:r>
    </w:p>
    <w:p w14:paraId="3962F509" w14:textId="77777777" w:rsidR="00DB1E31" w:rsidRPr="00142ED0" w:rsidRDefault="00DB1E31" w:rsidP="00DB1E31">
      <w:pPr>
        <w:rPr>
          <w:rFonts w:eastAsia="Tahoma" w:cs="Tahoma"/>
          <w:lang w:eastAsia="sl-SI"/>
        </w:rPr>
      </w:pPr>
      <w:r w:rsidRPr="00142ED0">
        <w:rPr>
          <w:rFonts w:eastAsia="Tahoma" w:cs="Tahoma"/>
          <w:lang w:eastAsia="sl-SI"/>
        </w:rPr>
        <w:t>Načrt mora predvideti tudi priključke za porabnike v priročnih kuhinjah (štedilnik, grelnik vode, hladilnik</w:t>
      </w:r>
      <w:proofErr w:type="gramStart"/>
      <w:r w:rsidRPr="00142ED0">
        <w:rPr>
          <w:rFonts w:eastAsia="Tahoma" w:cs="Tahoma"/>
          <w:lang w:eastAsia="sl-SI"/>
        </w:rPr>
        <w:t>,</w:t>
      </w:r>
      <w:proofErr w:type="gramEnd"/>
      <w:r w:rsidRPr="00142ED0">
        <w:rPr>
          <w:rFonts w:eastAsia="Tahoma" w:cs="Tahoma"/>
          <w:lang w:eastAsia="sl-SI"/>
        </w:rPr>
        <w:t xml:space="preserve"> …). Odvisno od načina priprave tople vode mora načrt predvideti tudi inštalacije in regulacijske sisteme v kotlovnici oziroma toplotni postaji.</w:t>
      </w:r>
    </w:p>
    <w:p w14:paraId="245F262D" w14:textId="77777777" w:rsidR="00DB1E31" w:rsidRPr="00142ED0" w:rsidRDefault="00DB1E31" w:rsidP="00DB1E31">
      <w:pPr>
        <w:rPr>
          <w:rFonts w:eastAsia="Tahoma" w:cs="Tahoma"/>
          <w:lang w:eastAsia="sl-SI"/>
        </w:rPr>
      </w:pPr>
      <w:r w:rsidRPr="00142ED0">
        <w:rPr>
          <w:rFonts w:eastAsia="Tahoma" w:cs="Tahoma"/>
          <w:lang w:eastAsia="sl-SI"/>
        </w:rPr>
        <w:lastRenderedPageBreak/>
        <w:t xml:space="preserve">Splošna razsvetljava mora zagotoviti ustrezno osvetljenost skladno s standardom SIST EN 12464. Za razsvetljavo prostorov je </w:t>
      </w:r>
      <w:proofErr w:type="gramStart"/>
      <w:r w:rsidRPr="00142ED0">
        <w:rPr>
          <w:rFonts w:eastAsia="Tahoma" w:cs="Tahoma"/>
          <w:lang w:eastAsia="sl-SI"/>
        </w:rPr>
        <w:t>potrebno</w:t>
      </w:r>
      <w:proofErr w:type="gramEnd"/>
      <w:r w:rsidRPr="00142ED0">
        <w:rPr>
          <w:rFonts w:eastAsia="Tahoma" w:cs="Tahoma"/>
          <w:lang w:eastAsia="sl-SI"/>
        </w:rPr>
        <w:t xml:space="preserve"> izbrati ustrezne svetilke, namenjene za vgradnjo v posamezne namenske prostore. Kjer je predviden dvojni strop se svetilke </w:t>
      </w:r>
      <w:proofErr w:type="gramStart"/>
      <w:r w:rsidRPr="00142ED0">
        <w:rPr>
          <w:rFonts w:eastAsia="Tahoma" w:cs="Tahoma"/>
          <w:lang w:eastAsia="sl-SI"/>
        </w:rPr>
        <w:t>predvidi</w:t>
      </w:r>
      <w:proofErr w:type="gramEnd"/>
      <w:r w:rsidRPr="00142ED0">
        <w:rPr>
          <w:rFonts w:eastAsia="Tahoma" w:cs="Tahoma"/>
          <w:lang w:eastAsia="sl-SI"/>
        </w:rPr>
        <w:t xml:space="preserve"> v stropu, sicer s pritrditvijo na strop. Razsvetljava se v posameznih prostorih prižiga s stikali, v skupnih prostorih (hodniki, sanitarije</w:t>
      </w:r>
      <w:proofErr w:type="gramStart"/>
      <w:r w:rsidRPr="00142ED0">
        <w:rPr>
          <w:rFonts w:eastAsia="Tahoma" w:cs="Tahoma"/>
          <w:lang w:eastAsia="sl-SI"/>
        </w:rPr>
        <w:t>,</w:t>
      </w:r>
      <w:proofErr w:type="gramEnd"/>
      <w:r w:rsidRPr="00142ED0">
        <w:rPr>
          <w:rFonts w:eastAsia="Tahoma" w:cs="Tahoma"/>
          <w:lang w:eastAsia="sl-SI"/>
        </w:rPr>
        <w:t xml:space="preserve"> … ) preko senzorskih stikal. Stikala se ne namestijo v prostorih</w:t>
      </w:r>
      <w:proofErr w:type="gramStart"/>
      <w:r w:rsidRPr="00142ED0">
        <w:rPr>
          <w:rFonts w:eastAsia="Tahoma" w:cs="Tahoma"/>
          <w:lang w:eastAsia="sl-SI"/>
        </w:rPr>
        <w:t xml:space="preserve"> namenjenih</w:t>
      </w:r>
      <w:proofErr w:type="gramEnd"/>
      <w:r w:rsidRPr="00142ED0">
        <w:rPr>
          <w:rFonts w:eastAsia="Tahoma" w:cs="Tahoma"/>
          <w:lang w:eastAsia="sl-SI"/>
        </w:rPr>
        <w:t xml:space="preserve"> potnikom.</w:t>
      </w:r>
    </w:p>
    <w:p w14:paraId="71483FE5" w14:textId="77777777" w:rsidR="00DB1E31" w:rsidRPr="00142ED0" w:rsidRDefault="00DB1E31" w:rsidP="00DB1E31">
      <w:pPr>
        <w:rPr>
          <w:rFonts w:eastAsia="Tahoma" w:cs="Tahoma"/>
          <w:lang w:eastAsia="sl-SI"/>
        </w:rPr>
      </w:pPr>
      <w:r w:rsidRPr="00142ED0">
        <w:rPr>
          <w:rFonts w:eastAsia="Tahoma" w:cs="Tahoma"/>
          <w:lang w:eastAsia="sl-SI"/>
        </w:rPr>
        <w:t>V stalno zasedenih službenih prostorih (prometni urad</w:t>
      </w:r>
      <w:proofErr w:type="gramStart"/>
      <w:r w:rsidRPr="00142ED0">
        <w:rPr>
          <w:rFonts w:eastAsia="Tahoma" w:cs="Tahoma"/>
          <w:lang w:eastAsia="sl-SI"/>
        </w:rPr>
        <w:t>,</w:t>
      </w:r>
      <w:proofErr w:type="gramEnd"/>
      <w:r w:rsidRPr="00142ED0">
        <w:rPr>
          <w:rFonts w:eastAsia="Tahoma" w:cs="Tahoma"/>
          <w:lang w:eastAsia="sl-SI"/>
        </w:rPr>
        <w:t xml:space="preserve"> …) </w:t>
      </w:r>
      <w:proofErr w:type="gramStart"/>
      <w:r w:rsidRPr="00142ED0">
        <w:rPr>
          <w:rFonts w:eastAsia="Tahoma" w:cs="Tahoma"/>
          <w:lang w:eastAsia="sl-SI"/>
        </w:rPr>
        <w:t>je</w:t>
      </w:r>
      <w:proofErr w:type="gramEnd"/>
      <w:r w:rsidRPr="00142ED0">
        <w:rPr>
          <w:rFonts w:eastAsia="Tahoma" w:cs="Tahoma"/>
          <w:lang w:eastAsia="sl-SI"/>
        </w:rPr>
        <w:t xml:space="preserve"> potrebno predvideti svetilke z akumulatorsko baterijo (princip zasilne razsvetljave) s kapaciteto za 3 ure gorenja.</w:t>
      </w:r>
    </w:p>
    <w:p w14:paraId="7BC83331" w14:textId="77777777" w:rsidR="00DB1E31" w:rsidRPr="00142ED0" w:rsidRDefault="00DB1E31" w:rsidP="00DB1E31">
      <w:pPr>
        <w:rPr>
          <w:rFonts w:eastAsia="Tahoma" w:cs="Tahoma"/>
          <w:lang w:eastAsia="sl-SI"/>
        </w:rPr>
      </w:pPr>
      <w:r w:rsidRPr="00142ED0">
        <w:rPr>
          <w:rFonts w:eastAsia="Tahoma" w:cs="Tahoma"/>
          <w:lang w:eastAsia="sl-SI"/>
        </w:rPr>
        <w:t xml:space="preserve">Svetilke varnostne razsvetljave se morajo predvideti na mestih, kot to predvidi študija požarne varnosti. Predvidijo se svetilke z avtonomnim virom napajanja. Čas delovanja svetilk se določi v študiji požarne varnosti. V objektu se mora skladno z zahtevami študije požarne varnosti namestiti sistem javljanja požara. Predvideti je </w:t>
      </w:r>
      <w:proofErr w:type="gramStart"/>
      <w:r w:rsidRPr="00142ED0">
        <w:rPr>
          <w:rFonts w:eastAsia="Tahoma" w:cs="Tahoma"/>
          <w:lang w:eastAsia="sl-SI"/>
        </w:rPr>
        <w:t>potrebno</w:t>
      </w:r>
      <w:proofErr w:type="gramEnd"/>
      <w:r w:rsidRPr="00142ED0">
        <w:rPr>
          <w:rFonts w:eastAsia="Tahoma" w:cs="Tahoma"/>
          <w:lang w:eastAsia="sl-SI"/>
        </w:rPr>
        <w:t xml:space="preserve"> </w:t>
      </w:r>
      <w:proofErr w:type="spellStart"/>
      <w:r w:rsidRPr="00142ED0">
        <w:rPr>
          <w:rFonts w:eastAsia="Tahoma" w:cs="Tahoma"/>
          <w:lang w:eastAsia="sl-SI"/>
        </w:rPr>
        <w:t>adresibilne</w:t>
      </w:r>
      <w:proofErr w:type="spellEnd"/>
      <w:r w:rsidRPr="00142ED0">
        <w:rPr>
          <w:rFonts w:eastAsia="Tahoma" w:cs="Tahoma"/>
          <w:lang w:eastAsia="sl-SI"/>
        </w:rPr>
        <w:t xml:space="preserve"> optične, </w:t>
      </w:r>
      <w:proofErr w:type="spellStart"/>
      <w:r w:rsidRPr="00142ED0">
        <w:rPr>
          <w:rFonts w:eastAsia="Tahoma" w:cs="Tahoma"/>
          <w:lang w:eastAsia="sl-SI"/>
        </w:rPr>
        <w:t>termodiferencialne</w:t>
      </w:r>
      <w:proofErr w:type="spellEnd"/>
      <w:r w:rsidRPr="00142ED0">
        <w:rPr>
          <w:rFonts w:eastAsia="Tahoma" w:cs="Tahoma"/>
          <w:lang w:eastAsia="sl-SI"/>
        </w:rPr>
        <w:t xml:space="preserve"> in ročne javljalnike požara. Javljalniki so vezani na pripadajoče požarne centrale. Požarne centrale se preko ustrezne komunikacijske linije </w:t>
      </w:r>
      <w:proofErr w:type="gramStart"/>
      <w:r w:rsidRPr="00142ED0">
        <w:rPr>
          <w:rFonts w:eastAsia="Tahoma" w:cs="Tahoma"/>
          <w:lang w:eastAsia="sl-SI"/>
        </w:rPr>
        <w:t>poveže</w:t>
      </w:r>
      <w:proofErr w:type="gramEnd"/>
      <w:r w:rsidRPr="00142ED0">
        <w:rPr>
          <w:rFonts w:eastAsia="Tahoma" w:cs="Tahoma"/>
          <w:lang w:eastAsia="sl-SI"/>
        </w:rPr>
        <w:t xml:space="preserve"> na centralo službe reševanja.</w:t>
      </w:r>
    </w:p>
    <w:p w14:paraId="4A60DA82" w14:textId="77777777" w:rsidR="00DB1E31" w:rsidRPr="00142ED0" w:rsidRDefault="00DB1E31" w:rsidP="00DB1E31">
      <w:pPr>
        <w:rPr>
          <w:rFonts w:eastAsia="Tahoma" w:cs="Tahoma"/>
          <w:lang w:eastAsia="sl-SI"/>
        </w:rPr>
      </w:pPr>
      <w:r w:rsidRPr="00142ED0">
        <w:rPr>
          <w:rFonts w:eastAsia="Tahoma" w:cs="Tahoma"/>
          <w:lang w:eastAsia="sl-SI"/>
        </w:rPr>
        <w:t xml:space="preserve">V obravnavanih prostorih je predvideti inštalacije in vtičnice univerzalnega ožičenja, ki bo služilo za povezavo računalniškega omrežja in telefonije. Vtičnice se locirajo glede na lokacijo posameznih delovnih mest. Predvideti je </w:t>
      </w:r>
      <w:proofErr w:type="gramStart"/>
      <w:r w:rsidRPr="00142ED0">
        <w:rPr>
          <w:rFonts w:eastAsia="Tahoma" w:cs="Tahoma"/>
          <w:lang w:eastAsia="sl-SI"/>
        </w:rPr>
        <w:t>potrebno</w:t>
      </w:r>
      <w:proofErr w:type="gramEnd"/>
      <w:r w:rsidRPr="00142ED0">
        <w:rPr>
          <w:rFonts w:eastAsia="Tahoma" w:cs="Tahoma"/>
          <w:lang w:eastAsia="sl-SI"/>
        </w:rPr>
        <w:t xml:space="preserve"> ustrezno število komunikacijskih vozlišč. Predvideti je kable sistema UTP, kategorije 6</w:t>
      </w:r>
      <w:proofErr w:type="gramStart"/>
      <w:r w:rsidRPr="00142ED0">
        <w:rPr>
          <w:rFonts w:eastAsia="Tahoma" w:cs="Tahoma"/>
          <w:lang w:eastAsia="sl-SI"/>
        </w:rPr>
        <w:t>,</w:t>
      </w:r>
      <w:proofErr w:type="gramEnd"/>
      <w:r w:rsidRPr="00142ED0">
        <w:rPr>
          <w:rFonts w:eastAsia="Tahoma" w:cs="Tahoma"/>
          <w:lang w:eastAsia="sl-SI"/>
        </w:rPr>
        <w:t xml:space="preserve"> oziroma optične kable. Tako računalniško omrežje</w:t>
      </w:r>
      <w:proofErr w:type="gramStart"/>
      <w:r w:rsidRPr="00142ED0">
        <w:rPr>
          <w:rFonts w:eastAsia="Tahoma" w:cs="Tahoma"/>
          <w:lang w:eastAsia="sl-SI"/>
        </w:rPr>
        <w:t>,</w:t>
      </w:r>
      <w:proofErr w:type="gramEnd"/>
      <w:r w:rsidRPr="00142ED0">
        <w:rPr>
          <w:rFonts w:eastAsia="Tahoma" w:cs="Tahoma"/>
          <w:lang w:eastAsia="sl-SI"/>
        </w:rPr>
        <w:t xml:space="preserve"> kot telefonijo je potrebno povezati z ŽAT omrežjem.</w:t>
      </w:r>
    </w:p>
    <w:p w14:paraId="00AB82E0" w14:textId="77777777" w:rsidR="00DB1E31" w:rsidRPr="00142ED0" w:rsidRDefault="00DB1E31" w:rsidP="00DB1E31">
      <w:pPr>
        <w:rPr>
          <w:rFonts w:eastAsia="Tahoma" w:cs="Tahoma"/>
          <w:lang w:eastAsia="sl-SI"/>
        </w:rPr>
      </w:pPr>
      <w:r w:rsidRPr="00142ED0">
        <w:rPr>
          <w:rFonts w:eastAsia="Tahoma" w:cs="Tahoma"/>
          <w:lang w:eastAsia="sl-SI"/>
        </w:rPr>
        <w:t xml:space="preserve">V obravnavanih objektih se predvidijo tudi naprave prezračevanja ter hlajenja in ogrevanja prostorov. Za krmiljenje naprav ogrevanja in prezračevanja se predvidi </w:t>
      </w:r>
      <w:proofErr w:type="gramStart"/>
      <w:r w:rsidRPr="00142ED0">
        <w:rPr>
          <w:rFonts w:eastAsia="Tahoma" w:cs="Tahoma"/>
          <w:lang w:eastAsia="sl-SI"/>
        </w:rPr>
        <w:t>centralni</w:t>
      </w:r>
      <w:proofErr w:type="gramEnd"/>
      <w:r w:rsidRPr="00142ED0">
        <w:rPr>
          <w:rFonts w:eastAsia="Tahoma" w:cs="Tahoma"/>
          <w:lang w:eastAsia="sl-SI"/>
        </w:rPr>
        <w:t xml:space="preserve"> nadzorni sistem.</w:t>
      </w:r>
    </w:p>
    <w:p w14:paraId="4EC87017" w14:textId="77777777" w:rsidR="00DB1E31" w:rsidRPr="00142ED0" w:rsidRDefault="00DB1E31" w:rsidP="00DB1E31">
      <w:pPr>
        <w:rPr>
          <w:rFonts w:eastAsia="Tahoma" w:cs="Tahoma"/>
          <w:lang w:eastAsia="sl-SI"/>
        </w:rPr>
      </w:pPr>
      <w:r w:rsidRPr="00142ED0">
        <w:rPr>
          <w:rFonts w:eastAsia="Tahoma" w:cs="Tahoma"/>
          <w:lang w:eastAsia="sl-SI"/>
        </w:rPr>
        <w:t xml:space="preserve">Predvideti je tudi sistem protivlomne zaščite. Centrale protivlomne zaščite se preko ustrezne komunikacijske linije </w:t>
      </w:r>
      <w:proofErr w:type="gramStart"/>
      <w:r w:rsidRPr="00142ED0">
        <w:rPr>
          <w:rFonts w:eastAsia="Tahoma" w:cs="Tahoma"/>
          <w:lang w:eastAsia="sl-SI"/>
        </w:rPr>
        <w:t>poveže</w:t>
      </w:r>
      <w:proofErr w:type="gramEnd"/>
      <w:r w:rsidRPr="00142ED0">
        <w:rPr>
          <w:rFonts w:eastAsia="Tahoma" w:cs="Tahoma"/>
          <w:lang w:eastAsia="sl-SI"/>
        </w:rPr>
        <w:t xml:space="preserve"> s službo varovanja.</w:t>
      </w:r>
    </w:p>
    <w:p w14:paraId="7A80FC58" w14:textId="77777777" w:rsidR="00DB1E31" w:rsidRPr="00142ED0" w:rsidRDefault="00DB1E31" w:rsidP="00DB1E31">
      <w:pPr>
        <w:rPr>
          <w:rFonts w:eastAsia="Tahoma" w:cs="Tahoma"/>
          <w:lang w:eastAsia="sl-SI"/>
        </w:rPr>
      </w:pPr>
      <w:r w:rsidRPr="00142ED0">
        <w:rPr>
          <w:rFonts w:eastAsia="Tahoma" w:cs="Tahoma"/>
          <w:lang w:eastAsia="sl-SI"/>
        </w:rPr>
        <w:t xml:space="preserve">El. inštalacije sanitarij naj se napajajo iz glavnega postajnega razdelilnika, </w:t>
      </w:r>
      <w:proofErr w:type="gramStart"/>
      <w:r w:rsidRPr="00142ED0">
        <w:rPr>
          <w:rFonts w:eastAsia="Tahoma" w:cs="Tahoma"/>
          <w:lang w:eastAsia="sl-SI"/>
        </w:rPr>
        <w:t>vklop razsvetljave se vrši</w:t>
      </w:r>
      <w:proofErr w:type="gramEnd"/>
      <w:r w:rsidRPr="00142ED0">
        <w:rPr>
          <w:rFonts w:eastAsia="Tahoma" w:cs="Tahoma"/>
          <w:lang w:eastAsia="sl-SI"/>
        </w:rPr>
        <w:t xml:space="preserve"> izključno preko senzorjev gibanja oz. nočnih stikal (vandalizem).</w:t>
      </w:r>
    </w:p>
    <w:p w14:paraId="415DA70B" w14:textId="77777777" w:rsidR="00DB1E31" w:rsidRPr="00142ED0" w:rsidRDefault="00DB1E31" w:rsidP="00DB1E31">
      <w:pPr>
        <w:rPr>
          <w:rFonts w:eastAsia="Tahoma" w:cs="Tahoma"/>
          <w:lang w:eastAsia="sl-SI"/>
        </w:rPr>
      </w:pPr>
      <w:r w:rsidRPr="00142ED0">
        <w:rPr>
          <w:rFonts w:eastAsia="Tahoma" w:cs="Tahoma"/>
          <w:lang w:eastAsia="sl-SI"/>
        </w:rPr>
        <w:t>Električni inštalacijski sistem se položi podometno, v parapetnih kanalih ali na kabelskih policah v dvojnem stropu. Oprema in njena namestitev se predvidi skladno z notranjo ureditvijo in namestitvijo opreme v prostorih. Razdelilniki morajo izpolnjevati zahteve SIST EN 61439.</w:t>
      </w:r>
    </w:p>
    <w:p w14:paraId="40DE1A34" w14:textId="77777777" w:rsidR="00DB1E31" w:rsidRPr="00142ED0" w:rsidRDefault="00DB1E31" w:rsidP="00DB1E31">
      <w:pPr>
        <w:rPr>
          <w:rFonts w:eastAsia="Tahoma" w:cs="Tahoma"/>
          <w:lang w:eastAsia="sl-SI"/>
        </w:rPr>
      </w:pPr>
      <w:r w:rsidRPr="00142ED0">
        <w:rPr>
          <w:rFonts w:eastAsia="Tahoma" w:cs="Tahoma"/>
          <w:lang w:eastAsia="sl-SI"/>
        </w:rPr>
        <w:t>Preučiti je, ali je potrebna izvedba strelovodne inštalacije postajnega objekta in objekta potniških sanitarij. Strelovodna inštalacija se izvede nadometno, skladno z zahtevami standarda SIST EN 62305.</w:t>
      </w:r>
    </w:p>
    <w:p w14:paraId="23A00220" w14:textId="77777777" w:rsidR="00DB1E31" w:rsidRPr="00142ED0" w:rsidRDefault="00DB1E31" w:rsidP="00DB1E31">
      <w:pPr>
        <w:rPr>
          <w:lang w:eastAsia="sl-SI"/>
        </w:rPr>
      </w:pPr>
      <w:r w:rsidRPr="00142ED0">
        <w:rPr>
          <w:lang w:eastAsia="sl-SI"/>
        </w:rPr>
        <w:t xml:space="preserve">Predvideti je </w:t>
      </w:r>
      <w:proofErr w:type="gramStart"/>
      <w:r w:rsidRPr="00142ED0">
        <w:rPr>
          <w:lang w:eastAsia="sl-SI"/>
        </w:rPr>
        <w:t>potrebno</w:t>
      </w:r>
      <w:proofErr w:type="gramEnd"/>
      <w:r w:rsidRPr="00142ED0">
        <w:rPr>
          <w:lang w:eastAsia="sl-SI"/>
        </w:rPr>
        <w:t xml:space="preserve"> tudi strelovodno zaščito objektov.</w:t>
      </w:r>
    </w:p>
    <w:p w14:paraId="4C7E592B" w14:textId="77777777" w:rsidR="00DB1E31" w:rsidRPr="00142ED0" w:rsidRDefault="00DB1E31" w:rsidP="00DB1E31">
      <w:pPr>
        <w:rPr>
          <w:lang w:eastAsia="sl-SI"/>
        </w:rPr>
      </w:pPr>
    </w:p>
    <w:p w14:paraId="262FB4C5" w14:textId="77777777" w:rsidR="00DB1E31" w:rsidRPr="00142ED0" w:rsidRDefault="00DB1E31" w:rsidP="00DB1E31">
      <w:pPr>
        <w:pStyle w:val="Naslov3"/>
        <w:ind w:left="1004"/>
        <w:rPr>
          <w:u w:val="none"/>
          <w:lang w:eastAsia="sl-SI"/>
        </w:rPr>
      </w:pPr>
      <w:bookmarkStart w:id="60" w:name="_Toc103324504"/>
      <w:r w:rsidRPr="00142ED0">
        <w:rPr>
          <w:u w:val="none"/>
          <w:lang w:eastAsia="sl-SI"/>
        </w:rPr>
        <w:lastRenderedPageBreak/>
        <w:t>Zunanja razsvetljava</w:t>
      </w:r>
      <w:bookmarkEnd w:id="60"/>
    </w:p>
    <w:p w14:paraId="0F369D7F"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Načrt zunanje razsvetljave mora obravnavati ustrezno osvetlitev postajnega območja, kjer je </w:t>
      </w:r>
      <w:proofErr w:type="gramStart"/>
      <w:r w:rsidRPr="00142ED0">
        <w:rPr>
          <w:rFonts w:eastAsia="Tahoma" w:cs="Tahoma"/>
          <w:lang w:eastAsia="sl-SI"/>
        </w:rPr>
        <w:t>potrebno</w:t>
      </w:r>
      <w:proofErr w:type="gramEnd"/>
      <w:r w:rsidRPr="00142ED0">
        <w:rPr>
          <w:rFonts w:eastAsia="Tahoma" w:cs="Tahoma"/>
          <w:lang w:eastAsia="sl-SI"/>
        </w:rPr>
        <w:t xml:space="preserve"> upoštevati namembnost razsvetljave. Svetilke, ki se predvidijo na prostem, morajo imeti zaščito pred vdorom vode in prahu vsaj IP 65. Svetilke, nameščene pod stropom nadstrešnice perona, morajo imeti zaščito vsaj IP 44. Osvetlitev podhoda naj se izvede s svetilkami</w:t>
      </w:r>
      <w:proofErr w:type="gramStart"/>
      <w:r w:rsidRPr="00142ED0">
        <w:rPr>
          <w:rFonts w:eastAsia="Tahoma" w:cs="Tahoma"/>
          <w:lang w:eastAsia="sl-SI"/>
        </w:rPr>
        <w:t xml:space="preserve"> nameščenimi</w:t>
      </w:r>
      <w:proofErr w:type="gramEnd"/>
      <w:r w:rsidRPr="00142ED0">
        <w:rPr>
          <w:rFonts w:eastAsia="Tahoma" w:cs="Tahoma"/>
          <w:lang w:eastAsia="sl-SI"/>
        </w:rPr>
        <w:t xml:space="preserve"> na strop podhoda, mehansko zaščito vsaj IP 44 in odpornost na udarce IK 10 (vandalizem). Za posamezna področja razsvetljave je </w:t>
      </w:r>
      <w:proofErr w:type="gramStart"/>
      <w:r w:rsidRPr="00142ED0">
        <w:rPr>
          <w:rFonts w:eastAsia="Tahoma" w:cs="Tahoma"/>
          <w:lang w:eastAsia="sl-SI"/>
        </w:rPr>
        <w:t>potrebno</w:t>
      </w:r>
      <w:proofErr w:type="gramEnd"/>
      <w:r w:rsidRPr="00142ED0">
        <w:rPr>
          <w:rFonts w:eastAsia="Tahoma" w:cs="Tahoma"/>
          <w:lang w:eastAsia="sl-SI"/>
        </w:rPr>
        <w:t xml:space="preserve"> izdelati ustrezne svetlobno tehnične izračune. Pri projektiranju je </w:t>
      </w:r>
      <w:proofErr w:type="gramStart"/>
      <w:r w:rsidRPr="00142ED0">
        <w:rPr>
          <w:rFonts w:eastAsia="Tahoma" w:cs="Tahoma"/>
          <w:lang w:eastAsia="sl-SI"/>
        </w:rPr>
        <w:t>potrebno</w:t>
      </w:r>
      <w:proofErr w:type="gramEnd"/>
      <w:r w:rsidRPr="00142ED0">
        <w:rPr>
          <w:rFonts w:eastAsia="Tahoma" w:cs="Tahoma"/>
          <w:lang w:eastAsia="sl-SI"/>
        </w:rPr>
        <w:t xml:space="preserve"> upoštevati Uredbo o mejnih vrednostih svetlobnega onesnaževanja okolja. Svetlobno tehnični parametri morajo ustrezati zahtevam SIST EN 12464. Barvna temperatura svetlobe mora biti 3000</w:t>
      </w:r>
      <w:proofErr w:type="gramStart"/>
      <w:r w:rsidRPr="00142ED0">
        <w:rPr>
          <w:rFonts w:eastAsia="Tahoma" w:cs="Tahoma"/>
          <w:lang w:eastAsia="sl-SI"/>
        </w:rPr>
        <w:t xml:space="preserve"> K</w:t>
      </w:r>
      <w:proofErr w:type="gramEnd"/>
      <w:r w:rsidRPr="00142ED0">
        <w:rPr>
          <w:rFonts w:eastAsia="Tahoma" w:cs="Tahoma"/>
          <w:lang w:eastAsia="sl-SI"/>
        </w:rPr>
        <w:t>, indeks barvne reprodukcije (CRI) vsaj 0,7.</w:t>
      </w:r>
    </w:p>
    <w:p w14:paraId="3D44BFE4" w14:textId="77777777" w:rsidR="00DB1E31" w:rsidRPr="00142ED0" w:rsidRDefault="00DB1E31" w:rsidP="00DB1E31">
      <w:pPr>
        <w:spacing w:after="0"/>
        <w:rPr>
          <w:rFonts w:eastAsia="Tahoma" w:cs="Tahoma"/>
          <w:lang w:eastAsia="sl-SI"/>
        </w:rPr>
      </w:pPr>
    </w:p>
    <w:p w14:paraId="118274DC" w14:textId="77777777" w:rsidR="00DB1E31" w:rsidRPr="00142ED0" w:rsidRDefault="00DB1E31" w:rsidP="00DB1E31">
      <w:pPr>
        <w:rPr>
          <w:rFonts w:eastAsia="Tahoma" w:cs="Tahoma"/>
          <w:lang w:eastAsia="sl-SI"/>
        </w:rPr>
      </w:pPr>
      <w:r w:rsidRPr="00142ED0">
        <w:rPr>
          <w:rFonts w:eastAsia="Tahoma" w:cs="Tahoma"/>
          <w:lang w:eastAsia="sl-SI"/>
        </w:rPr>
        <w:t xml:space="preserve">Svetilke varnostne razsvetljave se na peronih in v podhodu </w:t>
      </w:r>
      <w:proofErr w:type="gramStart"/>
      <w:r w:rsidRPr="00142ED0">
        <w:rPr>
          <w:rFonts w:eastAsia="Tahoma" w:cs="Tahoma"/>
          <w:lang w:eastAsia="sl-SI"/>
        </w:rPr>
        <w:t>predvidi</w:t>
      </w:r>
      <w:proofErr w:type="gramEnd"/>
      <w:r w:rsidRPr="00142ED0">
        <w:rPr>
          <w:rFonts w:eastAsia="Tahoma" w:cs="Tahoma"/>
          <w:lang w:eastAsia="sl-SI"/>
        </w:rPr>
        <w:t xml:space="preserve"> na mestih, kot to predvidi študija požarne varnosti. Predvidijo se svetilke z avtonomnim virom napajanja. Čas delovanja svetilk se določi v študiji požarne varnosti.</w:t>
      </w:r>
    </w:p>
    <w:p w14:paraId="54C9C608" w14:textId="77777777" w:rsidR="00DB1E31" w:rsidRPr="00142ED0" w:rsidRDefault="00DB1E31" w:rsidP="00DB1E31">
      <w:pPr>
        <w:rPr>
          <w:rFonts w:eastAsia="Tahoma" w:cs="Tahoma"/>
          <w:lang w:eastAsia="sl-SI"/>
        </w:rPr>
      </w:pPr>
      <w:r w:rsidRPr="00142ED0">
        <w:rPr>
          <w:rFonts w:eastAsia="Tahoma" w:cs="Tahoma"/>
          <w:lang w:eastAsia="sl-SI"/>
        </w:rPr>
        <w:t>Svetilke na prostem morajo biti nameščene, da osvetljujejo površine za potnike (peroni, stopnišča, podhod</w:t>
      </w:r>
      <w:proofErr w:type="gramStart"/>
      <w:r w:rsidRPr="00142ED0">
        <w:rPr>
          <w:rFonts w:eastAsia="Tahoma" w:cs="Tahoma"/>
          <w:lang w:eastAsia="sl-SI"/>
        </w:rPr>
        <w:t>,</w:t>
      </w:r>
      <w:proofErr w:type="gramEnd"/>
      <w:r w:rsidRPr="00142ED0">
        <w:rPr>
          <w:rFonts w:eastAsia="Tahoma" w:cs="Tahoma"/>
          <w:lang w:eastAsia="sl-SI"/>
        </w:rPr>
        <w:t xml:space="preserve"> …) </w:t>
      </w:r>
      <w:proofErr w:type="gramStart"/>
      <w:r w:rsidRPr="00142ED0">
        <w:rPr>
          <w:rFonts w:eastAsia="Tahoma" w:cs="Tahoma"/>
          <w:lang w:eastAsia="sl-SI"/>
        </w:rPr>
        <w:t>in</w:t>
      </w:r>
      <w:proofErr w:type="gramEnd"/>
      <w:r w:rsidRPr="00142ED0">
        <w:rPr>
          <w:rFonts w:eastAsia="Tahoma" w:cs="Tahoma"/>
          <w:lang w:eastAsia="sl-SI"/>
        </w:rPr>
        <w:t xml:space="preserve"> površine, kjer bodo potekale službene poti (med in ob tirih, kretniški področji) z ozirom na tehnologijo dela na postaji. Kot svetlobna telesa se predvidijo svetilke z LED viri svetlobe ali ustrezni žarometi. Svetilke se namestijo na ustrezne </w:t>
      </w:r>
      <w:proofErr w:type="gramStart"/>
      <w:r w:rsidRPr="00142ED0">
        <w:rPr>
          <w:rFonts w:eastAsia="Tahoma" w:cs="Tahoma"/>
          <w:lang w:eastAsia="sl-SI"/>
        </w:rPr>
        <w:t>kandelabre</w:t>
      </w:r>
      <w:proofErr w:type="gramEnd"/>
      <w:r w:rsidRPr="00142ED0">
        <w:rPr>
          <w:rFonts w:eastAsia="Tahoma" w:cs="Tahoma"/>
          <w:lang w:eastAsia="sl-SI"/>
        </w:rPr>
        <w:t xml:space="preserve">. Kandelabri morajo biti antikorozijsko zaščiteni z vročim cinkanjem, skladno s standardom SIST </w:t>
      </w:r>
      <w:proofErr w:type="gramStart"/>
      <w:r w:rsidRPr="00142ED0">
        <w:rPr>
          <w:rFonts w:eastAsia="Tahoma" w:cs="Tahoma"/>
          <w:lang w:eastAsia="sl-SI"/>
        </w:rPr>
        <w:t>EN</w:t>
      </w:r>
      <w:proofErr w:type="gramEnd"/>
      <w:r w:rsidRPr="00142ED0">
        <w:rPr>
          <w:rFonts w:eastAsia="Tahoma" w:cs="Tahoma"/>
          <w:lang w:eastAsia="sl-SI"/>
        </w:rPr>
        <w:t xml:space="preserve"> 1461. </w:t>
      </w:r>
    </w:p>
    <w:p w14:paraId="5BBEFDE4" w14:textId="77777777" w:rsidR="00DB1E31" w:rsidRPr="00142ED0" w:rsidRDefault="00DB1E31" w:rsidP="00DB1E31">
      <w:pPr>
        <w:spacing w:after="0" w:line="288" w:lineRule="auto"/>
        <w:rPr>
          <w:rFonts w:cs="Tahoma"/>
        </w:rPr>
      </w:pPr>
      <w:r w:rsidRPr="00142ED0">
        <w:rPr>
          <w:rFonts w:cs="Tahoma"/>
        </w:rPr>
        <w:t>Za razsvetljavo perona, parkirišč in dostopnih poti se uporabijo:</w:t>
      </w:r>
    </w:p>
    <w:p w14:paraId="491EFDA0" w14:textId="77777777" w:rsidR="00DB1E31" w:rsidRPr="00142ED0" w:rsidRDefault="00DB1E31" w:rsidP="00F64E92">
      <w:pPr>
        <w:pStyle w:val="Odstavekseznama"/>
        <w:numPr>
          <w:ilvl w:val="0"/>
          <w:numId w:val="60"/>
        </w:numPr>
        <w:spacing w:after="0" w:line="288" w:lineRule="auto"/>
        <w:ind w:left="811" w:hanging="357"/>
        <w:rPr>
          <w:rFonts w:cs="Tahoma"/>
        </w:rPr>
      </w:pPr>
      <w:r w:rsidRPr="00142ED0">
        <w:rPr>
          <w:rFonts w:cs="Tahoma"/>
        </w:rPr>
        <w:t>pocinkani jekleni drogovi svetle višine 5 m, ki so pritrjeni s sidrnimi vijaki na izdelani temelj in so opremljeni z ozemljitvenim ušesom (izvrtina fi 13</w:t>
      </w:r>
      <w:proofErr w:type="gramStart"/>
      <w:r w:rsidRPr="00142ED0">
        <w:rPr>
          <w:rFonts w:cs="Tahoma"/>
        </w:rPr>
        <w:t>mm</w:t>
      </w:r>
      <w:proofErr w:type="gramEnd"/>
      <w:r w:rsidRPr="00142ED0">
        <w:rPr>
          <w:rFonts w:cs="Tahoma"/>
        </w:rPr>
        <w:t>) 40 cm od spodnjega dela pocinkanega droga ter z odprtino in pokrovom, v kateri se nahaja podnožje varovalke in sponke za priključitev kabla. Vijaki pritrditve 5</w:t>
      </w:r>
      <w:proofErr w:type="gramStart"/>
      <w:r w:rsidRPr="00142ED0">
        <w:rPr>
          <w:rFonts w:cs="Tahoma"/>
        </w:rPr>
        <w:t xml:space="preserve"> m</w:t>
      </w:r>
      <w:proofErr w:type="gramEnd"/>
      <w:r w:rsidRPr="00142ED0">
        <w:rPr>
          <w:rFonts w:cs="Tahoma"/>
        </w:rPr>
        <w:t xml:space="preserve"> drogov so skriti pod tlakovanjem perona;</w:t>
      </w:r>
    </w:p>
    <w:p w14:paraId="44F4CF3F" w14:textId="77777777" w:rsidR="00DB1E31" w:rsidRPr="00142ED0" w:rsidRDefault="00DB1E31" w:rsidP="00F64E92">
      <w:pPr>
        <w:pStyle w:val="Odstavekseznama"/>
        <w:numPr>
          <w:ilvl w:val="0"/>
          <w:numId w:val="60"/>
        </w:numPr>
        <w:spacing w:after="120" w:line="288" w:lineRule="auto"/>
        <w:ind w:left="811" w:hanging="357"/>
        <w:rPr>
          <w:rFonts w:ascii="Arial" w:hAnsi="Arial" w:cs="Arial"/>
          <w:sz w:val="20"/>
          <w:szCs w:val="20"/>
        </w:rPr>
      </w:pPr>
      <w:r w:rsidRPr="00142ED0">
        <w:rPr>
          <w:rFonts w:cs="Tahoma"/>
        </w:rPr>
        <w:t>osvetlitev tirnega območja naj se izvede s tipskimi samostojnimi pocinkanimi jeklenimi drogovi na vkop, dolžina droga 11 m. Drog mora biti opremljen s plezalnimi klini in varovalno vrvjo ter opremljeni z ozemljitvenim ušesom (izvrtina fi 13</w:t>
      </w:r>
      <w:proofErr w:type="gramStart"/>
      <w:r w:rsidRPr="00142ED0">
        <w:rPr>
          <w:rFonts w:cs="Tahoma"/>
        </w:rPr>
        <w:t>mm</w:t>
      </w:r>
      <w:proofErr w:type="gramEnd"/>
      <w:r w:rsidRPr="00142ED0">
        <w:rPr>
          <w:rFonts w:cs="Tahoma"/>
        </w:rPr>
        <w:t>) 40 cm od spodnjega dela pocinkanega droga ter z odprtino in pokrovom, v kateri se nahaja podnožje varovalke in sponke za priključitev kabla.</w:t>
      </w:r>
    </w:p>
    <w:p w14:paraId="7EBF81D8" w14:textId="77777777" w:rsidR="00DB1E31" w:rsidRPr="00142ED0" w:rsidRDefault="00DB1E31" w:rsidP="00DB1E31">
      <w:pPr>
        <w:rPr>
          <w:rFonts w:eastAsia="Tahoma" w:cs="Tahoma"/>
          <w:lang w:eastAsia="sl-SI"/>
        </w:rPr>
      </w:pPr>
      <w:bookmarkStart w:id="61" w:name="_Hlk80176636"/>
      <w:r w:rsidRPr="00142ED0">
        <w:rPr>
          <w:rFonts w:eastAsia="Tahoma" w:cs="Tahoma"/>
          <w:lang w:eastAsia="sl-SI"/>
        </w:rPr>
        <w:t xml:space="preserve">Razsvetljava se napaja in krmili iz ustreznih razdelilnikov, </w:t>
      </w:r>
      <w:proofErr w:type="spellStart"/>
      <w:r w:rsidRPr="00142ED0">
        <w:rPr>
          <w:rFonts w:eastAsia="Tahoma" w:cs="Tahoma"/>
          <w:lang w:eastAsia="sl-SI"/>
        </w:rPr>
        <w:t>prižigališč</w:t>
      </w:r>
      <w:proofErr w:type="spellEnd"/>
      <w:r w:rsidRPr="00142ED0">
        <w:rPr>
          <w:rFonts w:eastAsia="Tahoma" w:cs="Tahoma"/>
          <w:lang w:eastAsia="sl-SI"/>
        </w:rPr>
        <w:t xml:space="preserve">, ki so nameščeni na postajnem območju. Načrt mora prikazati napajanje razsvetljav v sklopu elektroenergetskega razvoda. Prižiganje in krmiljenje razsvetljave je po posameznih področjih na postaji. Prižiganje zunanje razsvetljave na postaji mora biti izvedeno ročno preko stikal nameščenih na oz. v razdelilniku, </w:t>
      </w:r>
      <w:proofErr w:type="gramStart"/>
      <w:r w:rsidRPr="00142ED0">
        <w:rPr>
          <w:rFonts w:eastAsia="Tahoma" w:cs="Tahoma"/>
          <w:lang w:eastAsia="sl-SI"/>
        </w:rPr>
        <w:t>avtomatsko</w:t>
      </w:r>
      <w:proofErr w:type="gramEnd"/>
      <w:r w:rsidRPr="00142ED0">
        <w:rPr>
          <w:rFonts w:eastAsia="Tahoma" w:cs="Tahoma"/>
          <w:lang w:eastAsia="sl-SI"/>
        </w:rPr>
        <w:t xml:space="preserve"> preko svetlobnega releja in časovne krmilne enote ter preko sistema SCADA. Krmiljenje razsvetljave javnih postajnih površin (peroni, stopnišči, podhod</w:t>
      </w:r>
      <w:proofErr w:type="gramStart"/>
      <w:r w:rsidRPr="00142ED0">
        <w:rPr>
          <w:rFonts w:eastAsia="Tahoma" w:cs="Tahoma"/>
          <w:lang w:eastAsia="sl-SI"/>
        </w:rPr>
        <w:t>,</w:t>
      </w:r>
      <w:proofErr w:type="gramEnd"/>
      <w:r w:rsidRPr="00142ED0">
        <w:rPr>
          <w:rFonts w:eastAsia="Tahoma" w:cs="Tahoma"/>
          <w:lang w:eastAsia="sl-SI"/>
        </w:rPr>
        <w:t xml:space="preserve"> ...) </w:t>
      </w:r>
      <w:proofErr w:type="gramStart"/>
      <w:r w:rsidRPr="00142ED0">
        <w:rPr>
          <w:rFonts w:eastAsia="Tahoma" w:cs="Tahoma"/>
          <w:lang w:eastAsia="sl-SI"/>
        </w:rPr>
        <w:t>mora</w:t>
      </w:r>
      <w:proofErr w:type="gramEnd"/>
      <w:r w:rsidRPr="00142ED0">
        <w:rPr>
          <w:rFonts w:eastAsia="Tahoma" w:cs="Tahoma"/>
          <w:lang w:eastAsia="sl-SI"/>
        </w:rPr>
        <w:t xml:space="preserve"> biti izvedeno tako, da se osvetljenost reducira, ko na območju ni potnikov ali ostalih pešcev.</w:t>
      </w:r>
    </w:p>
    <w:bookmarkEnd w:id="61"/>
    <w:p w14:paraId="13E53322" w14:textId="77777777" w:rsidR="00DB1E31" w:rsidRPr="00142ED0" w:rsidRDefault="00DB1E31" w:rsidP="00DB1E31">
      <w:pPr>
        <w:spacing w:after="0"/>
        <w:rPr>
          <w:rFonts w:eastAsia="Tahoma" w:cs="Tahoma"/>
          <w:lang w:eastAsia="sl-SI"/>
        </w:rPr>
      </w:pPr>
      <w:r w:rsidRPr="00142ED0">
        <w:rPr>
          <w:rFonts w:eastAsia="Tahoma" w:cs="Tahoma"/>
          <w:lang w:eastAsia="sl-SI"/>
        </w:rPr>
        <w:lastRenderedPageBreak/>
        <w:t>Razdelilniki morajo imeti mehansko zaščito vsaj IP 54, biti morajo iz izolacijskega materiala in skladni s SIST EN 61439. Omare razdelilnikov morajo biti dimenzij, da bo možna eventualna kasnejša vgraditev dodatnih elementov (20</w:t>
      </w:r>
      <w:proofErr w:type="gramStart"/>
      <w:r w:rsidRPr="00142ED0">
        <w:rPr>
          <w:rFonts w:eastAsia="Tahoma" w:cs="Tahoma"/>
          <w:lang w:eastAsia="sl-SI"/>
        </w:rPr>
        <w:t xml:space="preserve"> %</w:t>
      </w:r>
      <w:proofErr w:type="gramEnd"/>
      <w:r w:rsidRPr="00142ED0">
        <w:rPr>
          <w:rFonts w:eastAsia="Tahoma" w:cs="Tahoma"/>
          <w:lang w:eastAsia="sl-SI"/>
        </w:rPr>
        <w:t xml:space="preserve"> prostora). Krmiljenje razsvetljave je samodejno, preko svetlobnega senzorja in časovne krmilne enote, ki omogoča nastavitev režima prižiganja razsvetljave v odvisnosti od svetlobnih razmer in režima vožnje vlakov. </w:t>
      </w:r>
      <w:proofErr w:type="spellStart"/>
      <w:r w:rsidRPr="00142ED0">
        <w:rPr>
          <w:rFonts w:eastAsia="Tahoma" w:cs="Tahoma"/>
          <w:lang w:eastAsia="sl-SI"/>
        </w:rPr>
        <w:t>Prižigališča</w:t>
      </w:r>
      <w:proofErr w:type="spellEnd"/>
      <w:r w:rsidRPr="00142ED0">
        <w:rPr>
          <w:rFonts w:eastAsia="Tahoma" w:cs="Tahoma"/>
          <w:lang w:eastAsia="sl-SI"/>
        </w:rPr>
        <w:t xml:space="preserve"> morajo biti med seboj povezana s krmilnim (optičnim) kablom, da se razsvetljava vklopi sočasno</w:t>
      </w:r>
      <w:proofErr w:type="gramStart"/>
      <w:r w:rsidRPr="00142ED0">
        <w:rPr>
          <w:rFonts w:eastAsia="Tahoma" w:cs="Tahoma"/>
          <w:lang w:eastAsia="sl-SI"/>
        </w:rPr>
        <w:t>,</w:t>
      </w:r>
      <w:proofErr w:type="gramEnd"/>
      <w:r w:rsidRPr="00142ED0">
        <w:rPr>
          <w:rFonts w:eastAsia="Tahoma" w:cs="Tahoma"/>
          <w:lang w:eastAsia="sl-SI"/>
        </w:rPr>
        <w:t xml:space="preserve"> oziroma, da je delovanje med seboj sinhronizirano.</w:t>
      </w:r>
    </w:p>
    <w:p w14:paraId="5AE755F9" w14:textId="77777777" w:rsidR="00DB1E31" w:rsidRPr="00142ED0" w:rsidRDefault="00DB1E31" w:rsidP="00DB1E31">
      <w:pPr>
        <w:spacing w:after="0"/>
        <w:rPr>
          <w:rFonts w:eastAsia="Tahoma" w:cs="Tahoma"/>
          <w:lang w:eastAsia="sl-SI"/>
        </w:rPr>
      </w:pPr>
    </w:p>
    <w:p w14:paraId="77DA1B41" w14:textId="77777777" w:rsidR="00DB1E31" w:rsidRPr="00142ED0" w:rsidRDefault="00DB1E31" w:rsidP="00DB1E31">
      <w:pPr>
        <w:spacing w:after="0"/>
        <w:rPr>
          <w:rFonts w:eastAsia="Times New Roman" w:cs="Tahoma"/>
          <w:lang w:eastAsia="sl-SI"/>
        </w:rPr>
      </w:pPr>
      <w:r w:rsidRPr="00142ED0">
        <w:rPr>
          <w:rFonts w:eastAsia="Times New Roman" w:cs="Tahoma"/>
          <w:lang w:eastAsia="sl-SI"/>
        </w:rPr>
        <w:t xml:space="preserve">Prav tako je </w:t>
      </w:r>
      <w:proofErr w:type="gramStart"/>
      <w:r w:rsidRPr="00142ED0">
        <w:rPr>
          <w:rFonts w:eastAsia="Times New Roman" w:cs="Tahoma"/>
          <w:lang w:eastAsia="sl-SI"/>
        </w:rPr>
        <w:t>potrebno</w:t>
      </w:r>
      <w:proofErr w:type="gramEnd"/>
      <w:r w:rsidRPr="00142ED0">
        <w:rPr>
          <w:rFonts w:eastAsia="Times New Roman" w:cs="Tahoma"/>
          <w:lang w:eastAsia="sl-SI"/>
        </w:rPr>
        <w:t xml:space="preserve"> predvideti, da se stanja delovanja razsvetljave javljajo na sistem SCADA v prometni urad. Zato je </w:t>
      </w:r>
      <w:proofErr w:type="gramStart"/>
      <w:r w:rsidRPr="00142ED0">
        <w:rPr>
          <w:rFonts w:eastAsia="Times New Roman" w:cs="Tahoma"/>
          <w:lang w:eastAsia="sl-SI"/>
        </w:rPr>
        <w:t>potrebno</w:t>
      </w:r>
      <w:proofErr w:type="gramEnd"/>
      <w:r w:rsidRPr="00142ED0">
        <w:rPr>
          <w:rFonts w:eastAsia="Times New Roman" w:cs="Tahoma"/>
          <w:lang w:eastAsia="sl-SI"/>
        </w:rPr>
        <w:t xml:space="preserve"> tokokroge zunanje razsvetljave opremiti z nadzornimi tokovnimi releji, katerih stanje je integrirano v SCADA sistem.</w:t>
      </w:r>
    </w:p>
    <w:p w14:paraId="055478BD" w14:textId="77777777" w:rsidR="00DB1E31" w:rsidRPr="00142ED0" w:rsidRDefault="00DB1E31" w:rsidP="00DB1E31">
      <w:pPr>
        <w:spacing w:after="0"/>
        <w:rPr>
          <w:rFonts w:eastAsia="Times New Roman" w:cs="Tahoma"/>
          <w:lang w:eastAsia="sl-SI"/>
        </w:rPr>
      </w:pPr>
    </w:p>
    <w:p w14:paraId="14A8A256"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Razsvetljavo je iz posameznega </w:t>
      </w:r>
      <w:proofErr w:type="spellStart"/>
      <w:r w:rsidRPr="00142ED0">
        <w:rPr>
          <w:rFonts w:eastAsia="Tahoma" w:cs="Tahoma"/>
          <w:lang w:eastAsia="sl-SI"/>
        </w:rPr>
        <w:t>prižigališča</w:t>
      </w:r>
      <w:proofErr w:type="spellEnd"/>
      <w:r w:rsidRPr="00142ED0">
        <w:rPr>
          <w:rFonts w:eastAsia="Tahoma" w:cs="Tahoma"/>
          <w:lang w:eastAsia="sl-SI"/>
        </w:rPr>
        <w:t xml:space="preserve"> možno vklopiti tudi ročno, v smislu vzdrževanja razsvetljave. Razdelilniki na prostem morajo biti nameščeni in locirani tako, da je pred njimi vsaj 80</w:t>
      </w:r>
      <w:proofErr w:type="gramStart"/>
      <w:r w:rsidRPr="00142ED0">
        <w:rPr>
          <w:rFonts w:eastAsia="Tahoma" w:cs="Tahoma"/>
          <w:lang w:eastAsia="sl-SI"/>
        </w:rPr>
        <w:t xml:space="preserve"> cm</w:t>
      </w:r>
      <w:proofErr w:type="gramEnd"/>
      <w:r w:rsidRPr="00142ED0">
        <w:rPr>
          <w:rFonts w:eastAsia="Tahoma" w:cs="Tahoma"/>
          <w:lang w:eastAsia="sl-SI"/>
        </w:rPr>
        <w:t xml:space="preserve"> široka manipulativna površina za vzdrževanje. Okoli vseh razdelilnikov na prostem je predvideti ustrezne pralne plošče. Površina, kjer so locirani posamezni razdelilniki, mora biti gradbeno ustrezno urejena.</w:t>
      </w:r>
    </w:p>
    <w:p w14:paraId="24686F25" w14:textId="77777777" w:rsidR="00DB1E31" w:rsidRPr="00142ED0" w:rsidRDefault="00DB1E31" w:rsidP="00DB1E31">
      <w:pPr>
        <w:spacing w:after="0"/>
        <w:rPr>
          <w:rFonts w:eastAsia="Tahoma" w:cs="Tahoma"/>
          <w:lang w:eastAsia="sl-SI"/>
        </w:rPr>
      </w:pPr>
    </w:p>
    <w:p w14:paraId="557CB73B" w14:textId="77777777" w:rsidR="00DB1E31" w:rsidRPr="00142ED0" w:rsidRDefault="00DB1E31" w:rsidP="00DB1E31">
      <w:pPr>
        <w:rPr>
          <w:rFonts w:eastAsia="Tahoma" w:cs="Tahoma"/>
          <w:lang w:eastAsia="sl-SI"/>
        </w:rPr>
      </w:pPr>
      <w:r w:rsidRPr="00142ED0">
        <w:rPr>
          <w:rFonts w:eastAsia="Tahoma" w:cs="Tahoma"/>
          <w:lang w:eastAsia="sl-SI"/>
        </w:rPr>
        <w:t xml:space="preserve">Predvideti je tudi napajanje za predvidena osebna dvigala na postaji. Inštalacije razsvetljave v podhodu je </w:t>
      </w:r>
      <w:proofErr w:type="gramStart"/>
      <w:r w:rsidRPr="00142ED0">
        <w:rPr>
          <w:rFonts w:eastAsia="Tahoma" w:cs="Tahoma"/>
          <w:lang w:eastAsia="sl-SI"/>
        </w:rPr>
        <w:t>potrebno</w:t>
      </w:r>
      <w:proofErr w:type="gramEnd"/>
      <w:r w:rsidRPr="00142ED0">
        <w:rPr>
          <w:rFonts w:eastAsia="Tahoma" w:cs="Tahoma"/>
          <w:lang w:eastAsia="sl-SI"/>
        </w:rPr>
        <w:t xml:space="preserve"> izvesti z namestitvijo ustreznih inštalacijskih cevi v betonsko konstrukcijo podhoda. Enako velja tudi za inštalacije razsvetljave v ostalih armiranobetonskih konstrukcijah. Inštalacijski sistem se lahko namesti tudi na </w:t>
      </w:r>
      <w:proofErr w:type="spellStart"/>
      <w:r w:rsidRPr="00142ED0">
        <w:rPr>
          <w:rFonts w:eastAsia="Tahoma" w:cs="Tahoma"/>
          <w:lang w:eastAsia="sl-SI"/>
        </w:rPr>
        <w:t>lestvičaste</w:t>
      </w:r>
      <w:proofErr w:type="spellEnd"/>
      <w:r w:rsidRPr="00142ED0">
        <w:rPr>
          <w:rFonts w:eastAsia="Tahoma" w:cs="Tahoma"/>
          <w:lang w:eastAsia="sl-SI"/>
        </w:rPr>
        <w:t xml:space="preserve"> kabelske police, a mora biti nameščen izven dosega rok</w:t>
      </w:r>
      <w:proofErr w:type="gramStart"/>
      <w:r w:rsidRPr="00142ED0">
        <w:rPr>
          <w:rFonts w:eastAsia="Tahoma" w:cs="Tahoma"/>
          <w:lang w:eastAsia="sl-SI"/>
        </w:rPr>
        <w:t>,</w:t>
      </w:r>
      <w:proofErr w:type="gramEnd"/>
      <w:r w:rsidRPr="00142ED0">
        <w:rPr>
          <w:rFonts w:eastAsia="Tahoma" w:cs="Tahoma"/>
          <w:lang w:eastAsia="sl-SI"/>
        </w:rPr>
        <w:t xml:space="preserve"> oziroma nad spuščenim stropom. Kabelske police morajo biti antikorozijsko </w:t>
      </w:r>
      <w:proofErr w:type="gramStart"/>
      <w:r w:rsidRPr="00142ED0">
        <w:rPr>
          <w:rFonts w:eastAsia="Tahoma" w:cs="Tahoma"/>
          <w:lang w:eastAsia="sl-SI"/>
        </w:rPr>
        <w:t>zaščitene</w:t>
      </w:r>
      <w:proofErr w:type="gramEnd"/>
      <w:r w:rsidRPr="00142ED0">
        <w:rPr>
          <w:rFonts w:eastAsia="Tahoma" w:cs="Tahoma"/>
          <w:lang w:eastAsia="sl-SI"/>
        </w:rPr>
        <w:t xml:space="preserve"> z vročim cinkanjem po SIST EN 1461. Kjer električna inštalacija poteka na kovinskih konstrukcijah, jo je </w:t>
      </w:r>
      <w:proofErr w:type="gramStart"/>
      <w:r w:rsidRPr="00142ED0">
        <w:rPr>
          <w:rFonts w:eastAsia="Tahoma" w:cs="Tahoma"/>
          <w:lang w:eastAsia="sl-SI"/>
        </w:rPr>
        <w:t>potrebno</w:t>
      </w:r>
      <w:proofErr w:type="gramEnd"/>
      <w:r w:rsidRPr="00142ED0">
        <w:rPr>
          <w:rFonts w:eastAsia="Tahoma" w:cs="Tahoma"/>
          <w:lang w:eastAsia="sl-SI"/>
        </w:rPr>
        <w:t xml:space="preserve"> mehansko zaščititi. Kot </w:t>
      </w:r>
      <w:proofErr w:type="gramStart"/>
      <w:r w:rsidRPr="00142ED0">
        <w:rPr>
          <w:rFonts w:eastAsia="Tahoma" w:cs="Tahoma"/>
          <w:lang w:eastAsia="sl-SI"/>
        </w:rPr>
        <w:t>ozemljilo</w:t>
      </w:r>
      <w:proofErr w:type="gramEnd"/>
      <w:r w:rsidRPr="00142ED0">
        <w:rPr>
          <w:rFonts w:eastAsia="Tahoma" w:cs="Tahoma"/>
          <w:lang w:eastAsia="sl-SI"/>
        </w:rPr>
        <w:t xml:space="preserve"> se predvidi kovinski trak iz nerjavnega jekla.</w:t>
      </w:r>
    </w:p>
    <w:p w14:paraId="2C8E35A4" w14:textId="77777777" w:rsidR="00DB1E31" w:rsidRPr="00142ED0" w:rsidRDefault="00DB1E31" w:rsidP="00DB1E31">
      <w:pPr>
        <w:pStyle w:val="Naslov2"/>
        <w:ind w:left="567"/>
      </w:pPr>
      <w:bookmarkStart w:id="62" w:name="_Toc103324505"/>
      <w:r w:rsidRPr="00142ED0">
        <w:t>Električno gretje kretnic</w:t>
      </w:r>
      <w:bookmarkEnd w:id="62"/>
    </w:p>
    <w:p w14:paraId="66AC9AEF"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Predvidi se električno gretje vseh kretnic na postaji. Načrt električnega gretja kretnic mora obravnavati ustrezno izvedbo električnih inštalacij in namestitev grelcev. Električne inštalacije za gretje kretnic morajo biti sprojektirane skladno z zahtevami Pravilnika o zahtevah za nizkonapetostne električne inštalacije v stavbah (Ur. list RS 140/21) in pripadajoče Tehnične smernice TSG-N-002:2021 Nizkonapetostne električne inštalacije, oziroma je </w:t>
      </w:r>
      <w:proofErr w:type="gramStart"/>
      <w:r w:rsidRPr="00142ED0">
        <w:rPr>
          <w:rFonts w:eastAsia="Tahoma" w:cs="Tahoma"/>
          <w:lang w:eastAsia="sl-SI"/>
        </w:rPr>
        <w:t>potrebno</w:t>
      </w:r>
      <w:proofErr w:type="gramEnd"/>
      <w:r w:rsidRPr="00142ED0">
        <w:rPr>
          <w:rFonts w:eastAsia="Tahoma" w:cs="Tahoma"/>
          <w:lang w:eastAsia="sl-SI"/>
        </w:rPr>
        <w:t xml:space="preserve"> upoštevati standard SIST HD 60364, vse dele.</w:t>
      </w:r>
    </w:p>
    <w:p w14:paraId="06C0B22C" w14:textId="77777777" w:rsidR="00DB1E31" w:rsidRPr="00142ED0" w:rsidRDefault="00DB1E31" w:rsidP="00DB1E31">
      <w:pPr>
        <w:rPr>
          <w:rFonts w:eastAsia="Tahoma" w:cs="Tahoma"/>
          <w:lang w:eastAsia="sl-SI"/>
        </w:rPr>
      </w:pPr>
      <w:r w:rsidRPr="00142ED0">
        <w:rPr>
          <w:rFonts w:eastAsia="Tahoma" w:cs="Tahoma"/>
          <w:lang w:eastAsia="sl-SI"/>
        </w:rPr>
        <w:t xml:space="preserve">Električno gretje kretnic se napaja iz glavnega postajnega razdelilnika. Ob vsakem kretniškem področju se </w:t>
      </w:r>
      <w:proofErr w:type="gramStart"/>
      <w:r w:rsidRPr="00142ED0">
        <w:rPr>
          <w:rFonts w:eastAsia="Tahoma" w:cs="Tahoma"/>
          <w:lang w:eastAsia="sl-SI"/>
        </w:rPr>
        <w:t>predvidi</w:t>
      </w:r>
      <w:proofErr w:type="gramEnd"/>
      <w:r w:rsidRPr="00142ED0">
        <w:rPr>
          <w:rFonts w:eastAsia="Tahoma" w:cs="Tahoma"/>
          <w:lang w:eastAsia="sl-SI"/>
        </w:rPr>
        <w:t xml:space="preserve"> ustrezne razdelilnike, kjer bodo nameščeni elementi krmiljenja grelcev posamezne kretnice. Za razdelilnike gretja kretnic veljajo isti </w:t>
      </w:r>
      <w:proofErr w:type="gramStart"/>
      <w:r w:rsidRPr="00142ED0">
        <w:rPr>
          <w:rFonts w:eastAsia="Tahoma" w:cs="Tahoma"/>
          <w:lang w:eastAsia="sl-SI"/>
        </w:rPr>
        <w:t>kriteriji</w:t>
      </w:r>
      <w:proofErr w:type="gramEnd"/>
      <w:r w:rsidRPr="00142ED0">
        <w:rPr>
          <w:rFonts w:eastAsia="Tahoma" w:cs="Tahoma"/>
          <w:lang w:eastAsia="sl-SI"/>
        </w:rPr>
        <w:t xml:space="preserve"> kot za razdelilnike razsvetljave.</w:t>
      </w:r>
    </w:p>
    <w:p w14:paraId="297FF251" w14:textId="77777777" w:rsidR="00DB1E31" w:rsidRPr="00142ED0" w:rsidRDefault="00DB1E31" w:rsidP="00DB1E31"/>
    <w:p w14:paraId="2C7FC6F9" w14:textId="77777777" w:rsidR="00DB1E31" w:rsidRPr="00142ED0" w:rsidRDefault="00DB1E31" w:rsidP="00DB1E31">
      <w:pPr>
        <w:pStyle w:val="Naslov2"/>
        <w:ind w:left="567"/>
      </w:pPr>
      <w:bookmarkStart w:id="63" w:name="_Toc103324506"/>
      <w:r w:rsidRPr="00142ED0">
        <w:t>Daljinski nadzor (SCADA)</w:t>
      </w:r>
      <w:bookmarkEnd w:id="63"/>
    </w:p>
    <w:p w14:paraId="3D01051D" w14:textId="77777777" w:rsidR="00DB1E31" w:rsidRPr="00142ED0" w:rsidRDefault="00DB1E31" w:rsidP="00DB1E31">
      <w:pPr>
        <w:spacing w:after="120"/>
        <w:rPr>
          <w:rFonts w:eastAsia="Tahoma" w:cs="Tahoma"/>
          <w:lang w:eastAsia="sl-SI"/>
        </w:rPr>
      </w:pPr>
      <w:r w:rsidRPr="00142ED0">
        <w:rPr>
          <w:rFonts w:eastAsia="Tahoma" w:cs="Tahoma"/>
          <w:lang w:eastAsia="sl-SI"/>
        </w:rPr>
        <w:t xml:space="preserve">Predvidi se sistem SCADA z vsemi potrebnimi elementi za vključitev na </w:t>
      </w:r>
      <w:proofErr w:type="gramStart"/>
      <w:r w:rsidRPr="00142ED0">
        <w:rPr>
          <w:rFonts w:eastAsia="Tahoma" w:cs="Tahoma"/>
          <w:lang w:eastAsia="sl-SI"/>
        </w:rPr>
        <w:t>centralni</w:t>
      </w:r>
      <w:proofErr w:type="gramEnd"/>
      <w:r w:rsidRPr="00142ED0">
        <w:rPr>
          <w:rFonts w:eastAsia="Tahoma" w:cs="Tahoma"/>
          <w:lang w:eastAsia="sl-SI"/>
        </w:rPr>
        <w:t xml:space="preserve"> nadzorni sistem (centralni nadzorni sistem ni del tega projekta). V sistem SCADA se vključi: električno </w:t>
      </w:r>
      <w:r w:rsidRPr="00142ED0">
        <w:rPr>
          <w:rFonts w:eastAsia="Tahoma" w:cs="Tahoma"/>
          <w:lang w:eastAsia="sl-SI"/>
        </w:rPr>
        <w:lastRenderedPageBreak/>
        <w:t>ogrevanje kretnic, zunanja razsvetljava postajnega objekta, peronov in podhoda, napajanje SV naprav, naprave za ogrevanje in hlajenje, pogoji v tehničnih prostorih. V tehničnem prostoru naj se predvidi dodatno vzdrževalno delovno mesto.</w:t>
      </w:r>
    </w:p>
    <w:p w14:paraId="6B2E0E63" w14:textId="77777777" w:rsidR="00DB1E31" w:rsidRPr="00142ED0" w:rsidRDefault="00DB1E31" w:rsidP="00DB1E31">
      <w:pPr>
        <w:rPr>
          <w:rFonts w:eastAsia="Tahoma" w:cs="Tahoma"/>
          <w:lang w:eastAsia="sl-SI"/>
        </w:rPr>
      </w:pPr>
      <w:r w:rsidRPr="00142ED0">
        <w:rPr>
          <w:rFonts w:eastAsia="Tahoma" w:cs="Tahoma"/>
          <w:lang w:eastAsia="sl-SI"/>
        </w:rPr>
        <w:t xml:space="preserve">Predviden sistem mora omogočati tudi kapacitete za dodatne priklope zunanjih naprav – rezervni </w:t>
      </w:r>
      <w:proofErr w:type="gramStart"/>
      <w:r w:rsidRPr="00142ED0">
        <w:rPr>
          <w:rFonts w:eastAsia="Tahoma" w:cs="Tahoma"/>
          <w:lang w:eastAsia="sl-SI"/>
        </w:rPr>
        <w:t>porti</w:t>
      </w:r>
      <w:proofErr w:type="gramEnd"/>
      <w:r w:rsidRPr="00142ED0">
        <w:rPr>
          <w:rFonts w:eastAsia="Tahoma" w:cs="Tahoma"/>
          <w:lang w:eastAsia="sl-SI"/>
        </w:rPr>
        <w:t>.</w:t>
      </w:r>
    </w:p>
    <w:p w14:paraId="60EAD889" w14:textId="77777777" w:rsidR="00DB1E31" w:rsidRPr="00142ED0" w:rsidRDefault="00DB1E31" w:rsidP="00DB1E31">
      <w:pPr>
        <w:rPr>
          <w:rFonts w:eastAsia="Tahoma" w:cs="Tahoma"/>
          <w:lang w:eastAsia="sl-SI"/>
        </w:rPr>
      </w:pPr>
      <w:r w:rsidRPr="00142ED0">
        <w:rPr>
          <w:rFonts w:eastAsia="Tahoma" w:cs="Tahoma"/>
          <w:lang w:eastAsia="sl-SI"/>
        </w:rPr>
        <w:t xml:space="preserve">Za izvedbo sistema nadzora naprav, je v posameznih </w:t>
      </w:r>
      <w:proofErr w:type="gramStart"/>
      <w:r w:rsidRPr="00142ED0">
        <w:rPr>
          <w:rFonts w:eastAsia="Tahoma" w:cs="Tahoma"/>
          <w:lang w:eastAsia="sl-SI"/>
        </w:rPr>
        <w:t>elektro</w:t>
      </w:r>
      <w:proofErr w:type="gramEnd"/>
      <w:r w:rsidRPr="00142ED0">
        <w:rPr>
          <w:rFonts w:eastAsia="Tahoma" w:cs="Tahoma"/>
          <w:lang w:eastAsia="sl-SI"/>
        </w:rPr>
        <w:t xml:space="preserve"> razdelilnikih potrebno predvideti ustrezne krmilnike, ki bodo preko podatkovnega omrežja (</w:t>
      </w:r>
      <w:proofErr w:type="spellStart"/>
      <w:r w:rsidRPr="00142ED0">
        <w:rPr>
          <w:rFonts w:eastAsia="Tahoma" w:cs="Tahoma"/>
          <w:lang w:eastAsia="sl-SI"/>
        </w:rPr>
        <w:t>ethernet</w:t>
      </w:r>
      <w:proofErr w:type="spellEnd"/>
      <w:r w:rsidRPr="00142ED0">
        <w:rPr>
          <w:rFonts w:eastAsia="Tahoma" w:cs="Tahoma"/>
          <w:lang w:eastAsia="sl-SI"/>
        </w:rPr>
        <w:t>) povezani med seboj in glavnim krmilnikom v postajni stavbi. V omrežje nadzornega sistema se vključijo tudi ostale naprave (hlajenje, ogrevanje</w:t>
      </w:r>
      <w:proofErr w:type="gramStart"/>
      <w:r w:rsidRPr="00142ED0">
        <w:rPr>
          <w:rFonts w:eastAsia="Tahoma" w:cs="Tahoma"/>
          <w:lang w:eastAsia="sl-SI"/>
        </w:rPr>
        <w:t>,</w:t>
      </w:r>
      <w:proofErr w:type="gramEnd"/>
      <w:r w:rsidRPr="00142ED0">
        <w:rPr>
          <w:rFonts w:eastAsia="Tahoma" w:cs="Tahoma"/>
          <w:lang w:eastAsia="sl-SI"/>
        </w:rPr>
        <w:t xml:space="preserve"> …).</w:t>
      </w:r>
    </w:p>
    <w:p w14:paraId="2C81E141" w14:textId="77777777" w:rsidR="00DB1E31" w:rsidRPr="00142ED0" w:rsidRDefault="00DB1E31" w:rsidP="00DB1E31">
      <w:pPr>
        <w:rPr>
          <w:rFonts w:eastAsia="Tahoma" w:cs="Tahoma"/>
          <w:lang w:eastAsia="sl-SI"/>
        </w:rPr>
      </w:pPr>
      <w:r w:rsidRPr="00142ED0">
        <w:rPr>
          <w:rFonts w:eastAsia="Tahoma" w:cs="Tahoma"/>
          <w:lang w:eastAsia="sl-SI"/>
        </w:rPr>
        <w:t>V prometnem uradu se predvidi ustrezna delovna postaja za nadzor in upravljanje. Projektant v načrtu prikaže spisek komand in spisek signalov.</w:t>
      </w:r>
    </w:p>
    <w:p w14:paraId="0DAB3A28" w14:textId="77777777" w:rsidR="00DB1E31" w:rsidRPr="00142ED0" w:rsidRDefault="00DB1E31" w:rsidP="00DB1E31">
      <w:pPr>
        <w:pStyle w:val="Naslov2"/>
        <w:ind w:left="567"/>
      </w:pPr>
      <w:bookmarkStart w:id="64" w:name="_Toc103324507"/>
      <w:r w:rsidRPr="00142ED0">
        <w:t>Kabelske trase</w:t>
      </w:r>
      <w:bookmarkEnd w:id="64"/>
    </w:p>
    <w:p w14:paraId="7CE2C534" w14:textId="77777777" w:rsidR="00DB1E31" w:rsidRPr="00142ED0" w:rsidRDefault="00DB1E31" w:rsidP="00DB1E31">
      <w:pPr>
        <w:spacing w:after="0"/>
        <w:rPr>
          <w:rFonts w:eastAsia="Tahoma" w:cs="Tahoma"/>
          <w:lang w:eastAsia="sl-SI"/>
        </w:rPr>
      </w:pPr>
      <w:bookmarkStart w:id="65" w:name="_Hlk100658145"/>
      <w:r w:rsidRPr="00142ED0">
        <w:rPr>
          <w:rFonts w:eastAsia="Tahoma" w:cs="Tahoma"/>
          <w:lang w:eastAsia="sl-SI"/>
        </w:rPr>
        <w:t xml:space="preserve">Projekt mora v posebni mapi prikazati medsebojno usklajene kabelske trase vseh elektrotehniških vodov na območju obdelave in njihovo zaščito v času gradnje: </w:t>
      </w:r>
    </w:p>
    <w:p w14:paraId="22B45055" w14:textId="77777777" w:rsidR="00DB1E31" w:rsidRPr="00142ED0" w:rsidRDefault="00DB1E31" w:rsidP="00F64E92">
      <w:pPr>
        <w:numPr>
          <w:ilvl w:val="0"/>
          <w:numId w:val="24"/>
        </w:numPr>
        <w:spacing w:after="0"/>
        <w:rPr>
          <w:rFonts w:eastAsia="Tahoma" w:cs="Tahoma"/>
          <w:lang w:eastAsia="sl-SI"/>
        </w:rPr>
      </w:pPr>
      <w:r w:rsidRPr="00142ED0">
        <w:rPr>
          <w:rFonts w:eastAsia="Tahoma" w:cs="Tahoma"/>
          <w:lang w:eastAsia="sl-SI"/>
        </w:rPr>
        <w:t xml:space="preserve">kabli SV in </w:t>
      </w:r>
      <w:proofErr w:type="gramStart"/>
      <w:r w:rsidRPr="00142ED0">
        <w:rPr>
          <w:rFonts w:eastAsia="Tahoma" w:cs="Tahoma"/>
          <w:lang w:eastAsia="sl-SI"/>
        </w:rPr>
        <w:t>TK</w:t>
      </w:r>
      <w:proofErr w:type="gramEnd"/>
      <w:r w:rsidRPr="00142ED0">
        <w:rPr>
          <w:rFonts w:eastAsia="Tahoma" w:cs="Tahoma"/>
          <w:lang w:eastAsia="sl-SI"/>
        </w:rPr>
        <w:t xml:space="preserve"> naprav,</w:t>
      </w:r>
    </w:p>
    <w:p w14:paraId="7A7A8AD7" w14:textId="77777777" w:rsidR="00DB1E31" w:rsidRPr="00142ED0" w:rsidRDefault="00DB1E31" w:rsidP="00F64E92">
      <w:pPr>
        <w:numPr>
          <w:ilvl w:val="0"/>
          <w:numId w:val="24"/>
        </w:numPr>
        <w:spacing w:after="0"/>
        <w:rPr>
          <w:rFonts w:eastAsia="Tahoma" w:cs="Tahoma"/>
          <w:lang w:eastAsia="sl-SI"/>
        </w:rPr>
      </w:pPr>
      <w:r w:rsidRPr="00142ED0">
        <w:rPr>
          <w:rFonts w:eastAsia="Tahoma" w:cs="Tahoma"/>
          <w:lang w:eastAsia="sl-SI"/>
        </w:rPr>
        <w:t xml:space="preserve">kabli podatkovnega in komunikacijskega omrežja (bakreni, </w:t>
      </w:r>
      <w:proofErr w:type="gramStart"/>
      <w:r w:rsidRPr="00142ED0">
        <w:rPr>
          <w:rFonts w:eastAsia="Tahoma" w:cs="Tahoma"/>
          <w:lang w:eastAsia="sl-SI"/>
        </w:rPr>
        <w:t>optični kabli</w:t>
      </w:r>
      <w:proofErr w:type="gramEnd"/>
      <w:r w:rsidRPr="00142ED0">
        <w:rPr>
          <w:rFonts w:eastAsia="Tahoma" w:cs="Tahoma"/>
          <w:lang w:eastAsia="sl-SI"/>
        </w:rPr>
        <w:t>),</w:t>
      </w:r>
    </w:p>
    <w:p w14:paraId="4A2D62A0" w14:textId="77777777" w:rsidR="00DB1E31" w:rsidRPr="00142ED0" w:rsidRDefault="00DB1E31" w:rsidP="00F64E92">
      <w:pPr>
        <w:numPr>
          <w:ilvl w:val="0"/>
          <w:numId w:val="24"/>
        </w:numPr>
        <w:spacing w:after="0"/>
        <w:rPr>
          <w:rFonts w:eastAsia="Tahoma" w:cs="Tahoma"/>
          <w:lang w:eastAsia="sl-SI"/>
        </w:rPr>
      </w:pPr>
      <w:r w:rsidRPr="00142ED0">
        <w:rPr>
          <w:rFonts w:eastAsia="Tahoma" w:cs="Tahoma"/>
          <w:lang w:eastAsia="sl-SI"/>
        </w:rPr>
        <w:t>kabli elektroenergetskega razvoda,</w:t>
      </w:r>
    </w:p>
    <w:p w14:paraId="4A2D6C2A" w14:textId="77777777" w:rsidR="00DB1E31" w:rsidRPr="00142ED0" w:rsidRDefault="00DB1E31" w:rsidP="00F64E92">
      <w:pPr>
        <w:numPr>
          <w:ilvl w:val="0"/>
          <w:numId w:val="24"/>
        </w:numPr>
        <w:spacing w:after="0"/>
        <w:ind w:left="714" w:hanging="357"/>
        <w:rPr>
          <w:rFonts w:eastAsia="Tahoma" w:cs="Tahoma"/>
          <w:lang w:eastAsia="sl-SI"/>
        </w:rPr>
      </w:pPr>
      <w:r w:rsidRPr="00142ED0">
        <w:rPr>
          <w:rFonts w:eastAsia="Tahoma" w:cs="Tahoma"/>
          <w:lang w:eastAsia="sl-SI"/>
        </w:rPr>
        <w:t>kabli razvoda gretja kretnic</w:t>
      </w:r>
      <w:proofErr w:type="gramStart"/>
      <w:r w:rsidRPr="00142ED0">
        <w:rPr>
          <w:rFonts w:eastAsia="Tahoma" w:cs="Tahoma"/>
          <w:lang w:eastAsia="sl-SI"/>
        </w:rPr>
        <w:t>,</w:t>
      </w:r>
      <w:proofErr w:type="gramEnd"/>
      <w:r w:rsidRPr="00142ED0">
        <w:rPr>
          <w:rFonts w:eastAsia="Tahoma" w:cs="Tahoma"/>
          <w:lang w:eastAsia="sl-SI"/>
        </w:rPr>
        <w:t xml:space="preserve"> itd.</w:t>
      </w:r>
    </w:p>
    <w:p w14:paraId="4B9B7181"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V načrtu mora biti prikazana kabelska kanalizacija, lokacije, kjer so kabli vkopani v zemljo, oziroma položeni v ustrezna korita. Pozornost je </w:t>
      </w:r>
      <w:proofErr w:type="gramStart"/>
      <w:r w:rsidRPr="00142ED0">
        <w:rPr>
          <w:rFonts w:eastAsia="Tahoma" w:cs="Tahoma"/>
          <w:lang w:eastAsia="sl-SI"/>
        </w:rPr>
        <w:t>potrebno</w:t>
      </w:r>
      <w:proofErr w:type="gramEnd"/>
      <w:r w:rsidRPr="00142ED0">
        <w:rPr>
          <w:rFonts w:eastAsia="Tahoma" w:cs="Tahoma"/>
          <w:lang w:eastAsia="sl-SI"/>
        </w:rPr>
        <w:t xml:space="preserve"> posvetiti medsebojnemu odmiku kablov (npr. komunikacijski kabli – energetski kabli). </w:t>
      </w:r>
    </w:p>
    <w:p w14:paraId="255E516F" w14:textId="77777777" w:rsidR="00DB1E31" w:rsidRPr="00142ED0" w:rsidRDefault="00DB1E31" w:rsidP="00DB1E31">
      <w:pPr>
        <w:spacing w:after="0"/>
        <w:rPr>
          <w:rFonts w:eastAsia="Tahoma" w:cs="Tahoma"/>
          <w:lang w:eastAsia="sl-SI"/>
        </w:rPr>
      </w:pPr>
    </w:p>
    <w:p w14:paraId="2E66D48F"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Predvideti je </w:t>
      </w:r>
      <w:proofErr w:type="gramStart"/>
      <w:r w:rsidRPr="00142ED0">
        <w:rPr>
          <w:rFonts w:eastAsia="Tahoma" w:cs="Tahoma"/>
          <w:lang w:eastAsia="sl-SI"/>
        </w:rPr>
        <w:t>potrebno</w:t>
      </w:r>
      <w:proofErr w:type="gramEnd"/>
      <w:r w:rsidRPr="00142ED0">
        <w:rPr>
          <w:rFonts w:eastAsia="Tahoma" w:cs="Tahoma"/>
          <w:lang w:eastAsia="sl-SI"/>
        </w:rPr>
        <w:t xml:space="preserve"> rezervne kapacitete (zaščitne cevi) za nove kabelske povezave potrebne v okviru nadgradnje obstoječe ERSV naprave z elektronsko.</w:t>
      </w:r>
    </w:p>
    <w:p w14:paraId="39F5457F" w14:textId="77777777" w:rsidR="00DB1E31" w:rsidRPr="00142ED0" w:rsidRDefault="00DB1E31" w:rsidP="00DB1E31">
      <w:pPr>
        <w:spacing w:after="0"/>
        <w:rPr>
          <w:rFonts w:eastAsia="Tahoma" w:cs="Tahoma"/>
          <w:lang w:eastAsia="sl-SI"/>
        </w:rPr>
      </w:pPr>
    </w:p>
    <w:p w14:paraId="1177E0EC" w14:textId="77777777" w:rsidR="00DB1E31" w:rsidRPr="00142ED0" w:rsidRDefault="00DB1E31" w:rsidP="00DB1E31">
      <w:pPr>
        <w:spacing w:after="0"/>
        <w:rPr>
          <w:rFonts w:eastAsia="Tahoma" w:cs="Tahoma"/>
          <w:lang w:eastAsia="sl-SI"/>
        </w:rPr>
      </w:pPr>
      <w:r w:rsidRPr="00142ED0">
        <w:rPr>
          <w:rFonts w:eastAsia="Tahoma" w:cs="Tahoma"/>
          <w:lang w:eastAsia="sl-SI"/>
        </w:rPr>
        <w:t>Iz načrta mora biti razviden situacijski potek tras glede na železniško progo in kotirani odmiki od osi najbližjega tira.</w:t>
      </w:r>
    </w:p>
    <w:p w14:paraId="3EFC71A9" w14:textId="77777777" w:rsidR="00DB1E31" w:rsidRPr="00142ED0" w:rsidRDefault="00DB1E31" w:rsidP="00DB1E31">
      <w:pPr>
        <w:spacing w:after="0"/>
        <w:rPr>
          <w:rFonts w:eastAsia="Tahoma" w:cs="Tahoma"/>
          <w:lang w:eastAsia="sl-SI"/>
        </w:rPr>
      </w:pPr>
    </w:p>
    <w:p w14:paraId="75A13583"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Za križanja kabelskih tras z železniško progo je </w:t>
      </w:r>
      <w:proofErr w:type="gramStart"/>
      <w:r w:rsidRPr="00142ED0">
        <w:rPr>
          <w:rFonts w:eastAsia="Tahoma" w:cs="Tahoma"/>
          <w:lang w:eastAsia="sl-SI"/>
        </w:rPr>
        <w:t>potrebno</w:t>
      </w:r>
      <w:proofErr w:type="gramEnd"/>
      <w:r w:rsidRPr="00142ED0">
        <w:rPr>
          <w:rFonts w:eastAsia="Tahoma" w:cs="Tahoma"/>
          <w:lang w:eastAsia="sl-SI"/>
        </w:rPr>
        <w:t xml:space="preserve"> izdelati prečne prereze, iz katerih bo razvidno naslednje:</w:t>
      </w:r>
    </w:p>
    <w:p w14:paraId="448EC99E" w14:textId="77777777" w:rsidR="00DB1E31" w:rsidRPr="00142ED0" w:rsidRDefault="00DB1E31" w:rsidP="00F64E92">
      <w:pPr>
        <w:pStyle w:val="Odstavekseznama"/>
        <w:numPr>
          <w:ilvl w:val="0"/>
          <w:numId w:val="48"/>
        </w:numPr>
        <w:spacing w:after="0"/>
        <w:rPr>
          <w:rFonts w:eastAsia="Tahoma" w:cs="Tahoma"/>
          <w:lang w:eastAsia="sl-SI"/>
        </w:rPr>
      </w:pPr>
      <w:r w:rsidRPr="00142ED0">
        <w:rPr>
          <w:rFonts w:eastAsia="Tahoma" w:cs="Tahoma"/>
          <w:lang w:eastAsia="sl-SI"/>
        </w:rPr>
        <w:t>os železniške proge in natančno določen kilometrski položaj križanja,</w:t>
      </w:r>
    </w:p>
    <w:p w14:paraId="34D982F3" w14:textId="77777777" w:rsidR="00DB1E31" w:rsidRPr="00142ED0" w:rsidRDefault="00DB1E31" w:rsidP="00F64E92">
      <w:pPr>
        <w:pStyle w:val="Odstavekseznama"/>
        <w:numPr>
          <w:ilvl w:val="0"/>
          <w:numId w:val="48"/>
        </w:numPr>
        <w:spacing w:after="0"/>
        <w:rPr>
          <w:rFonts w:eastAsia="Tahoma" w:cs="Tahoma"/>
          <w:lang w:eastAsia="sl-SI"/>
        </w:rPr>
      </w:pPr>
      <w:r w:rsidRPr="00142ED0">
        <w:rPr>
          <w:rFonts w:eastAsia="Tahoma" w:cs="Tahoma"/>
          <w:lang w:eastAsia="sl-SI"/>
        </w:rPr>
        <w:t>kot križanja,</w:t>
      </w:r>
    </w:p>
    <w:p w14:paraId="178161DF" w14:textId="77777777" w:rsidR="00DB1E31" w:rsidRPr="00142ED0" w:rsidRDefault="00DB1E31" w:rsidP="00F64E92">
      <w:pPr>
        <w:pStyle w:val="Odstavekseznama"/>
        <w:numPr>
          <w:ilvl w:val="0"/>
          <w:numId w:val="48"/>
        </w:numPr>
        <w:spacing w:after="0"/>
        <w:rPr>
          <w:rFonts w:eastAsia="Tahoma" w:cs="Tahoma"/>
          <w:lang w:eastAsia="sl-SI"/>
        </w:rPr>
      </w:pPr>
      <w:r w:rsidRPr="00142ED0">
        <w:rPr>
          <w:rFonts w:eastAsia="Tahoma" w:cs="Tahoma"/>
          <w:lang w:eastAsia="sl-SI"/>
        </w:rPr>
        <w:t xml:space="preserve">globina križanja in </w:t>
      </w:r>
    </w:p>
    <w:p w14:paraId="59946753" w14:textId="77777777" w:rsidR="00DB1E31" w:rsidRPr="00142ED0" w:rsidRDefault="00DB1E31" w:rsidP="00F64E92">
      <w:pPr>
        <w:pStyle w:val="Odstavekseznama"/>
        <w:numPr>
          <w:ilvl w:val="0"/>
          <w:numId w:val="48"/>
        </w:numPr>
        <w:spacing w:after="0"/>
        <w:rPr>
          <w:rFonts w:eastAsia="Tahoma" w:cs="Tahoma"/>
          <w:lang w:eastAsia="sl-SI"/>
        </w:rPr>
      </w:pPr>
      <w:r w:rsidRPr="00142ED0">
        <w:rPr>
          <w:rFonts w:eastAsia="Tahoma" w:cs="Tahoma"/>
          <w:lang w:eastAsia="sl-SI"/>
        </w:rPr>
        <w:t>dolžina zaščitne cevi.</w:t>
      </w:r>
    </w:p>
    <w:p w14:paraId="2D4CC7A6" w14:textId="77777777" w:rsidR="00DB1E31" w:rsidRPr="00142ED0" w:rsidRDefault="00DB1E31" w:rsidP="00DB1E31">
      <w:pPr>
        <w:spacing w:after="0"/>
        <w:rPr>
          <w:rFonts w:eastAsia="Tahoma" w:cs="Tahoma"/>
          <w:lang w:eastAsia="sl-SI"/>
        </w:rPr>
      </w:pPr>
    </w:p>
    <w:p w14:paraId="759405BD" w14:textId="77777777" w:rsidR="00DB1E31" w:rsidRPr="00142ED0" w:rsidRDefault="00DB1E31" w:rsidP="00DB1E31">
      <w:pPr>
        <w:spacing w:after="0"/>
        <w:rPr>
          <w:rFonts w:eastAsia="Tahoma" w:cs="Tahoma"/>
          <w:lang w:eastAsia="sl-SI"/>
        </w:rPr>
      </w:pPr>
      <w:r w:rsidRPr="00142ED0">
        <w:rPr>
          <w:rFonts w:eastAsia="Tahoma" w:cs="Tahoma"/>
          <w:lang w:eastAsia="sl-SI"/>
        </w:rPr>
        <w:t xml:space="preserve">Grafično je v tlorisnih risbah in po posameznih profilih </w:t>
      </w:r>
      <w:proofErr w:type="gramStart"/>
      <w:r w:rsidRPr="00142ED0">
        <w:rPr>
          <w:rFonts w:eastAsia="Tahoma" w:cs="Tahoma"/>
          <w:lang w:eastAsia="sl-SI"/>
        </w:rPr>
        <w:t>potrebno</w:t>
      </w:r>
      <w:proofErr w:type="gramEnd"/>
      <w:r w:rsidRPr="00142ED0">
        <w:rPr>
          <w:rFonts w:eastAsia="Tahoma" w:cs="Tahoma"/>
          <w:lang w:eastAsia="sl-SI"/>
        </w:rPr>
        <w:t xml:space="preserve"> prikazati kapaciteto kabelskih tras (število in premer cevi, dimenzijo rova, kapaciteto kabelskih korit, … ), kot tudi lokacije in dimenzije potrebnih kabelskih jaškov.</w:t>
      </w:r>
      <w:bookmarkEnd w:id="65"/>
    </w:p>
    <w:bookmarkEnd w:id="53"/>
    <w:p w14:paraId="1FEE702E" w14:textId="77777777" w:rsidR="00DB1E31" w:rsidRPr="008C37B3" w:rsidRDefault="00DB1E31" w:rsidP="002D7BEE">
      <w:pPr>
        <w:tabs>
          <w:tab w:val="left" w:pos="709"/>
        </w:tabs>
        <w:spacing w:after="0"/>
        <w:ind w:right="-1"/>
        <w:rPr>
          <w:rFonts w:cs="Tahoma"/>
          <w:highlight w:val="green"/>
        </w:rPr>
      </w:pPr>
    </w:p>
    <w:p w14:paraId="58D71332" w14:textId="31B18C59" w:rsidR="001B0A06" w:rsidRPr="008C37B3" w:rsidDel="00386354" w:rsidRDefault="001B0A06" w:rsidP="00E44FE5">
      <w:pPr>
        <w:spacing w:after="0"/>
        <w:rPr>
          <w:del w:id="66" w:author="Marko Praprotnik" w:date="2023-11-02T10:05:00Z"/>
          <w:rFonts w:eastAsia="Tahoma" w:cs="Tahoma"/>
          <w:highlight w:val="green"/>
          <w:lang w:eastAsia="sl-SI"/>
        </w:rPr>
      </w:pPr>
    </w:p>
    <w:p w14:paraId="3C6996BF" w14:textId="77777777" w:rsidR="00012D9F" w:rsidRPr="00885C32" w:rsidRDefault="00012D9F" w:rsidP="00F100FC">
      <w:pPr>
        <w:pStyle w:val="Naslov2"/>
        <w:spacing w:before="0"/>
        <w:ind w:left="567" w:hanging="578"/>
        <w:rPr>
          <w:rFonts w:cs="Tahoma"/>
        </w:rPr>
      </w:pPr>
      <w:bookmarkStart w:id="67" w:name="_Toc147324585"/>
      <w:r w:rsidRPr="00885C32">
        <w:rPr>
          <w:rFonts w:cs="Tahoma"/>
        </w:rPr>
        <w:lastRenderedPageBreak/>
        <w:t>Komunalni vodi</w:t>
      </w:r>
      <w:bookmarkEnd w:id="67"/>
    </w:p>
    <w:p w14:paraId="39C8FF65" w14:textId="77777777" w:rsidR="00012D9F" w:rsidRPr="00885C32" w:rsidRDefault="00012D9F" w:rsidP="00012D9F">
      <w:pPr>
        <w:rPr>
          <w:rFonts w:eastAsia="Tahoma" w:cs="Tahoma"/>
          <w:lang w:eastAsia="sl-SI"/>
        </w:rPr>
      </w:pPr>
      <w:r w:rsidRPr="00885C32">
        <w:rPr>
          <w:rFonts w:eastAsia="Tahoma" w:cs="Tahoma"/>
          <w:lang w:eastAsia="sl-SI"/>
        </w:rPr>
        <w:t xml:space="preserve">V situacijo komunalnih vodov je </w:t>
      </w:r>
      <w:proofErr w:type="gramStart"/>
      <w:r w:rsidRPr="00885C32">
        <w:rPr>
          <w:rFonts w:eastAsia="Tahoma" w:cs="Tahoma"/>
          <w:lang w:eastAsia="sl-SI"/>
        </w:rPr>
        <w:t>potrebno</w:t>
      </w:r>
      <w:proofErr w:type="gramEnd"/>
      <w:r w:rsidRPr="00885C32">
        <w:rPr>
          <w:rFonts w:eastAsia="Tahoma" w:cs="Tahoma"/>
          <w:lang w:eastAsia="sl-SI"/>
        </w:rPr>
        <w:t xml:space="preserve"> vrisati vse obstoječe in predvidene komunalne vode in predvideti eventualno potrebne prestavitve oziroma zaščite vodov, ki bodo tangirani </w:t>
      </w:r>
      <w:r w:rsidR="00362753" w:rsidRPr="00885C32">
        <w:rPr>
          <w:rFonts w:eastAsia="Tahoma" w:cs="Tahoma"/>
          <w:lang w:eastAsia="sl-SI"/>
        </w:rPr>
        <w:t xml:space="preserve">z </w:t>
      </w:r>
      <w:proofErr w:type="gramStart"/>
      <w:r w:rsidR="00362753" w:rsidRPr="00885C32">
        <w:rPr>
          <w:rFonts w:eastAsia="Tahoma" w:cs="Tahoma"/>
          <w:lang w:eastAsia="sl-SI"/>
        </w:rPr>
        <w:t>načrtovano</w:t>
      </w:r>
      <w:proofErr w:type="gramEnd"/>
      <w:r w:rsidR="00362753" w:rsidRPr="00885C32">
        <w:rPr>
          <w:rFonts w:eastAsia="Tahoma" w:cs="Tahoma"/>
          <w:lang w:eastAsia="sl-SI"/>
        </w:rPr>
        <w:t xml:space="preserve"> nadgradnjo</w:t>
      </w:r>
      <w:r w:rsidRPr="00885C32">
        <w:rPr>
          <w:rFonts w:eastAsia="Tahoma" w:cs="Tahoma"/>
          <w:lang w:eastAsia="sl-SI"/>
        </w:rPr>
        <w:t>.</w:t>
      </w:r>
    </w:p>
    <w:p w14:paraId="6EFA8FA5" w14:textId="77777777" w:rsidR="00012D9F" w:rsidRPr="00885C32" w:rsidRDefault="00012D9F" w:rsidP="00B27722">
      <w:pPr>
        <w:spacing w:after="0"/>
        <w:rPr>
          <w:rFonts w:eastAsia="Tahoma" w:cs="Tahoma"/>
          <w:lang w:eastAsia="sl-SI"/>
        </w:rPr>
      </w:pPr>
      <w:r w:rsidRPr="00885C32">
        <w:rPr>
          <w:rFonts w:eastAsia="Tahoma" w:cs="Tahoma"/>
          <w:lang w:eastAsia="sl-SI"/>
        </w:rPr>
        <w:t xml:space="preserve">Predvideno je, da bo vzdolž trase </w:t>
      </w:r>
      <w:proofErr w:type="gramStart"/>
      <w:r w:rsidRPr="00885C32">
        <w:rPr>
          <w:rFonts w:eastAsia="Tahoma" w:cs="Tahoma"/>
          <w:lang w:eastAsia="sl-SI"/>
        </w:rPr>
        <w:t>potrebno</w:t>
      </w:r>
      <w:proofErr w:type="gramEnd"/>
      <w:r w:rsidRPr="00885C32">
        <w:rPr>
          <w:rFonts w:eastAsia="Tahoma" w:cs="Tahoma"/>
          <w:lang w:eastAsia="sl-SI"/>
        </w:rPr>
        <w:t xml:space="preserve"> prestaviti oz. zaščititi naslednje komunalne vode in izdelati načrte:</w:t>
      </w:r>
    </w:p>
    <w:p w14:paraId="657ABE48" w14:textId="77777777" w:rsidR="00012D9F" w:rsidRPr="00885C32" w:rsidRDefault="00012D9F" w:rsidP="00F64E92">
      <w:pPr>
        <w:pStyle w:val="Odstavekseznama"/>
        <w:numPr>
          <w:ilvl w:val="0"/>
          <w:numId w:val="30"/>
        </w:numPr>
        <w:rPr>
          <w:rFonts w:eastAsia="Tahoma" w:cs="Tahoma"/>
          <w:lang w:eastAsia="sl-SI"/>
        </w:rPr>
      </w:pPr>
      <w:r w:rsidRPr="00885C32">
        <w:rPr>
          <w:rFonts w:eastAsia="Tahoma" w:cs="Tahoma"/>
          <w:lang w:eastAsia="sl-SI"/>
        </w:rPr>
        <w:t>elektrovod (NN in VN),</w:t>
      </w:r>
    </w:p>
    <w:p w14:paraId="30E2BE3A" w14:textId="77777777" w:rsidR="00012D9F" w:rsidRPr="00885C32" w:rsidRDefault="00012D9F" w:rsidP="00F64E92">
      <w:pPr>
        <w:pStyle w:val="Odstavekseznama"/>
        <w:numPr>
          <w:ilvl w:val="0"/>
          <w:numId w:val="30"/>
        </w:numPr>
        <w:rPr>
          <w:rFonts w:eastAsia="Tahoma" w:cs="Tahoma"/>
          <w:lang w:eastAsia="sl-SI"/>
        </w:rPr>
      </w:pPr>
      <w:r w:rsidRPr="00885C32">
        <w:rPr>
          <w:rFonts w:eastAsia="Tahoma" w:cs="Tahoma"/>
          <w:lang w:eastAsia="sl-SI"/>
        </w:rPr>
        <w:t>vodovod,</w:t>
      </w:r>
    </w:p>
    <w:p w14:paraId="2DD1F792" w14:textId="77777777" w:rsidR="00012D9F" w:rsidRPr="00885C32" w:rsidRDefault="00012D9F" w:rsidP="00F64E92">
      <w:pPr>
        <w:pStyle w:val="Odstavekseznama"/>
        <w:numPr>
          <w:ilvl w:val="0"/>
          <w:numId w:val="30"/>
        </w:numPr>
        <w:rPr>
          <w:rFonts w:eastAsia="Tahoma" w:cs="Tahoma"/>
          <w:lang w:eastAsia="sl-SI"/>
        </w:rPr>
      </w:pPr>
      <w:proofErr w:type="gramStart"/>
      <w:r w:rsidRPr="00885C32">
        <w:rPr>
          <w:rFonts w:eastAsia="Tahoma" w:cs="Tahoma"/>
          <w:lang w:eastAsia="sl-SI"/>
        </w:rPr>
        <w:t>TK</w:t>
      </w:r>
      <w:proofErr w:type="gramEnd"/>
      <w:r w:rsidRPr="00885C32">
        <w:rPr>
          <w:rFonts w:eastAsia="Tahoma" w:cs="Tahoma"/>
          <w:lang w:eastAsia="sl-SI"/>
        </w:rPr>
        <w:t xml:space="preserve"> in KKS</w:t>
      </w:r>
      <w:r w:rsidR="00AB0AE0" w:rsidRPr="00885C32">
        <w:rPr>
          <w:rFonts w:eastAsia="Tahoma" w:cs="Tahoma"/>
          <w:lang w:eastAsia="sl-SI"/>
        </w:rPr>
        <w:t>.</w:t>
      </w:r>
    </w:p>
    <w:p w14:paraId="6B135C53" w14:textId="20FDA187" w:rsidR="00A9618E" w:rsidRPr="00885C32" w:rsidRDefault="00885C32" w:rsidP="00012D9F">
      <w:pPr>
        <w:rPr>
          <w:rFonts w:eastAsia="Tahoma" w:cs="Tahoma"/>
          <w:lang w:eastAsia="sl-SI"/>
        </w:rPr>
      </w:pPr>
      <w:r>
        <w:rPr>
          <w:rFonts w:eastAsia="Tahoma" w:cs="Tahoma"/>
          <w:lang w:eastAsia="sl-SI"/>
        </w:rPr>
        <w:t>Če</w:t>
      </w:r>
      <w:r w:rsidR="00A9618E" w:rsidRPr="00885C32">
        <w:rPr>
          <w:rFonts w:eastAsia="Tahoma" w:cs="Tahoma"/>
          <w:lang w:eastAsia="sl-SI"/>
        </w:rPr>
        <w:t xml:space="preserve"> </w:t>
      </w:r>
      <w:r w:rsidR="00635529" w:rsidRPr="00885C32">
        <w:rPr>
          <w:rFonts w:eastAsia="Tahoma" w:cs="Tahoma"/>
          <w:lang w:eastAsia="sl-SI"/>
        </w:rPr>
        <w:t>projektant</w:t>
      </w:r>
      <w:r w:rsidR="00A9618E" w:rsidRPr="00885C32">
        <w:rPr>
          <w:rFonts w:eastAsia="Tahoma" w:cs="Tahoma"/>
          <w:lang w:eastAsia="sl-SI"/>
        </w:rPr>
        <w:t xml:space="preserve"> posega v obstoječo gospodarsko javno infrastrukturo</w:t>
      </w:r>
      <w:r w:rsidR="00B27722" w:rsidRPr="00885C32">
        <w:rPr>
          <w:rFonts w:eastAsia="Tahoma" w:cs="Tahoma"/>
          <w:lang w:eastAsia="sl-SI"/>
        </w:rPr>
        <w:t xml:space="preserve"> (GJI)</w:t>
      </w:r>
      <w:r>
        <w:rPr>
          <w:rFonts w:eastAsia="Tahoma" w:cs="Tahoma"/>
          <w:lang w:eastAsia="sl-SI"/>
        </w:rPr>
        <w:t>,</w:t>
      </w:r>
      <w:r w:rsidR="00A9618E" w:rsidRPr="00885C32">
        <w:rPr>
          <w:rFonts w:eastAsia="Tahoma" w:cs="Tahoma"/>
          <w:lang w:eastAsia="sl-SI"/>
        </w:rPr>
        <w:t xml:space="preserve"> mora upoštevati vse zahteve, ki izhajajo iz projektnih pogojev pristojnih </w:t>
      </w:r>
      <w:proofErr w:type="spellStart"/>
      <w:r w:rsidR="00A9618E" w:rsidRPr="00885C32">
        <w:rPr>
          <w:rFonts w:eastAsia="Tahoma" w:cs="Tahoma"/>
          <w:lang w:eastAsia="sl-SI"/>
        </w:rPr>
        <w:t>mnenjedajalcev</w:t>
      </w:r>
      <w:proofErr w:type="spellEnd"/>
      <w:r w:rsidR="00A9618E" w:rsidRPr="00885C32">
        <w:rPr>
          <w:rFonts w:eastAsia="Tahoma" w:cs="Tahoma"/>
          <w:lang w:eastAsia="sl-SI"/>
        </w:rPr>
        <w:t>.</w:t>
      </w:r>
    </w:p>
    <w:p w14:paraId="60C9D682" w14:textId="0C53EAA8" w:rsidR="00012D9F" w:rsidRPr="00885C32" w:rsidRDefault="00012D9F" w:rsidP="00012D9F">
      <w:pPr>
        <w:rPr>
          <w:rFonts w:eastAsia="Tahoma" w:cs="Tahoma"/>
          <w:lang w:eastAsia="sl-SI"/>
        </w:rPr>
      </w:pPr>
      <w:r w:rsidRPr="00885C32">
        <w:rPr>
          <w:rFonts w:eastAsia="Tahoma" w:cs="Tahoma"/>
          <w:lang w:eastAsia="sl-SI"/>
        </w:rPr>
        <w:t>V</w:t>
      </w:r>
      <w:r w:rsidR="00151C6F" w:rsidRPr="00885C32">
        <w:rPr>
          <w:rFonts w:eastAsia="Tahoma" w:cs="Tahoma"/>
          <w:lang w:eastAsia="sl-SI"/>
        </w:rPr>
        <w:t xml:space="preserve"> popisih del in </w:t>
      </w:r>
      <w:r w:rsidR="00635529" w:rsidRPr="00885C32">
        <w:rPr>
          <w:rFonts w:eastAsia="Tahoma" w:cs="Tahoma"/>
          <w:lang w:eastAsia="sl-SI"/>
        </w:rPr>
        <w:t>projektant</w:t>
      </w:r>
      <w:r w:rsidR="00151C6F" w:rsidRPr="00885C32">
        <w:rPr>
          <w:rFonts w:eastAsia="Tahoma" w:cs="Tahoma"/>
          <w:lang w:eastAsia="sl-SI"/>
        </w:rPr>
        <w:t xml:space="preserve">skem predračunu </w:t>
      </w:r>
      <w:r w:rsidRPr="00885C32">
        <w:rPr>
          <w:rFonts w:eastAsia="Tahoma" w:cs="Tahoma"/>
          <w:lang w:eastAsia="sl-SI"/>
        </w:rPr>
        <w:t xml:space="preserve">je </w:t>
      </w:r>
      <w:proofErr w:type="gramStart"/>
      <w:r w:rsidR="00151C6F" w:rsidRPr="00885C32">
        <w:rPr>
          <w:rFonts w:eastAsia="Tahoma" w:cs="Tahoma"/>
          <w:lang w:eastAsia="sl-SI"/>
        </w:rPr>
        <w:t>potrebno</w:t>
      </w:r>
      <w:proofErr w:type="gramEnd"/>
      <w:r w:rsidRPr="00885C32">
        <w:rPr>
          <w:rFonts w:eastAsia="Tahoma" w:cs="Tahoma"/>
          <w:lang w:eastAsia="sl-SI"/>
        </w:rPr>
        <w:t xml:space="preserve"> ločiti strošek prestavi</w:t>
      </w:r>
      <w:r w:rsidR="007C74C2" w:rsidRPr="00885C32">
        <w:rPr>
          <w:rFonts w:eastAsia="Tahoma" w:cs="Tahoma"/>
          <w:lang w:eastAsia="sl-SI"/>
        </w:rPr>
        <w:t>tve oz. zaščite in novogradnje. V</w:t>
      </w:r>
      <w:r w:rsidRPr="00885C32">
        <w:rPr>
          <w:rFonts w:eastAsia="Tahoma" w:cs="Tahoma"/>
          <w:lang w:eastAsia="sl-SI"/>
        </w:rPr>
        <w:t xml:space="preserve"> tehničnem poročilu</w:t>
      </w:r>
      <w:r w:rsidR="007C74C2" w:rsidRPr="00885C32">
        <w:rPr>
          <w:rFonts w:eastAsia="Tahoma" w:cs="Tahoma"/>
          <w:lang w:eastAsia="sl-SI"/>
        </w:rPr>
        <w:t xml:space="preserve"> je</w:t>
      </w:r>
      <w:r w:rsidRPr="00885C32">
        <w:rPr>
          <w:rFonts w:eastAsia="Tahoma" w:cs="Tahoma"/>
          <w:lang w:eastAsia="sl-SI"/>
        </w:rPr>
        <w:t xml:space="preserve"> potrebno tabelarično prikazati</w:t>
      </w:r>
      <w:proofErr w:type="gramStart"/>
      <w:r w:rsidRPr="00885C32">
        <w:rPr>
          <w:rFonts w:eastAsia="Tahoma" w:cs="Tahoma"/>
          <w:lang w:eastAsia="sl-SI"/>
        </w:rPr>
        <w:t xml:space="preserve"> od</w:t>
      </w:r>
      <w:proofErr w:type="gramEnd"/>
      <w:r w:rsidRPr="00885C32">
        <w:rPr>
          <w:rFonts w:eastAsia="Tahoma" w:cs="Tahoma"/>
          <w:lang w:eastAsia="sl-SI"/>
        </w:rPr>
        <w:t xml:space="preserve"> kod do kod se komunalni vod prestavlja ali zaščiti (ali je enakih dimenzij kot obstoječi vod, ali se na tem delu izvede dražja rešitev oz. dodajo dodatni vodi) in od kod do kod je predvidena novogradnja.</w:t>
      </w:r>
    </w:p>
    <w:p w14:paraId="3575FD2E" w14:textId="4C3F9B54" w:rsidR="007D1D63" w:rsidRPr="00885C32" w:rsidRDefault="00012D9F" w:rsidP="006D354F">
      <w:pPr>
        <w:spacing w:after="0"/>
        <w:rPr>
          <w:rFonts w:eastAsia="Tahoma" w:cs="Tahoma"/>
          <w:lang w:eastAsia="sl-SI"/>
        </w:rPr>
      </w:pPr>
      <w:r w:rsidRPr="00885C32">
        <w:rPr>
          <w:rFonts w:eastAsia="Tahoma" w:cs="Tahoma"/>
          <w:lang w:eastAsia="sl-SI"/>
        </w:rPr>
        <w:t>Vodenje komunalnih vodov se zaključi z mejo obdelave projekta. Meja obdelave vsakega komunalnega voda mora biti jasno in nedvoumno prikazana.</w:t>
      </w:r>
    </w:p>
    <w:p w14:paraId="3F36D396" w14:textId="77777777" w:rsidR="006D354F" w:rsidRPr="002507DB" w:rsidRDefault="006D354F" w:rsidP="006D354F">
      <w:pPr>
        <w:spacing w:after="0"/>
        <w:rPr>
          <w:rFonts w:eastAsia="Tahoma" w:cs="Tahoma"/>
          <w:lang w:eastAsia="sl-SI"/>
        </w:rPr>
      </w:pPr>
    </w:p>
    <w:p w14:paraId="71755BB8" w14:textId="1BC99EBC" w:rsidR="00012D9F" w:rsidRPr="002507DB" w:rsidRDefault="005C2D51" w:rsidP="006D354F">
      <w:pPr>
        <w:pStyle w:val="Naslov2"/>
        <w:spacing w:before="0"/>
        <w:ind w:left="567" w:hanging="578"/>
        <w:rPr>
          <w:rFonts w:cs="Tahoma"/>
        </w:rPr>
      </w:pPr>
      <w:bookmarkStart w:id="68" w:name="_Toc147324586"/>
      <w:r w:rsidRPr="002507DB">
        <w:rPr>
          <w:rFonts w:cs="Tahoma"/>
        </w:rPr>
        <w:t>Protihrupni ukrepi</w:t>
      </w:r>
      <w:bookmarkEnd w:id="68"/>
      <w:r w:rsidRPr="002507DB">
        <w:rPr>
          <w:rFonts w:cs="Tahoma"/>
        </w:rPr>
        <w:t xml:space="preserve"> </w:t>
      </w:r>
    </w:p>
    <w:p w14:paraId="3E4C9B74" w14:textId="77777777" w:rsidR="00196BD9" w:rsidRPr="002D60D8" w:rsidRDefault="00196BD9" w:rsidP="00B27722">
      <w:pPr>
        <w:spacing w:after="0"/>
        <w:rPr>
          <w:rFonts w:cs="Tahoma"/>
        </w:rPr>
      </w:pPr>
      <w:bookmarkStart w:id="69" w:name="_Hlk80181237"/>
      <w:r w:rsidRPr="002D60D8">
        <w:rPr>
          <w:rFonts w:cs="Tahoma"/>
        </w:rPr>
        <w:t>V sklopu protihrupnih ukrepov</w:t>
      </w:r>
      <w:proofErr w:type="gramStart"/>
      <w:r w:rsidRPr="002D60D8">
        <w:rPr>
          <w:rFonts w:cs="Tahoma"/>
        </w:rPr>
        <w:t>,</w:t>
      </w:r>
      <w:proofErr w:type="gramEnd"/>
      <w:r w:rsidRPr="002D60D8">
        <w:rPr>
          <w:rFonts w:cs="Tahoma"/>
        </w:rPr>
        <w:t xml:space="preserve"> se izdela:</w:t>
      </w:r>
    </w:p>
    <w:p w14:paraId="196BE107" w14:textId="2A2F5D4F" w:rsidR="005F5F2D" w:rsidRPr="00A4386F" w:rsidRDefault="005F5F2D" w:rsidP="00F64E92">
      <w:pPr>
        <w:numPr>
          <w:ilvl w:val="0"/>
          <w:numId w:val="25"/>
        </w:numPr>
        <w:spacing w:after="0"/>
        <w:contextualSpacing/>
        <w:rPr>
          <w:rFonts w:cs="Tahoma"/>
        </w:rPr>
      </w:pPr>
      <w:r w:rsidRPr="00A4386F">
        <w:rPr>
          <w:rFonts w:cs="Tahoma"/>
        </w:rPr>
        <w:t xml:space="preserve">študije hrupa s predlogom protihrupnih ukrepov ob </w:t>
      </w:r>
      <w:r w:rsidR="002D7BEE" w:rsidRPr="00A4386F">
        <w:rPr>
          <w:rFonts w:cs="Tahoma"/>
        </w:rPr>
        <w:t xml:space="preserve">regionalni </w:t>
      </w:r>
      <w:r w:rsidRPr="00A4386F">
        <w:rPr>
          <w:rFonts w:cs="Tahoma"/>
        </w:rPr>
        <w:t xml:space="preserve">železniški progi št. </w:t>
      </w:r>
      <w:r w:rsidR="002D7BEE" w:rsidRPr="00A4386F">
        <w:rPr>
          <w:rFonts w:cs="Tahoma"/>
        </w:rPr>
        <w:t>70</w:t>
      </w:r>
      <w:r w:rsidRPr="00A4386F">
        <w:rPr>
          <w:rFonts w:cs="Tahoma"/>
        </w:rPr>
        <w:t xml:space="preserve"> na območju </w:t>
      </w:r>
      <w:r w:rsidR="002D7BEE" w:rsidRPr="00A4386F">
        <w:rPr>
          <w:rFonts w:cs="Tahoma"/>
        </w:rPr>
        <w:t>nadgradnj</w:t>
      </w:r>
      <w:r w:rsidR="00A7661C" w:rsidRPr="00A4386F">
        <w:rPr>
          <w:rFonts w:cs="Tahoma"/>
        </w:rPr>
        <w:t xml:space="preserve">e od </w:t>
      </w:r>
      <w:r w:rsidR="002D7BEE" w:rsidRPr="00A4386F">
        <w:rPr>
          <w:rFonts w:cs="Tahoma"/>
        </w:rPr>
        <w:t xml:space="preserve">železniške postaje </w:t>
      </w:r>
      <w:r w:rsidR="00A7661C" w:rsidRPr="00A4386F">
        <w:rPr>
          <w:rFonts w:cs="Tahoma"/>
        </w:rPr>
        <w:t xml:space="preserve">Jesenice do </w:t>
      </w:r>
      <w:r w:rsidR="002D7BEE" w:rsidRPr="00A4386F">
        <w:rPr>
          <w:rFonts w:cs="Tahoma"/>
        </w:rPr>
        <w:t>Bohinjsk</w:t>
      </w:r>
      <w:r w:rsidR="00A7661C" w:rsidRPr="00A4386F">
        <w:rPr>
          <w:rFonts w:cs="Tahoma"/>
        </w:rPr>
        <w:t>e</w:t>
      </w:r>
      <w:r w:rsidR="002D7BEE" w:rsidRPr="00A4386F">
        <w:rPr>
          <w:rFonts w:cs="Tahoma"/>
        </w:rPr>
        <w:t xml:space="preserve"> Bistric</w:t>
      </w:r>
      <w:r w:rsidR="00A7661C" w:rsidRPr="00A4386F">
        <w:rPr>
          <w:rFonts w:cs="Tahoma"/>
        </w:rPr>
        <w:t>e</w:t>
      </w:r>
      <w:r w:rsidR="002D7BEE" w:rsidRPr="00A4386F">
        <w:rPr>
          <w:rFonts w:cs="Tahoma"/>
        </w:rPr>
        <w:t xml:space="preserve"> od </w:t>
      </w:r>
      <w:proofErr w:type="gramStart"/>
      <w:r w:rsidR="002D7BEE" w:rsidRPr="00A4386F">
        <w:rPr>
          <w:rFonts w:cs="Tahoma"/>
        </w:rPr>
        <w:t xml:space="preserve">km </w:t>
      </w:r>
      <w:r w:rsidR="002D7BEE" w:rsidRPr="002D60D8">
        <w:t xml:space="preserve"> </w:t>
      </w:r>
      <w:proofErr w:type="gramEnd"/>
      <w:r w:rsidR="00A7661C" w:rsidRPr="002D60D8">
        <w:t>0</w:t>
      </w:r>
      <w:r w:rsidR="002D7BEE" w:rsidRPr="002D60D8">
        <w:rPr>
          <w:rFonts w:cs="Tahoma"/>
        </w:rPr>
        <w:t>+</w:t>
      </w:r>
      <w:r w:rsidR="00A7661C" w:rsidRPr="002D60D8">
        <w:rPr>
          <w:rFonts w:cs="Tahoma"/>
        </w:rPr>
        <w:t>000</w:t>
      </w:r>
      <w:r w:rsidR="002D7BEE" w:rsidRPr="00A4386F">
        <w:rPr>
          <w:rFonts w:cs="Tahoma"/>
        </w:rPr>
        <w:t xml:space="preserve"> do km 27+344 645</w:t>
      </w:r>
    </w:p>
    <w:p w14:paraId="0E651DCB" w14:textId="7D2699C4" w:rsidR="00196BD9" w:rsidRPr="002D60D8" w:rsidRDefault="00B27722" w:rsidP="00F64E92">
      <w:pPr>
        <w:numPr>
          <w:ilvl w:val="0"/>
          <w:numId w:val="25"/>
        </w:numPr>
        <w:ind w:left="360"/>
        <w:contextualSpacing/>
        <w:rPr>
          <w:rFonts w:cs="Tahoma"/>
        </w:rPr>
      </w:pPr>
      <w:r w:rsidRPr="002D60D8">
        <w:rPr>
          <w:rFonts w:cs="Tahoma"/>
        </w:rPr>
        <w:t>e</w:t>
      </w:r>
      <w:r w:rsidR="00196BD9" w:rsidRPr="002D60D8">
        <w:rPr>
          <w:rFonts w:cs="Tahoma"/>
        </w:rPr>
        <w:t>laborat oblikovanja aktivne PHZ,</w:t>
      </w:r>
    </w:p>
    <w:p w14:paraId="58349DE1" w14:textId="584DE14A" w:rsidR="00196BD9" w:rsidRPr="002507DB" w:rsidRDefault="00B27722" w:rsidP="00F64E92">
      <w:pPr>
        <w:numPr>
          <w:ilvl w:val="0"/>
          <w:numId w:val="25"/>
        </w:numPr>
        <w:ind w:left="360"/>
        <w:contextualSpacing/>
        <w:rPr>
          <w:rFonts w:cs="Tahoma"/>
        </w:rPr>
      </w:pPr>
      <w:r w:rsidRPr="002507DB">
        <w:rPr>
          <w:rFonts w:cs="Tahoma"/>
        </w:rPr>
        <w:t>n</w:t>
      </w:r>
      <w:r w:rsidR="00196BD9" w:rsidRPr="002507DB">
        <w:rPr>
          <w:rFonts w:cs="Tahoma"/>
        </w:rPr>
        <w:t>ačrt aktivne PHZ,</w:t>
      </w:r>
    </w:p>
    <w:p w14:paraId="7599B639" w14:textId="43531E16" w:rsidR="00196BD9" w:rsidRPr="002507DB" w:rsidRDefault="00B27722" w:rsidP="00F64E92">
      <w:pPr>
        <w:numPr>
          <w:ilvl w:val="0"/>
          <w:numId w:val="25"/>
        </w:numPr>
        <w:spacing w:after="0"/>
        <w:ind w:left="360"/>
        <w:contextualSpacing/>
        <w:rPr>
          <w:rFonts w:cs="Tahoma"/>
        </w:rPr>
      </w:pPr>
      <w:r w:rsidRPr="002507DB">
        <w:rPr>
          <w:rFonts w:cs="Tahoma"/>
        </w:rPr>
        <w:t>e</w:t>
      </w:r>
      <w:r w:rsidR="00196BD9" w:rsidRPr="002507DB">
        <w:rPr>
          <w:rFonts w:cs="Tahoma"/>
        </w:rPr>
        <w:t>laborat pasivne PHZ.</w:t>
      </w:r>
    </w:p>
    <w:bookmarkEnd w:id="69"/>
    <w:p w14:paraId="2DBF70F9" w14:textId="77777777" w:rsidR="00C333D9" w:rsidRPr="0061488B" w:rsidRDefault="00C333D9" w:rsidP="00C333D9">
      <w:pPr>
        <w:spacing w:after="0"/>
        <w:rPr>
          <w:rFonts w:cs="Tahoma"/>
          <w:b/>
          <w:highlight w:val="yellow"/>
          <w:u w:val="single"/>
        </w:rPr>
      </w:pPr>
    </w:p>
    <w:p w14:paraId="4D4B6977" w14:textId="000C9EFE" w:rsidR="00D61511" w:rsidRPr="00A4386F" w:rsidRDefault="00D61511" w:rsidP="00D61511">
      <w:pPr>
        <w:spacing w:after="120"/>
        <w:rPr>
          <w:rFonts w:cs="Tahoma"/>
          <w:b/>
          <w:u w:val="single"/>
        </w:rPr>
      </w:pPr>
      <w:r w:rsidRPr="00A4386F">
        <w:rPr>
          <w:rFonts w:cs="Tahoma"/>
          <w:b/>
          <w:u w:val="single"/>
        </w:rPr>
        <w:t xml:space="preserve">Študija hrupa s predlogom protihrupnih ukrepov ob glavni železniški progi št. </w:t>
      </w:r>
      <w:r w:rsidR="002D7BEE" w:rsidRPr="00A4386F">
        <w:rPr>
          <w:rFonts w:cs="Tahoma"/>
          <w:b/>
          <w:u w:val="single"/>
        </w:rPr>
        <w:t>7</w:t>
      </w:r>
      <w:r w:rsidRPr="00A4386F">
        <w:rPr>
          <w:rFonts w:cs="Tahoma"/>
          <w:b/>
          <w:u w:val="single"/>
        </w:rPr>
        <w:t xml:space="preserve">0 na območju občin </w:t>
      </w:r>
      <w:r w:rsidR="00A7661C" w:rsidRPr="00A4386F">
        <w:rPr>
          <w:rFonts w:cs="Tahoma"/>
          <w:b/>
          <w:u w:val="single"/>
        </w:rPr>
        <w:t xml:space="preserve">Jesenice, </w:t>
      </w:r>
      <w:proofErr w:type="gramStart"/>
      <w:r w:rsidR="002D7BEE" w:rsidRPr="00A4386F">
        <w:rPr>
          <w:rFonts w:cs="Tahoma"/>
          <w:b/>
          <w:u w:val="single"/>
        </w:rPr>
        <w:t xml:space="preserve">Bled  </w:t>
      </w:r>
      <w:proofErr w:type="gramEnd"/>
      <w:r w:rsidRPr="00A4386F">
        <w:rPr>
          <w:rFonts w:cs="Tahoma"/>
          <w:b/>
          <w:u w:val="single"/>
        </w:rPr>
        <w:t xml:space="preserve">in </w:t>
      </w:r>
      <w:r w:rsidR="002D7BEE" w:rsidRPr="00A4386F">
        <w:rPr>
          <w:rFonts w:cs="Tahoma"/>
          <w:b/>
          <w:u w:val="single"/>
        </w:rPr>
        <w:t xml:space="preserve">Bohinjska Bistrica </w:t>
      </w:r>
      <w:r w:rsidRPr="00A4386F">
        <w:rPr>
          <w:rFonts w:cs="Tahoma"/>
          <w:b/>
          <w:u w:val="single"/>
        </w:rPr>
        <w:t xml:space="preserve">(odsek proge </w:t>
      </w:r>
      <w:r w:rsidR="00A7661C" w:rsidRPr="00A4386F">
        <w:rPr>
          <w:rFonts w:cs="Tahoma"/>
          <w:b/>
          <w:u w:val="single"/>
        </w:rPr>
        <w:t>Jesenice</w:t>
      </w:r>
      <w:r w:rsidR="002D7BEE" w:rsidRPr="00A4386F">
        <w:rPr>
          <w:rFonts w:cs="Tahoma"/>
          <w:b/>
          <w:u w:val="single"/>
        </w:rPr>
        <w:t>-Bohinjska Bistrica</w:t>
      </w:r>
      <w:r w:rsidRPr="00A4386F">
        <w:rPr>
          <w:rFonts w:cs="Tahoma"/>
          <w:b/>
          <w:u w:val="single"/>
        </w:rPr>
        <w:t>)</w:t>
      </w:r>
    </w:p>
    <w:p w14:paraId="4A82D12B" w14:textId="510CAECA" w:rsidR="004261FF" w:rsidRPr="00A4386F" w:rsidRDefault="004261FF" w:rsidP="004261FF">
      <w:pPr>
        <w:spacing w:after="0"/>
        <w:rPr>
          <w:rFonts w:cs="Tahoma"/>
        </w:rPr>
      </w:pPr>
      <w:r w:rsidRPr="00A4386F">
        <w:rPr>
          <w:rFonts w:cs="Tahoma"/>
        </w:rPr>
        <w:t xml:space="preserve">Za del železniške proge na medpostajnem odseku </w:t>
      </w:r>
      <w:r w:rsidR="00A7661C" w:rsidRPr="00A4386F">
        <w:rPr>
          <w:rFonts w:cs="Tahoma"/>
        </w:rPr>
        <w:t xml:space="preserve">Jesenice </w:t>
      </w:r>
      <w:r w:rsidR="002D7BEE" w:rsidRPr="00A4386F">
        <w:rPr>
          <w:rFonts w:cs="Tahoma"/>
        </w:rPr>
        <w:t>- Bohinjska Bistrica</w:t>
      </w:r>
      <w:r w:rsidRPr="00A4386F">
        <w:rPr>
          <w:rFonts w:cs="Tahoma"/>
        </w:rPr>
        <w:t>, ki leži na območju občin</w:t>
      </w:r>
      <w:r w:rsidR="00A7661C" w:rsidRPr="00A4386F">
        <w:rPr>
          <w:rFonts w:cs="Tahoma"/>
        </w:rPr>
        <w:t xml:space="preserve"> </w:t>
      </w:r>
      <w:r w:rsidR="00142ED0" w:rsidRPr="00A4386F">
        <w:rPr>
          <w:rFonts w:cs="Tahoma"/>
        </w:rPr>
        <w:t>Jesenice</w:t>
      </w:r>
      <w:proofErr w:type="gramStart"/>
      <w:r w:rsidR="00A7661C" w:rsidRPr="00A4386F">
        <w:rPr>
          <w:rFonts w:cs="Tahoma"/>
        </w:rPr>
        <w:t xml:space="preserve">, </w:t>
      </w:r>
      <w:r w:rsidRPr="00A4386F">
        <w:rPr>
          <w:rFonts w:cs="Tahoma"/>
        </w:rPr>
        <w:t xml:space="preserve"> </w:t>
      </w:r>
      <w:proofErr w:type="gramEnd"/>
      <w:r w:rsidR="002D7BEE" w:rsidRPr="00A4386F">
        <w:rPr>
          <w:rFonts w:cs="Tahoma"/>
        </w:rPr>
        <w:t xml:space="preserve">Bled in Bohinjska Bistrica </w:t>
      </w:r>
      <w:r w:rsidRPr="00A4386F">
        <w:rPr>
          <w:rFonts w:cs="Tahoma"/>
        </w:rPr>
        <w:t xml:space="preserve">je </w:t>
      </w:r>
      <w:bookmarkStart w:id="70" w:name="_Hlk80181286"/>
      <w:r w:rsidR="00196BD9" w:rsidRPr="00A4386F">
        <w:rPr>
          <w:rFonts w:cs="Tahoma"/>
        </w:rPr>
        <w:t xml:space="preserve">potrebno izdelati </w:t>
      </w:r>
      <w:r w:rsidRPr="00A4386F">
        <w:rPr>
          <w:rFonts w:cs="Tahoma"/>
        </w:rPr>
        <w:t xml:space="preserve">novo študijo hrupa s predlogom protihrupnih ukrepov. </w:t>
      </w:r>
    </w:p>
    <w:p w14:paraId="533FED49" w14:textId="77777777" w:rsidR="004261FF" w:rsidRPr="00A4386F" w:rsidRDefault="004261FF" w:rsidP="004261FF">
      <w:pPr>
        <w:spacing w:after="0"/>
        <w:rPr>
          <w:rFonts w:cs="Tahoma"/>
        </w:rPr>
      </w:pPr>
    </w:p>
    <w:p w14:paraId="6889E693" w14:textId="1711A081" w:rsidR="00196BD9" w:rsidRPr="00A4386F" w:rsidRDefault="004261FF" w:rsidP="004261FF">
      <w:pPr>
        <w:spacing w:after="0"/>
        <w:rPr>
          <w:rFonts w:cs="Tahoma"/>
          <w:b/>
          <w:u w:val="single"/>
        </w:rPr>
      </w:pPr>
      <w:r w:rsidRPr="00A4386F">
        <w:rPr>
          <w:rFonts w:cs="Tahoma"/>
        </w:rPr>
        <w:t xml:space="preserve">Pri izdelavi nove študije hrupa je potrebno upoštevati kriterije </w:t>
      </w:r>
      <w:r w:rsidR="00196BD9" w:rsidRPr="00A4386F">
        <w:rPr>
          <w:rFonts w:cs="Tahoma"/>
        </w:rPr>
        <w:t xml:space="preserve">za postavitev protihrupnih ograj po »Strokovnih podlagah za operativni program varstva pred hrupom – Smernice za načrtovanje ukrepov varstva pred hrupom železniškega prometa, št. 2018-026/IMS, </w:t>
      </w:r>
      <w:bookmarkStart w:id="71" w:name="_Hlk41229131"/>
      <w:r w:rsidR="00196BD9" w:rsidRPr="00A4386F">
        <w:rPr>
          <w:rFonts w:cs="Tahoma"/>
        </w:rPr>
        <w:t xml:space="preserve">JV Epi spektrum </w:t>
      </w:r>
      <w:proofErr w:type="gramStart"/>
      <w:r w:rsidR="00196BD9" w:rsidRPr="00A4386F">
        <w:rPr>
          <w:rFonts w:cs="Tahoma"/>
        </w:rPr>
        <w:t>d.o.o.</w:t>
      </w:r>
      <w:proofErr w:type="gramEnd"/>
      <w:r w:rsidR="00196BD9" w:rsidRPr="00A4386F">
        <w:rPr>
          <w:rFonts w:cs="Tahoma"/>
        </w:rPr>
        <w:t xml:space="preserve"> &amp; PNZ, d.o.o. &amp; A-projekt, d.o.o.</w:t>
      </w:r>
      <w:bookmarkEnd w:id="71"/>
      <w:r w:rsidR="00196BD9" w:rsidRPr="00A4386F">
        <w:rPr>
          <w:rFonts w:cs="Tahoma"/>
        </w:rPr>
        <w:t>, december 2019« in v zvezi s tem pripraviti tudi vse potrebne izračune in preveritve.</w:t>
      </w:r>
    </w:p>
    <w:p w14:paraId="53CFE283" w14:textId="77777777" w:rsidR="00252BA4" w:rsidRPr="0061488B" w:rsidRDefault="00252BA4" w:rsidP="00252BA4">
      <w:pPr>
        <w:spacing w:after="0"/>
        <w:rPr>
          <w:rFonts w:cs="Tahoma"/>
          <w:highlight w:val="yellow"/>
        </w:rPr>
      </w:pPr>
    </w:p>
    <w:p w14:paraId="0D5F80B4" w14:textId="64AD8419" w:rsidR="00196BD9" w:rsidRPr="002507DB" w:rsidRDefault="004261FF" w:rsidP="00252BA4">
      <w:pPr>
        <w:spacing w:after="0"/>
        <w:rPr>
          <w:rFonts w:cs="Tahoma"/>
        </w:rPr>
      </w:pPr>
      <w:r w:rsidRPr="002507DB">
        <w:rPr>
          <w:rFonts w:cs="Tahoma"/>
        </w:rPr>
        <w:lastRenderedPageBreak/>
        <w:t>U</w:t>
      </w:r>
      <w:r w:rsidR="001C70E2" w:rsidRPr="002507DB">
        <w:rPr>
          <w:rFonts w:cs="Tahoma"/>
        </w:rPr>
        <w:t>poštevati</w:t>
      </w:r>
      <w:r w:rsidRPr="002507DB">
        <w:rPr>
          <w:rFonts w:cs="Tahoma"/>
        </w:rPr>
        <w:t xml:space="preserve"> je </w:t>
      </w:r>
      <w:proofErr w:type="gramStart"/>
      <w:r w:rsidRPr="002507DB">
        <w:rPr>
          <w:rFonts w:cs="Tahoma"/>
        </w:rPr>
        <w:t>potrebno</w:t>
      </w:r>
      <w:proofErr w:type="gramEnd"/>
      <w:r w:rsidRPr="002507DB">
        <w:rPr>
          <w:rFonts w:cs="Tahoma"/>
        </w:rPr>
        <w:t xml:space="preserve"> vse </w:t>
      </w:r>
      <w:r w:rsidR="00196BD9" w:rsidRPr="002507DB">
        <w:rPr>
          <w:rFonts w:cs="Tahoma"/>
        </w:rPr>
        <w:t>vhodn</w:t>
      </w:r>
      <w:r w:rsidR="001C70E2" w:rsidRPr="002507DB">
        <w:rPr>
          <w:rFonts w:cs="Tahoma"/>
        </w:rPr>
        <w:t>e</w:t>
      </w:r>
      <w:r w:rsidR="00196BD9" w:rsidRPr="002507DB">
        <w:rPr>
          <w:rFonts w:cs="Tahoma"/>
        </w:rPr>
        <w:t xml:space="preserve"> podatk</w:t>
      </w:r>
      <w:r w:rsidR="001C70E2" w:rsidRPr="002507DB">
        <w:rPr>
          <w:rFonts w:cs="Tahoma"/>
        </w:rPr>
        <w:t>e</w:t>
      </w:r>
      <w:r w:rsidR="00196BD9" w:rsidRPr="002507DB">
        <w:rPr>
          <w:rFonts w:cs="Tahoma"/>
        </w:rPr>
        <w:t>, ki so potrebni za izračune oz. obremenitev s hrupom v skladu s predpisano metodologijo izračuna, kot na primer:</w:t>
      </w:r>
    </w:p>
    <w:p w14:paraId="23D93110" w14:textId="61B28754" w:rsidR="00196BD9" w:rsidRPr="002507DB" w:rsidRDefault="00BF1E0E" w:rsidP="00F64E92">
      <w:pPr>
        <w:numPr>
          <w:ilvl w:val="0"/>
          <w:numId w:val="26"/>
        </w:numPr>
        <w:spacing w:after="0"/>
        <w:contextualSpacing/>
        <w:rPr>
          <w:rFonts w:cs="Tahoma"/>
        </w:rPr>
      </w:pPr>
      <w:r w:rsidRPr="002507DB">
        <w:rPr>
          <w:rFonts w:cs="Tahoma"/>
        </w:rPr>
        <w:t>š</w:t>
      </w:r>
      <w:r w:rsidR="00196BD9" w:rsidRPr="002507DB">
        <w:rPr>
          <w:rFonts w:cs="Tahoma"/>
        </w:rPr>
        <w:t>tevilo vlakovnih kompozicij, ločeno po kategorijah RMR za DAN/VEČER/NOČ,</w:t>
      </w:r>
    </w:p>
    <w:p w14:paraId="5E3C0B14" w14:textId="779B0F09" w:rsidR="00196BD9" w:rsidRPr="002507DB" w:rsidRDefault="00BF1E0E" w:rsidP="00F64E92">
      <w:pPr>
        <w:numPr>
          <w:ilvl w:val="0"/>
          <w:numId w:val="26"/>
        </w:numPr>
        <w:contextualSpacing/>
        <w:rPr>
          <w:rFonts w:cs="Tahoma"/>
        </w:rPr>
      </w:pPr>
      <w:r w:rsidRPr="002507DB">
        <w:rPr>
          <w:rFonts w:cs="Tahoma"/>
        </w:rPr>
        <w:t>p</w:t>
      </w:r>
      <w:r w:rsidR="00196BD9" w:rsidRPr="002507DB">
        <w:rPr>
          <w:rFonts w:cs="Tahoma"/>
        </w:rPr>
        <w:t>ovprečno št. vagonov ali povprečno dolžino kompozicije, za vsako kategorijo RMR,</w:t>
      </w:r>
    </w:p>
    <w:p w14:paraId="4081D70E" w14:textId="2337DCE6" w:rsidR="00196BD9" w:rsidRPr="002507DB" w:rsidRDefault="00BF1E0E" w:rsidP="00F64E92">
      <w:pPr>
        <w:numPr>
          <w:ilvl w:val="0"/>
          <w:numId w:val="26"/>
        </w:numPr>
        <w:contextualSpacing/>
        <w:rPr>
          <w:rFonts w:cs="Tahoma"/>
        </w:rPr>
      </w:pPr>
      <w:r w:rsidRPr="002507DB">
        <w:rPr>
          <w:rFonts w:cs="Tahoma"/>
        </w:rPr>
        <w:t>h</w:t>
      </w:r>
      <w:r w:rsidR="00196BD9" w:rsidRPr="002507DB">
        <w:rPr>
          <w:rFonts w:cs="Tahoma"/>
        </w:rPr>
        <w:t>itrost za vsako kompozicijo oz. kategorijo,</w:t>
      </w:r>
    </w:p>
    <w:p w14:paraId="5024174A" w14:textId="0495372D" w:rsidR="00196BD9" w:rsidRPr="002507DB" w:rsidRDefault="00BF1E0E" w:rsidP="00F64E92">
      <w:pPr>
        <w:numPr>
          <w:ilvl w:val="0"/>
          <w:numId w:val="26"/>
        </w:numPr>
        <w:contextualSpacing/>
        <w:rPr>
          <w:rFonts w:cs="Tahoma"/>
        </w:rPr>
      </w:pPr>
      <w:r w:rsidRPr="002507DB">
        <w:rPr>
          <w:rFonts w:cs="Tahoma"/>
        </w:rPr>
        <w:t>d</w:t>
      </w:r>
      <w:r w:rsidR="00196BD9" w:rsidRPr="002507DB">
        <w:rPr>
          <w:rFonts w:cs="Tahoma"/>
        </w:rPr>
        <w:t>elež vlakovnih kompozicij posameznih kategorij, ki se bodo na postajah ustavljale,</w:t>
      </w:r>
    </w:p>
    <w:p w14:paraId="139E5E9B" w14:textId="1FCE4BF0" w:rsidR="00196BD9" w:rsidRPr="002507DB" w:rsidRDefault="00BF1E0E" w:rsidP="00F64E92">
      <w:pPr>
        <w:numPr>
          <w:ilvl w:val="0"/>
          <w:numId w:val="26"/>
        </w:numPr>
        <w:contextualSpacing/>
        <w:rPr>
          <w:rFonts w:cs="Tahoma"/>
        </w:rPr>
      </w:pPr>
      <w:r w:rsidRPr="002507DB">
        <w:rPr>
          <w:rFonts w:cs="Tahoma"/>
        </w:rPr>
        <w:t>o</w:t>
      </w:r>
      <w:r w:rsidR="00196BD9" w:rsidRPr="002507DB">
        <w:rPr>
          <w:rFonts w:cs="Tahoma"/>
        </w:rPr>
        <w:t>bmočja zaviranja in območja pospeševanja za vsako kompozicijo oz. kategorijo,</w:t>
      </w:r>
    </w:p>
    <w:p w14:paraId="3DA0294A" w14:textId="13CB54B4" w:rsidR="00196BD9" w:rsidRPr="002507DB" w:rsidRDefault="00BF1E0E" w:rsidP="00F64E92">
      <w:pPr>
        <w:numPr>
          <w:ilvl w:val="0"/>
          <w:numId w:val="26"/>
        </w:numPr>
        <w:contextualSpacing/>
        <w:rPr>
          <w:rFonts w:cs="Tahoma"/>
        </w:rPr>
      </w:pPr>
      <w:r w:rsidRPr="002507DB">
        <w:rPr>
          <w:rFonts w:cs="Tahoma"/>
        </w:rPr>
        <w:t>v</w:t>
      </w:r>
      <w:r w:rsidR="00196BD9" w:rsidRPr="002507DB">
        <w:rPr>
          <w:rFonts w:cs="Tahoma"/>
        </w:rPr>
        <w:t>rsta pragov (les, beton ipd.),</w:t>
      </w:r>
    </w:p>
    <w:p w14:paraId="445CD293" w14:textId="4643EB48" w:rsidR="00196BD9" w:rsidRPr="002507DB" w:rsidRDefault="00BF1E0E" w:rsidP="00F64E92">
      <w:pPr>
        <w:numPr>
          <w:ilvl w:val="0"/>
          <w:numId w:val="26"/>
        </w:numPr>
        <w:contextualSpacing/>
        <w:rPr>
          <w:rFonts w:cs="Tahoma"/>
        </w:rPr>
      </w:pPr>
      <w:r w:rsidRPr="002507DB">
        <w:rPr>
          <w:rFonts w:cs="Tahoma"/>
        </w:rPr>
        <w:t>v</w:t>
      </w:r>
      <w:r w:rsidR="00196BD9" w:rsidRPr="002507DB">
        <w:rPr>
          <w:rFonts w:cs="Tahoma"/>
        </w:rPr>
        <w:t xml:space="preserve">rsta tirnic (varjene, </w:t>
      </w:r>
      <w:proofErr w:type="spellStart"/>
      <w:r w:rsidR="00196BD9" w:rsidRPr="002507DB">
        <w:rPr>
          <w:rFonts w:cs="Tahoma"/>
        </w:rPr>
        <w:t>nevarjene</w:t>
      </w:r>
      <w:proofErr w:type="spellEnd"/>
      <w:r w:rsidR="00196BD9" w:rsidRPr="002507DB">
        <w:rPr>
          <w:rFonts w:cs="Tahoma"/>
        </w:rPr>
        <w:t>),</w:t>
      </w:r>
    </w:p>
    <w:p w14:paraId="38073150" w14:textId="192FA96D" w:rsidR="00196BD9" w:rsidRPr="002507DB" w:rsidRDefault="00BF1E0E" w:rsidP="00F64E92">
      <w:pPr>
        <w:numPr>
          <w:ilvl w:val="0"/>
          <w:numId w:val="26"/>
        </w:numPr>
        <w:contextualSpacing/>
        <w:rPr>
          <w:rFonts w:cs="Tahoma"/>
        </w:rPr>
      </w:pPr>
      <w:r w:rsidRPr="002507DB">
        <w:rPr>
          <w:rFonts w:cs="Tahoma"/>
        </w:rPr>
        <w:t>š</w:t>
      </w:r>
      <w:r w:rsidR="00196BD9" w:rsidRPr="002507DB">
        <w:rPr>
          <w:rFonts w:cs="Tahoma"/>
        </w:rPr>
        <w:t>tevilo kretnic na 100</w:t>
      </w:r>
      <w:proofErr w:type="gramStart"/>
      <w:r w:rsidR="00196BD9" w:rsidRPr="002507DB">
        <w:rPr>
          <w:rFonts w:cs="Tahoma"/>
        </w:rPr>
        <w:t xml:space="preserve"> m</w:t>
      </w:r>
      <w:proofErr w:type="gramEnd"/>
      <w:r w:rsidR="00196BD9" w:rsidRPr="002507DB">
        <w:rPr>
          <w:rFonts w:cs="Tahoma"/>
        </w:rPr>
        <w:t>,</w:t>
      </w:r>
    </w:p>
    <w:p w14:paraId="06FB90B9" w14:textId="2C8CAC07" w:rsidR="00196BD9" w:rsidRPr="002507DB" w:rsidRDefault="00BF1E0E" w:rsidP="00F64E92">
      <w:pPr>
        <w:numPr>
          <w:ilvl w:val="0"/>
          <w:numId w:val="26"/>
        </w:numPr>
        <w:contextualSpacing/>
        <w:rPr>
          <w:rFonts w:cs="Tahoma"/>
        </w:rPr>
      </w:pPr>
      <w:r w:rsidRPr="002507DB">
        <w:rPr>
          <w:rFonts w:cs="Tahoma"/>
        </w:rPr>
        <w:t>l</w:t>
      </w:r>
      <w:r w:rsidR="00196BD9" w:rsidRPr="002507DB">
        <w:rPr>
          <w:rFonts w:cs="Tahoma"/>
        </w:rPr>
        <w:t>okacija in vrsta objektov (</w:t>
      </w:r>
      <w:proofErr w:type="spellStart"/>
      <w:proofErr w:type="gramStart"/>
      <w:r w:rsidR="00196BD9" w:rsidRPr="002507DB">
        <w:rPr>
          <w:rFonts w:cs="Tahoma"/>
        </w:rPr>
        <w:t>npr</w:t>
      </w:r>
      <w:proofErr w:type="spellEnd"/>
      <w:proofErr w:type="gramEnd"/>
      <w:r w:rsidR="00196BD9" w:rsidRPr="002507DB">
        <w:rPr>
          <w:rFonts w:cs="Tahoma"/>
        </w:rPr>
        <w:t>: kovinski most, betonski most ipd.) in</w:t>
      </w:r>
    </w:p>
    <w:p w14:paraId="7BEBC7B2" w14:textId="19999F3A" w:rsidR="00196BD9" w:rsidRPr="002507DB" w:rsidRDefault="00BF1E0E" w:rsidP="00F64E92">
      <w:pPr>
        <w:numPr>
          <w:ilvl w:val="0"/>
          <w:numId w:val="26"/>
        </w:numPr>
        <w:contextualSpacing/>
        <w:rPr>
          <w:rFonts w:cs="Tahoma"/>
        </w:rPr>
      </w:pPr>
      <w:r w:rsidRPr="002507DB">
        <w:rPr>
          <w:rFonts w:cs="Tahoma"/>
        </w:rPr>
        <w:t>m</w:t>
      </w:r>
      <w:r w:rsidR="00196BD9" w:rsidRPr="002507DB">
        <w:rPr>
          <w:rFonts w:cs="Tahoma"/>
        </w:rPr>
        <w:t>orebitne druge podatke, ki bodo potrebni za izračun obremenitev s hrupom.</w:t>
      </w:r>
    </w:p>
    <w:p w14:paraId="1F58E43D" w14:textId="77777777" w:rsidR="00196BD9" w:rsidRPr="0061488B" w:rsidRDefault="00196BD9" w:rsidP="00252BA4">
      <w:pPr>
        <w:contextualSpacing/>
        <w:rPr>
          <w:rFonts w:cs="Tahoma"/>
          <w:highlight w:val="yellow"/>
        </w:rPr>
      </w:pPr>
    </w:p>
    <w:p w14:paraId="209385BE" w14:textId="1A47342E" w:rsidR="00252BA4" w:rsidRPr="002507DB" w:rsidRDefault="001C70E2" w:rsidP="00252BA4">
      <w:pPr>
        <w:spacing w:after="0"/>
        <w:rPr>
          <w:rFonts w:cs="Tahoma"/>
        </w:rPr>
      </w:pPr>
      <w:r w:rsidRPr="002507DB">
        <w:rPr>
          <w:rFonts w:cs="Tahoma"/>
        </w:rPr>
        <w:t>Š</w:t>
      </w:r>
      <w:r w:rsidR="00196BD9" w:rsidRPr="002507DB">
        <w:rPr>
          <w:rFonts w:cs="Tahoma"/>
        </w:rPr>
        <w:t>tudij</w:t>
      </w:r>
      <w:r w:rsidRPr="002507DB">
        <w:rPr>
          <w:rFonts w:cs="Tahoma"/>
        </w:rPr>
        <w:t>a hrupa</w:t>
      </w:r>
      <w:r w:rsidR="00196BD9" w:rsidRPr="002507DB">
        <w:rPr>
          <w:rFonts w:cs="Tahoma"/>
        </w:rPr>
        <w:t xml:space="preserve"> mora biti usklajena z vsemi projektnimi rešitvami nadgradnje </w:t>
      </w:r>
      <w:r w:rsidR="00252BA4" w:rsidRPr="002507DB">
        <w:rPr>
          <w:rFonts w:cs="Tahoma"/>
        </w:rPr>
        <w:t xml:space="preserve">odseka </w:t>
      </w:r>
      <w:r w:rsidR="00196BD9" w:rsidRPr="002507DB">
        <w:rPr>
          <w:rFonts w:cs="Tahoma"/>
        </w:rPr>
        <w:t>železniške</w:t>
      </w:r>
      <w:r w:rsidR="00252BA4" w:rsidRPr="002507DB">
        <w:rPr>
          <w:rFonts w:cs="Tahoma"/>
        </w:rPr>
        <w:t xml:space="preserve"> proge </w:t>
      </w:r>
      <w:r w:rsidR="00A7661C">
        <w:rPr>
          <w:rFonts w:cs="Tahoma"/>
        </w:rPr>
        <w:t>Jesenice</w:t>
      </w:r>
      <w:r w:rsidR="002507DB">
        <w:rPr>
          <w:rFonts w:cs="Tahoma"/>
        </w:rPr>
        <w:t>–Bohinjska Bistrica</w:t>
      </w:r>
      <w:r w:rsidR="00196BD9" w:rsidRPr="002507DB">
        <w:rPr>
          <w:rFonts w:cs="Tahoma"/>
        </w:rPr>
        <w:t xml:space="preserve">, izdelovalec študije mora podati izjavo, da projektirane rešitve zagotavljajo izpolnitev ciljev iz študije. </w:t>
      </w:r>
    </w:p>
    <w:p w14:paraId="3038B348" w14:textId="72796F4B" w:rsidR="00196BD9" w:rsidRPr="002507DB" w:rsidRDefault="00196BD9" w:rsidP="00252BA4">
      <w:pPr>
        <w:spacing w:after="0"/>
        <w:rPr>
          <w:rFonts w:cs="Tahoma"/>
        </w:rPr>
      </w:pPr>
    </w:p>
    <w:p w14:paraId="0A4290B3" w14:textId="0685256A" w:rsidR="00196BD9" w:rsidRPr="002507DB" w:rsidRDefault="00196BD9" w:rsidP="00252BA4">
      <w:pPr>
        <w:spacing w:after="0"/>
        <w:rPr>
          <w:rFonts w:cs="Tahoma"/>
        </w:rPr>
      </w:pPr>
      <w:r w:rsidRPr="002507DB">
        <w:rPr>
          <w:rFonts w:cs="Tahoma"/>
        </w:rPr>
        <w:t xml:space="preserve">Za aktivno PHZ je v okviru predloga poleg gabaritov PHZ potrebno opredeliti tudi stopnjo </w:t>
      </w:r>
      <w:proofErr w:type="spellStart"/>
      <w:r w:rsidRPr="002507DB">
        <w:rPr>
          <w:rFonts w:cs="Tahoma"/>
        </w:rPr>
        <w:t>izolativnosti</w:t>
      </w:r>
      <w:proofErr w:type="spellEnd"/>
      <w:r w:rsidRPr="002507DB">
        <w:rPr>
          <w:rFonts w:cs="Tahoma"/>
        </w:rPr>
        <w:t xml:space="preserve"> in </w:t>
      </w:r>
      <w:proofErr w:type="gramStart"/>
      <w:r w:rsidR="002507DB" w:rsidRPr="002507DB">
        <w:rPr>
          <w:rFonts w:cs="Tahoma"/>
        </w:rPr>
        <w:t>absorpcije</w:t>
      </w:r>
      <w:proofErr w:type="gramEnd"/>
      <w:r w:rsidRPr="002507DB">
        <w:rPr>
          <w:rFonts w:cs="Tahoma"/>
        </w:rPr>
        <w:t xml:space="preserve">. </w:t>
      </w:r>
    </w:p>
    <w:p w14:paraId="520276BC" w14:textId="77777777" w:rsidR="00252BA4" w:rsidRPr="002507DB" w:rsidRDefault="00252BA4" w:rsidP="00252BA4">
      <w:pPr>
        <w:spacing w:after="0"/>
        <w:rPr>
          <w:rFonts w:cs="Tahoma"/>
        </w:rPr>
      </w:pPr>
    </w:p>
    <w:p w14:paraId="36B5D7B4" w14:textId="194205FD" w:rsidR="00196BD9" w:rsidRPr="002507DB" w:rsidRDefault="00196BD9" w:rsidP="00252BA4">
      <w:pPr>
        <w:spacing w:after="0"/>
        <w:rPr>
          <w:rFonts w:cs="Tahoma"/>
        </w:rPr>
      </w:pPr>
      <w:r w:rsidRPr="002507DB">
        <w:rPr>
          <w:rFonts w:cs="Tahoma"/>
        </w:rPr>
        <w:t xml:space="preserve">V okviru študije je </w:t>
      </w:r>
      <w:proofErr w:type="gramStart"/>
      <w:r w:rsidRPr="002507DB">
        <w:rPr>
          <w:rFonts w:cs="Tahoma"/>
        </w:rPr>
        <w:t>potrebno</w:t>
      </w:r>
      <w:proofErr w:type="gramEnd"/>
      <w:r w:rsidRPr="002507DB">
        <w:rPr>
          <w:rFonts w:cs="Tahoma"/>
        </w:rPr>
        <w:t xml:space="preserve"> opredeliti tudi objekte, ki so glede na predlagan obseg aktivne zaščite čezmerno obremenjeni s hrupom in je za njih predvidena pasivna zaščita (z navedbo </w:t>
      </w:r>
      <w:proofErr w:type="spellStart"/>
      <w:r w:rsidRPr="002507DB">
        <w:rPr>
          <w:rFonts w:cs="Tahoma"/>
        </w:rPr>
        <w:t>parc</w:t>
      </w:r>
      <w:proofErr w:type="spellEnd"/>
      <w:r w:rsidRPr="002507DB">
        <w:rPr>
          <w:rFonts w:cs="Tahoma"/>
        </w:rPr>
        <w:t>.</w:t>
      </w:r>
      <w:r w:rsidR="00AA4E6A" w:rsidRPr="002507DB">
        <w:rPr>
          <w:rFonts w:cs="Tahoma"/>
        </w:rPr>
        <w:t xml:space="preserve"> </w:t>
      </w:r>
      <w:r w:rsidRPr="002507DB">
        <w:rPr>
          <w:rFonts w:cs="Tahoma"/>
        </w:rPr>
        <w:t xml:space="preserve">št., </w:t>
      </w:r>
      <w:proofErr w:type="spellStart"/>
      <w:proofErr w:type="gramStart"/>
      <w:r w:rsidRPr="002507DB">
        <w:rPr>
          <w:rFonts w:cs="Tahoma"/>
        </w:rPr>
        <w:t>k.</w:t>
      </w:r>
      <w:proofErr w:type="gramEnd"/>
      <w:r w:rsidRPr="002507DB">
        <w:rPr>
          <w:rFonts w:cs="Tahoma"/>
        </w:rPr>
        <w:t>o</w:t>
      </w:r>
      <w:proofErr w:type="spellEnd"/>
      <w:r w:rsidRPr="002507DB">
        <w:rPr>
          <w:rFonts w:cs="Tahoma"/>
        </w:rPr>
        <w:t>. in naslovom) z opredeljenimi imisijami na vseh prizadetih fasadah objektov za vse etaže.</w:t>
      </w:r>
    </w:p>
    <w:p w14:paraId="14EC68FE" w14:textId="77777777" w:rsidR="00252BA4" w:rsidRPr="002507DB" w:rsidRDefault="00252BA4" w:rsidP="00252BA4">
      <w:pPr>
        <w:spacing w:after="0"/>
        <w:rPr>
          <w:rFonts w:cs="Tahoma"/>
        </w:rPr>
      </w:pPr>
    </w:p>
    <w:p w14:paraId="7920E276" w14:textId="40838FB1" w:rsidR="00196BD9" w:rsidRPr="002507DB" w:rsidRDefault="00196BD9" w:rsidP="00252BA4">
      <w:pPr>
        <w:spacing w:after="0"/>
        <w:rPr>
          <w:rFonts w:cs="Tahoma"/>
        </w:rPr>
      </w:pPr>
      <w:r w:rsidRPr="002507DB">
        <w:rPr>
          <w:rFonts w:cs="Tahoma"/>
        </w:rPr>
        <w:t xml:space="preserve">Izdelovalec </w:t>
      </w:r>
      <w:r w:rsidR="001C70E2" w:rsidRPr="002507DB">
        <w:rPr>
          <w:rFonts w:cs="Tahoma"/>
        </w:rPr>
        <w:t>š</w:t>
      </w:r>
      <w:r w:rsidRPr="002507DB">
        <w:rPr>
          <w:rFonts w:cs="Tahoma"/>
        </w:rPr>
        <w:t>tudij</w:t>
      </w:r>
      <w:r w:rsidR="00BF1E0E" w:rsidRPr="002507DB">
        <w:rPr>
          <w:rFonts w:cs="Tahoma"/>
        </w:rPr>
        <w:t>e</w:t>
      </w:r>
      <w:r w:rsidRPr="002507DB">
        <w:rPr>
          <w:rFonts w:cs="Tahoma"/>
        </w:rPr>
        <w:t xml:space="preserve"> naj v sodelovanju s </w:t>
      </w:r>
      <w:r w:rsidR="00635529" w:rsidRPr="002507DB">
        <w:rPr>
          <w:rFonts w:cs="Tahoma"/>
        </w:rPr>
        <w:t>projektant</w:t>
      </w:r>
      <w:r w:rsidRPr="002507DB">
        <w:rPr>
          <w:rFonts w:cs="Tahoma"/>
        </w:rPr>
        <w:t>om:</w:t>
      </w:r>
    </w:p>
    <w:p w14:paraId="7D9CD368" w14:textId="0A5DF338" w:rsidR="00196BD9" w:rsidRPr="002507DB" w:rsidRDefault="00196BD9" w:rsidP="00F64E92">
      <w:pPr>
        <w:numPr>
          <w:ilvl w:val="0"/>
          <w:numId w:val="26"/>
        </w:numPr>
        <w:spacing w:after="0"/>
        <w:contextualSpacing/>
        <w:rPr>
          <w:rFonts w:cs="Tahoma"/>
        </w:rPr>
      </w:pPr>
      <w:r w:rsidRPr="002507DB">
        <w:rPr>
          <w:rFonts w:cs="Tahoma"/>
        </w:rPr>
        <w:t>predlaga tudi morebitne izvedljive ukrepe na viru hrupa, kjer je to primerno (npr. ukrepi na progi),</w:t>
      </w:r>
    </w:p>
    <w:p w14:paraId="06C6AADE" w14:textId="0921BD94" w:rsidR="00A9618E" w:rsidRPr="002507DB" w:rsidRDefault="00196BD9" w:rsidP="00F64E92">
      <w:pPr>
        <w:numPr>
          <w:ilvl w:val="0"/>
          <w:numId w:val="26"/>
        </w:numPr>
        <w:spacing w:before="100" w:beforeAutospacing="1" w:after="100" w:afterAutospacing="1"/>
        <w:contextualSpacing/>
        <w:rPr>
          <w:rFonts w:cs="Tahoma"/>
        </w:rPr>
      </w:pPr>
      <w:r w:rsidRPr="002507DB">
        <w:rPr>
          <w:rFonts w:cs="Tahoma"/>
        </w:rPr>
        <w:t>pregleda odvijanje prometa in optimizira projektne rešitve, z namenom</w:t>
      </w:r>
      <w:proofErr w:type="gramStart"/>
      <w:r w:rsidRPr="002507DB">
        <w:rPr>
          <w:rFonts w:cs="Tahoma"/>
        </w:rPr>
        <w:t xml:space="preserve"> da</w:t>
      </w:r>
      <w:proofErr w:type="gramEnd"/>
      <w:r w:rsidRPr="002507DB">
        <w:rPr>
          <w:rFonts w:cs="Tahoma"/>
        </w:rPr>
        <w:t xml:space="preserve"> se minimizira potreba po uporabi zvočnih signalov strojevodij, ki so za prebivalce </w:t>
      </w:r>
      <w:r w:rsidR="00892DC7" w:rsidRPr="002507DB">
        <w:rPr>
          <w:rFonts w:cs="Tahoma"/>
        </w:rPr>
        <w:t xml:space="preserve">v okolici železniške proge </w:t>
      </w:r>
      <w:r w:rsidRPr="002507DB">
        <w:rPr>
          <w:rFonts w:cs="Tahoma"/>
        </w:rPr>
        <w:t>zelo moteči.</w:t>
      </w:r>
    </w:p>
    <w:p w14:paraId="2FE4A063" w14:textId="2317315C" w:rsidR="00A00913" w:rsidRPr="002507DB" w:rsidRDefault="00196BD9" w:rsidP="00252BA4">
      <w:pPr>
        <w:tabs>
          <w:tab w:val="left" w:pos="2304"/>
        </w:tabs>
        <w:spacing w:after="0"/>
        <w:rPr>
          <w:rFonts w:cs="Tahoma"/>
          <w:iCs/>
        </w:rPr>
      </w:pPr>
      <w:r w:rsidRPr="002507DB">
        <w:rPr>
          <w:rFonts w:cs="Tahoma"/>
          <w:iCs/>
        </w:rPr>
        <w:t xml:space="preserve">Izdelovalec – strokovnjak za izdelavo študije obremenitve s hrupom mora skladno s Pravilnikom o prvem ocenjevanju in obratovalnem </w:t>
      </w:r>
      <w:proofErr w:type="gramStart"/>
      <w:r w:rsidRPr="002507DB">
        <w:rPr>
          <w:rFonts w:cs="Tahoma"/>
          <w:iCs/>
        </w:rPr>
        <w:t>monitoringu</w:t>
      </w:r>
      <w:proofErr w:type="gramEnd"/>
      <w:r w:rsidRPr="002507DB">
        <w:rPr>
          <w:rFonts w:cs="Tahoma"/>
          <w:iCs/>
        </w:rPr>
        <w:t xml:space="preserve"> za vire hrupa ter o pogojih za njegovo izvajanje (</w:t>
      </w:r>
      <w:r w:rsidR="002507DB" w:rsidRPr="002507DB">
        <w:rPr>
          <w:rFonts w:cs="Tahoma"/>
          <w:iCs/>
        </w:rPr>
        <w:t>Uradni list RS, št. </w:t>
      </w:r>
      <w:hyperlink r:id="rId26" w:tgtFrame="_blank" w:tooltip="Pravilnik o prvem ocenjevanju in obratovalnem monitoringu za vire hrupa ter o pogojih za njegovo izvajanje" w:history="1">
        <w:r w:rsidR="002507DB" w:rsidRPr="002507DB">
          <w:rPr>
            <w:rFonts w:cs="Tahoma"/>
            <w:iCs/>
          </w:rPr>
          <w:t>105/08</w:t>
        </w:r>
      </w:hyperlink>
      <w:r w:rsidR="002507DB" w:rsidRPr="002507DB">
        <w:rPr>
          <w:rFonts w:cs="Tahoma"/>
          <w:iCs/>
        </w:rPr>
        <w:t> in </w:t>
      </w:r>
      <w:hyperlink r:id="rId27" w:tgtFrame="_blank" w:tooltip="Zakon o varstvu okolja" w:history="1">
        <w:r w:rsidR="002507DB" w:rsidRPr="002507DB">
          <w:rPr>
            <w:rFonts w:cs="Tahoma"/>
            <w:iCs/>
          </w:rPr>
          <w:t>44/22</w:t>
        </w:r>
      </w:hyperlink>
      <w:r w:rsidR="002507DB" w:rsidRPr="002507DB">
        <w:rPr>
          <w:rFonts w:cs="Tahoma"/>
          <w:iCs/>
        </w:rPr>
        <w:t> – ZVO-2</w:t>
      </w:r>
      <w:r w:rsidRPr="002507DB">
        <w:rPr>
          <w:rFonts w:cs="Tahoma"/>
          <w:iCs/>
        </w:rPr>
        <w:t>) imeti pooblastilo za izvajanje ocenjevanja hrupa na osnovi modelnega izračuna (pooblastilo izdaja ARSO).</w:t>
      </w:r>
      <w:bookmarkEnd w:id="70"/>
    </w:p>
    <w:p w14:paraId="0241FB03" w14:textId="77777777" w:rsidR="00F20CBD" w:rsidRPr="0061488B" w:rsidRDefault="00F20CBD" w:rsidP="00252BA4">
      <w:pPr>
        <w:tabs>
          <w:tab w:val="left" w:pos="2304"/>
        </w:tabs>
        <w:spacing w:after="0"/>
        <w:rPr>
          <w:rFonts w:cs="Tahoma"/>
          <w:iCs/>
          <w:highlight w:val="yellow"/>
        </w:rPr>
      </w:pPr>
    </w:p>
    <w:p w14:paraId="21C18769" w14:textId="5644FE82" w:rsidR="00196BD9" w:rsidRPr="002507DB" w:rsidRDefault="00196BD9" w:rsidP="00F100FC">
      <w:pPr>
        <w:spacing w:after="0"/>
        <w:rPr>
          <w:rFonts w:cs="Tahoma"/>
          <w:b/>
          <w:u w:val="single"/>
        </w:rPr>
      </w:pPr>
      <w:r w:rsidRPr="002507DB">
        <w:rPr>
          <w:rFonts w:cs="Tahoma"/>
          <w:b/>
          <w:u w:val="single"/>
        </w:rPr>
        <w:t>Elaborat oblikovanja aktivne PHZ</w:t>
      </w:r>
    </w:p>
    <w:p w14:paraId="18748B55" w14:textId="7BA3B80F" w:rsidR="00196BD9" w:rsidRPr="002507DB" w:rsidRDefault="00196BD9" w:rsidP="00EC5639">
      <w:pPr>
        <w:spacing w:after="0"/>
        <w:rPr>
          <w:rFonts w:cs="Tahoma"/>
        </w:rPr>
      </w:pPr>
      <w:r w:rsidRPr="002507DB">
        <w:rPr>
          <w:rFonts w:cs="Tahoma"/>
        </w:rPr>
        <w:t xml:space="preserve">Na podlagi predloga ukrepov iz študije hrupa je </w:t>
      </w:r>
      <w:r w:rsidR="001A0FFD" w:rsidRPr="002507DB">
        <w:rPr>
          <w:rFonts w:cs="Tahoma"/>
        </w:rPr>
        <w:t>p</w:t>
      </w:r>
      <w:r w:rsidR="00635529" w:rsidRPr="002507DB">
        <w:rPr>
          <w:rFonts w:cs="Tahoma"/>
        </w:rPr>
        <w:t>rojektant</w:t>
      </w:r>
      <w:r w:rsidRPr="002507DB">
        <w:rPr>
          <w:rFonts w:cs="Tahoma"/>
        </w:rPr>
        <w:t xml:space="preserve"> dolžan izdelati predlog oblikovanja z oceno stroškov in ga poslati v predhodno mnenje </w:t>
      </w:r>
      <w:r w:rsidR="0070743E" w:rsidRPr="002507DB">
        <w:rPr>
          <w:rFonts w:cs="Tahoma"/>
        </w:rPr>
        <w:t>i</w:t>
      </w:r>
      <w:r w:rsidR="008439CB" w:rsidRPr="002507DB">
        <w:rPr>
          <w:rFonts w:cs="Tahoma"/>
        </w:rPr>
        <w:t>nženir</w:t>
      </w:r>
      <w:r w:rsidRPr="002507DB">
        <w:rPr>
          <w:rFonts w:cs="Tahoma"/>
        </w:rPr>
        <w:t xml:space="preserve">ju in </w:t>
      </w:r>
      <w:r w:rsidR="0070743E" w:rsidRPr="002507DB">
        <w:rPr>
          <w:rFonts w:cs="Tahoma"/>
        </w:rPr>
        <w:t>n</w:t>
      </w:r>
      <w:r w:rsidR="008439CB" w:rsidRPr="002507DB">
        <w:rPr>
          <w:rFonts w:cs="Tahoma"/>
        </w:rPr>
        <w:t>aročnik</w:t>
      </w:r>
      <w:r w:rsidRPr="002507DB">
        <w:rPr>
          <w:rFonts w:cs="Tahoma"/>
        </w:rPr>
        <w:t xml:space="preserve">u. Na utemeljen predlog </w:t>
      </w:r>
      <w:r w:rsidR="0070743E" w:rsidRPr="002507DB">
        <w:rPr>
          <w:rFonts w:cs="Tahoma"/>
        </w:rPr>
        <w:t>i</w:t>
      </w:r>
      <w:r w:rsidR="006566AA" w:rsidRPr="002507DB">
        <w:rPr>
          <w:rFonts w:cs="Tahoma"/>
        </w:rPr>
        <w:t>nženirja</w:t>
      </w:r>
      <w:r w:rsidRPr="002507DB">
        <w:rPr>
          <w:rFonts w:cs="Tahoma"/>
        </w:rPr>
        <w:t xml:space="preserve"> in </w:t>
      </w:r>
      <w:r w:rsidR="0070743E" w:rsidRPr="002507DB">
        <w:rPr>
          <w:rFonts w:cs="Tahoma"/>
        </w:rPr>
        <w:t>n</w:t>
      </w:r>
      <w:r w:rsidR="008439CB" w:rsidRPr="002507DB">
        <w:rPr>
          <w:rFonts w:cs="Tahoma"/>
        </w:rPr>
        <w:t>aročnika</w:t>
      </w:r>
      <w:r w:rsidRPr="002507DB">
        <w:rPr>
          <w:rFonts w:cs="Tahoma"/>
        </w:rPr>
        <w:t xml:space="preserve"> ali revizijske komisije je dolžan ustrezno </w:t>
      </w:r>
      <w:proofErr w:type="gramStart"/>
      <w:r w:rsidRPr="002507DB">
        <w:rPr>
          <w:rFonts w:cs="Tahoma"/>
        </w:rPr>
        <w:t>korigirati</w:t>
      </w:r>
      <w:proofErr w:type="gramEnd"/>
      <w:r w:rsidRPr="002507DB">
        <w:rPr>
          <w:rFonts w:cs="Tahoma"/>
        </w:rPr>
        <w:t xml:space="preserve"> predloge oblikovanja. Izdelovalec predloga oblikovanja mora podati izjavo, da so končne projekt</w:t>
      </w:r>
      <w:r w:rsidR="00BF1E0E" w:rsidRPr="002507DB">
        <w:rPr>
          <w:rFonts w:cs="Tahoma"/>
        </w:rPr>
        <w:t>n</w:t>
      </w:r>
      <w:r w:rsidRPr="002507DB">
        <w:rPr>
          <w:rFonts w:cs="Tahoma"/>
        </w:rPr>
        <w:t>e rešitve I</w:t>
      </w:r>
      <w:r w:rsidR="00706C43" w:rsidRPr="002507DB">
        <w:rPr>
          <w:rFonts w:cs="Tahoma"/>
        </w:rPr>
        <w:t>z</w:t>
      </w:r>
      <w:r w:rsidRPr="002507DB">
        <w:rPr>
          <w:rFonts w:cs="Tahoma"/>
        </w:rPr>
        <w:t>N aktivne PHZ skladne s predlogom oblikovanja in ustrezne.</w:t>
      </w:r>
    </w:p>
    <w:p w14:paraId="6D46E822" w14:textId="77777777" w:rsidR="00115E4C" w:rsidRDefault="00115E4C" w:rsidP="00BF1E0E">
      <w:pPr>
        <w:autoSpaceDE w:val="0"/>
        <w:autoSpaceDN w:val="0"/>
        <w:adjustRightInd w:val="0"/>
        <w:spacing w:after="0" w:line="240" w:lineRule="auto"/>
        <w:rPr>
          <w:rFonts w:cs="Tahoma"/>
        </w:rPr>
      </w:pPr>
    </w:p>
    <w:p w14:paraId="4A11FA98" w14:textId="49F23E25" w:rsidR="00960A5D" w:rsidRPr="002507DB" w:rsidRDefault="00196BD9" w:rsidP="00BF1E0E">
      <w:pPr>
        <w:autoSpaceDE w:val="0"/>
        <w:autoSpaceDN w:val="0"/>
        <w:adjustRightInd w:val="0"/>
        <w:spacing w:after="0" w:line="240" w:lineRule="auto"/>
        <w:rPr>
          <w:rFonts w:cs="Tahoma"/>
        </w:rPr>
      </w:pPr>
      <w:r w:rsidRPr="002507DB">
        <w:rPr>
          <w:rFonts w:cs="Tahoma"/>
        </w:rPr>
        <w:lastRenderedPageBreak/>
        <w:t xml:space="preserve">Pri določitvi predloga oblikovanja PHO je potrebno: </w:t>
      </w:r>
    </w:p>
    <w:p w14:paraId="2EC77455" w14:textId="4CC4C3C5" w:rsidR="00370AFF" w:rsidRPr="002507DB" w:rsidRDefault="00196BD9" w:rsidP="00F64E92">
      <w:pPr>
        <w:pStyle w:val="Odstavekseznama"/>
        <w:numPr>
          <w:ilvl w:val="0"/>
          <w:numId w:val="36"/>
        </w:numPr>
        <w:spacing w:after="0"/>
        <w:rPr>
          <w:rFonts w:cs="Tahoma"/>
        </w:rPr>
      </w:pPr>
      <w:r w:rsidRPr="002507DB">
        <w:rPr>
          <w:rFonts w:cs="Tahoma"/>
        </w:rPr>
        <w:t>preveriti možnosti (in lokacije) odpiranja zanimivih pogledov v širši prostor tako s strani proge kot tudi zaledne strani (s strani stanovanjskih objektov) – uporaba transparentnih materialov v ustrezni višini, v kolikor je transparent</w:t>
      </w:r>
      <w:proofErr w:type="gramStart"/>
      <w:r w:rsidRPr="002507DB">
        <w:rPr>
          <w:rFonts w:cs="Tahoma"/>
        </w:rPr>
        <w:t xml:space="preserve"> dovoljen</w:t>
      </w:r>
      <w:proofErr w:type="gramEnd"/>
      <w:r w:rsidRPr="002507DB">
        <w:rPr>
          <w:rFonts w:cs="Tahoma"/>
        </w:rPr>
        <w:t xml:space="preserve"> glede na akustične zahteve iz študije hrupa, uporaba posameznih oken itd. Slednje je treba v predlogu oblikovanja predstaviti s fotomontažo</w:t>
      </w:r>
      <w:r w:rsidR="00C95AC8" w:rsidRPr="002507DB">
        <w:rPr>
          <w:rFonts w:cs="Tahoma"/>
        </w:rPr>
        <w:t>,</w:t>
      </w:r>
    </w:p>
    <w:p w14:paraId="34C6B5EC" w14:textId="31B0B83E" w:rsidR="00370AFF" w:rsidRPr="002507DB" w:rsidRDefault="00196BD9" w:rsidP="00F64E92">
      <w:pPr>
        <w:pStyle w:val="Odstavekseznama"/>
        <w:numPr>
          <w:ilvl w:val="0"/>
          <w:numId w:val="36"/>
        </w:numPr>
        <w:rPr>
          <w:rFonts w:cs="Tahoma"/>
        </w:rPr>
      </w:pPr>
      <w:r w:rsidRPr="002507DB">
        <w:rPr>
          <w:rFonts w:cs="Tahoma"/>
        </w:rPr>
        <w:t>opredeliti geometrijo PHO (vertikalne, nagnjene, lomljene)</w:t>
      </w:r>
      <w:r w:rsidR="00C95AC8" w:rsidRPr="002507DB">
        <w:rPr>
          <w:rFonts w:cs="Tahoma"/>
        </w:rPr>
        <w:t>,</w:t>
      </w:r>
      <w:r w:rsidRPr="002507DB">
        <w:rPr>
          <w:rFonts w:cs="Tahoma"/>
        </w:rPr>
        <w:t xml:space="preserve"> </w:t>
      </w:r>
    </w:p>
    <w:p w14:paraId="463DFECB" w14:textId="2A817B69" w:rsidR="00370AFF" w:rsidRPr="002507DB" w:rsidRDefault="00196BD9" w:rsidP="00F64E92">
      <w:pPr>
        <w:pStyle w:val="Odstavekseznama"/>
        <w:numPr>
          <w:ilvl w:val="0"/>
          <w:numId w:val="36"/>
        </w:numPr>
        <w:rPr>
          <w:rFonts w:cs="Tahoma"/>
        </w:rPr>
      </w:pPr>
      <w:r w:rsidRPr="002507DB">
        <w:rPr>
          <w:rFonts w:cs="Tahoma"/>
        </w:rPr>
        <w:t xml:space="preserve">opredeliti vrsto uporabljenega osnovnega materiala za elemente PHO (kovinska, betonska z </w:t>
      </w:r>
      <w:r w:rsidR="00DC73A3" w:rsidRPr="002507DB">
        <w:rPr>
          <w:rFonts w:cs="Tahoma"/>
        </w:rPr>
        <w:t>absorpcijsko</w:t>
      </w:r>
      <w:r w:rsidRPr="002507DB">
        <w:rPr>
          <w:rFonts w:cs="Tahoma"/>
        </w:rPr>
        <w:t xml:space="preserve"> oblogo</w:t>
      </w:r>
      <w:r w:rsidR="00DC73A3" w:rsidRPr="002507DB">
        <w:rPr>
          <w:rFonts w:cs="Tahoma"/>
        </w:rPr>
        <w:t xml:space="preserve"> </w:t>
      </w:r>
      <w:r w:rsidRPr="002507DB">
        <w:rPr>
          <w:rFonts w:cs="Tahoma"/>
        </w:rPr>
        <w:t>…)</w:t>
      </w:r>
      <w:r w:rsidR="004A627D" w:rsidRPr="002507DB">
        <w:rPr>
          <w:rFonts w:cs="Tahoma"/>
        </w:rPr>
        <w:t>,</w:t>
      </w:r>
      <w:r w:rsidRPr="002507DB">
        <w:rPr>
          <w:rFonts w:cs="Tahoma"/>
        </w:rPr>
        <w:t xml:space="preserve"> pri čemer se posebej opredeli lokacija in obseg </w:t>
      </w:r>
      <w:proofErr w:type="gramStart"/>
      <w:r w:rsidRPr="002507DB">
        <w:rPr>
          <w:rFonts w:cs="Tahoma"/>
        </w:rPr>
        <w:t>transparentnih</w:t>
      </w:r>
      <w:proofErr w:type="gramEnd"/>
      <w:r w:rsidRPr="002507DB">
        <w:rPr>
          <w:rFonts w:cs="Tahoma"/>
        </w:rPr>
        <w:t xml:space="preserve"> delov PHO</w:t>
      </w:r>
      <w:r w:rsidR="00C95AC8" w:rsidRPr="002507DB">
        <w:rPr>
          <w:rFonts w:cs="Tahoma"/>
        </w:rPr>
        <w:t>,</w:t>
      </w:r>
    </w:p>
    <w:p w14:paraId="3EDCF3B1" w14:textId="37F7992B" w:rsidR="001C70E2" w:rsidRPr="002507DB" w:rsidRDefault="00196BD9" w:rsidP="00F64E92">
      <w:pPr>
        <w:pStyle w:val="Odstavekseznama"/>
        <w:numPr>
          <w:ilvl w:val="0"/>
          <w:numId w:val="36"/>
        </w:numPr>
        <w:spacing w:after="0"/>
        <w:rPr>
          <w:rFonts w:cs="Tahoma"/>
        </w:rPr>
      </w:pPr>
      <w:r w:rsidRPr="002507DB">
        <w:rPr>
          <w:rFonts w:cs="Tahoma"/>
        </w:rPr>
        <w:t xml:space="preserve">opredeliti barvne odtenke PHO in možna odstopanja od le-teh. </w:t>
      </w:r>
    </w:p>
    <w:p w14:paraId="530DADB9" w14:textId="77777777" w:rsidR="004261FF" w:rsidRPr="00A4386F" w:rsidRDefault="004261FF" w:rsidP="00252BA4">
      <w:pPr>
        <w:spacing w:after="0"/>
        <w:rPr>
          <w:rFonts w:cs="Tahoma"/>
        </w:rPr>
      </w:pPr>
    </w:p>
    <w:p w14:paraId="52829437" w14:textId="77777777" w:rsidR="00196BD9" w:rsidRPr="00A4386F" w:rsidRDefault="00196BD9" w:rsidP="00F100FC">
      <w:pPr>
        <w:spacing w:after="0"/>
        <w:rPr>
          <w:rFonts w:cs="Tahoma"/>
          <w:b/>
          <w:u w:val="single"/>
        </w:rPr>
      </w:pPr>
      <w:r w:rsidRPr="00A4386F">
        <w:rPr>
          <w:rFonts w:cs="Tahoma"/>
          <w:b/>
          <w:u w:val="single"/>
        </w:rPr>
        <w:t>Načrt aktivne zaščite pred hrupom</w:t>
      </w:r>
    </w:p>
    <w:p w14:paraId="4D7C62D3" w14:textId="77777777" w:rsidR="002507DB" w:rsidRPr="00A4386F" w:rsidRDefault="00196BD9" w:rsidP="00630B91">
      <w:pPr>
        <w:spacing w:after="0"/>
        <w:rPr>
          <w:rFonts w:cs="Tahoma"/>
        </w:rPr>
      </w:pPr>
      <w:r w:rsidRPr="00A4386F">
        <w:rPr>
          <w:rFonts w:cs="Tahoma"/>
        </w:rPr>
        <w:t xml:space="preserve">Na osnovi predloga PHZ mora </w:t>
      </w:r>
      <w:r w:rsidR="00635529" w:rsidRPr="00A4386F">
        <w:rPr>
          <w:rFonts w:cs="Tahoma"/>
        </w:rPr>
        <w:t>projektant</w:t>
      </w:r>
      <w:r w:rsidRPr="00A4386F">
        <w:rPr>
          <w:rFonts w:cs="Tahoma"/>
        </w:rPr>
        <w:t xml:space="preserve"> izdelati načrt za i</w:t>
      </w:r>
      <w:r w:rsidR="00A9618E" w:rsidRPr="00A4386F">
        <w:rPr>
          <w:rFonts w:cs="Tahoma"/>
        </w:rPr>
        <w:t xml:space="preserve">zvedbo aktivne PHZ (na </w:t>
      </w:r>
      <w:proofErr w:type="gramStart"/>
      <w:r w:rsidR="00A9618E" w:rsidRPr="00A4386F">
        <w:rPr>
          <w:rFonts w:cs="Tahoma"/>
        </w:rPr>
        <w:t>nivoju</w:t>
      </w:r>
      <w:proofErr w:type="gramEnd"/>
      <w:r w:rsidR="00A9618E" w:rsidRPr="00A4386F">
        <w:rPr>
          <w:rFonts w:cs="Tahoma"/>
        </w:rPr>
        <w:t xml:space="preserve"> I</w:t>
      </w:r>
      <w:r w:rsidR="00706C43" w:rsidRPr="00A4386F">
        <w:rPr>
          <w:rFonts w:cs="Tahoma"/>
        </w:rPr>
        <w:t>z</w:t>
      </w:r>
      <w:r w:rsidR="00A9618E" w:rsidRPr="00A4386F">
        <w:rPr>
          <w:rFonts w:cs="Tahoma"/>
        </w:rPr>
        <w:t>N)</w:t>
      </w:r>
      <w:r w:rsidRPr="00A4386F">
        <w:rPr>
          <w:rFonts w:cs="Tahoma"/>
        </w:rPr>
        <w:t xml:space="preserve">. </w:t>
      </w:r>
    </w:p>
    <w:p w14:paraId="5EDD8924" w14:textId="77777777" w:rsidR="002507DB" w:rsidRPr="00A4386F" w:rsidRDefault="002507DB" w:rsidP="00630B91">
      <w:pPr>
        <w:spacing w:after="0"/>
        <w:rPr>
          <w:rFonts w:cs="Tahoma"/>
        </w:rPr>
      </w:pPr>
    </w:p>
    <w:p w14:paraId="767CEF4C" w14:textId="65660F64" w:rsidR="00196BD9" w:rsidRPr="00A4386F" w:rsidRDefault="00196BD9" w:rsidP="00630B91">
      <w:pPr>
        <w:spacing w:after="0"/>
        <w:rPr>
          <w:rFonts w:cs="Tahoma"/>
        </w:rPr>
      </w:pPr>
      <w:r w:rsidRPr="002D60D8">
        <w:rPr>
          <w:rFonts w:cs="Tahoma"/>
        </w:rPr>
        <w:t xml:space="preserve">Pri izdelavi ponudbe naj se upošteva, da bo </w:t>
      </w:r>
      <w:r w:rsidR="000E4986" w:rsidRPr="002D60D8">
        <w:rPr>
          <w:rFonts w:cs="Tahoma"/>
        </w:rPr>
        <w:t xml:space="preserve">na </w:t>
      </w:r>
      <w:r w:rsidR="00252BA4" w:rsidRPr="002D60D8">
        <w:rPr>
          <w:rFonts w:cs="Tahoma"/>
        </w:rPr>
        <w:t>odseku</w:t>
      </w:r>
      <w:r w:rsidR="000E4986" w:rsidRPr="00A4386F">
        <w:rPr>
          <w:rFonts w:cs="Tahoma"/>
        </w:rPr>
        <w:t xml:space="preserve"> železniške</w:t>
      </w:r>
      <w:r w:rsidR="00252BA4" w:rsidRPr="00A4386F">
        <w:rPr>
          <w:rFonts w:cs="Tahoma"/>
        </w:rPr>
        <w:t xml:space="preserve"> proge </w:t>
      </w:r>
      <w:r w:rsidR="00F95F68" w:rsidRPr="00A4386F">
        <w:rPr>
          <w:rFonts w:cs="Tahoma"/>
        </w:rPr>
        <w:t>Jesenice</w:t>
      </w:r>
      <w:r w:rsidR="002507DB" w:rsidRPr="00A4386F">
        <w:rPr>
          <w:rFonts w:cs="Tahoma"/>
        </w:rPr>
        <w:t xml:space="preserve">–Bohinjska Bistrica </w:t>
      </w:r>
      <w:r w:rsidRPr="00A4386F">
        <w:rPr>
          <w:rFonts w:cs="Tahoma"/>
        </w:rPr>
        <w:t xml:space="preserve">načrt izdelan za okvirno </w:t>
      </w:r>
      <w:r w:rsidR="00F95F68" w:rsidRPr="00A4386F">
        <w:rPr>
          <w:rFonts w:cs="Tahoma"/>
          <w:b/>
          <w:bCs/>
        </w:rPr>
        <w:t>5</w:t>
      </w:r>
      <w:r w:rsidR="006C0901" w:rsidRPr="00A4386F">
        <w:rPr>
          <w:rFonts w:cs="Tahoma"/>
          <w:b/>
          <w:bCs/>
        </w:rPr>
        <w:t>.800</w:t>
      </w:r>
      <w:proofErr w:type="gramStart"/>
      <w:r w:rsidRPr="00A4386F">
        <w:rPr>
          <w:rFonts w:cs="Tahoma"/>
        </w:rPr>
        <w:t xml:space="preserve"> m</w:t>
      </w:r>
      <w:proofErr w:type="gramEnd"/>
      <w:r w:rsidRPr="00A4386F">
        <w:rPr>
          <w:rFonts w:cs="Tahoma"/>
        </w:rPr>
        <w:t xml:space="preserve"> protihrupnih</w:t>
      </w:r>
      <w:r w:rsidR="008356FD" w:rsidRPr="00A4386F">
        <w:rPr>
          <w:rFonts w:cs="Tahoma"/>
        </w:rPr>
        <w:t xml:space="preserve"> ograj</w:t>
      </w:r>
      <w:r w:rsidR="000E4986" w:rsidRPr="00A4386F">
        <w:rPr>
          <w:rFonts w:cs="Tahoma"/>
        </w:rPr>
        <w:t>.</w:t>
      </w:r>
    </w:p>
    <w:p w14:paraId="0E00924D" w14:textId="77777777" w:rsidR="002507DB" w:rsidRPr="00A4386F" w:rsidRDefault="002507DB" w:rsidP="00630B91">
      <w:pPr>
        <w:spacing w:after="0"/>
        <w:rPr>
          <w:rFonts w:cs="Tahoma"/>
        </w:rPr>
      </w:pPr>
    </w:p>
    <w:p w14:paraId="31F53756" w14:textId="16A8586E" w:rsidR="00196BD9" w:rsidRPr="002507DB" w:rsidRDefault="00196BD9" w:rsidP="00252BA4">
      <w:pPr>
        <w:spacing w:after="0"/>
        <w:rPr>
          <w:rFonts w:cs="Tahoma"/>
        </w:rPr>
      </w:pPr>
      <w:r w:rsidRPr="002507DB">
        <w:rPr>
          <w:rFonts w:cs="Tahoma"/>
        </w:rPr>
        <w:t>Oseba odgovorna za oblikovanje protihrupnih ograj mor</w:t>
      </w:r>
      <w:r w:rsidR="004265A0" w:rsidRPr="002507DB">
        <w:rPr>
          <w:rFonts w:cs="Tahoma"/>
        </w:rPr>
        <w:t>a potrditi ustreznost načrta I</w:t>
      </w:r>
      <w:r w:rsidR="00706C43" w:rsidRPr="002507DB">
        <w:rPr>
          <w:rFonts w:cs="Tahoma"/>
        </w:rPr>
        <w:t>z</w:t>
      </w:r>
      <w:r w:rsidR="004265A0" w:rsidRPr="002507DB">
        <w:rPr>
          <w:rFonts w:cs="Tahoma"/>
        </w:rPr>
        <w:t>N</w:t>
      </w:r>
      <w:r w:rsidRPr="002507DB">
        <w:rPr>
          <w:rFonts w:cs="Tahoma"/>
        </w:rPr>
        <w:t xml:space="preserve"> protihrupnih ograj in njegovo skladnost s predlaganim oblikova</w:t>
      </w:r>
      <w:r w:rsidR="004265A0" w:rsidRPr="002507DB">
        <w:rPr>
          <w:rFonts w:cs="Tahoma"/>
        </w:rPr>
        <w:t>njem ter mora biti v načrtu I</w:t>
      </w:r>
      <w:r w:rsidR="00706C43" w:rsidRPr="002507DB">
        <w:rPr>
          <w:rFonts w:cs="Tahoma"/>
        </w:rPr>
        <w:t>z</w:t>
      </w:r>
      <w:r w:rsidR="004265A0" w:rsidRPr="002507DB">
        <w:rPr>
          <w:rFonts w:cs="Tahoma"/>
        </w:rPr>
        <w:t xml:space="preserve">N </w:t>
      </w:r>
      <w:r w:rsidRPr="002507DB">
        <w:rPr>
          <w:rFonts w:cs="Tahoma"/>
        </w:rPr>
        <w:t>podpisana kot odgovorni strokovnjak za področj</w:t>
      </w:r>
      <w:r w:rsidR="004265A0" w:rsidRPr="002507DB">
        <w:rPr>
          <w:rFonts w:cs="Tahoma"/>
        </w:rPr>
        <w:t>e oblikovanja. Načrt I</w:t>
      </w:r>
      <w:r w:rsidR="00706C43" w:rsidRPr="002507DB">
        <w:rPr>
          <w:rFonts w:cs="Tahoma"/>
        </w:rPr>
        <w:t>z</w:t>
      </w:r>
      <w:r w:rsidR="004265A0" w:rsidRPr="002507DB">
        <w:rPr>
          <w:rFonts w:cs="Tahoma"/>
        </w:rPr>
        <w:t>N</w:t>
      </w:r>
      <w:r w:rsidRPr="002507DB">
        <w:rPr>
          <w:rFonts w:cs="Tahoma"/>
        </w:rPr>
        <w:t xml:space="preserve"> protihrupnih ograj mora obvezno zajemati tudi poglavje, ki obravnava oblikovanje PHZ, ki ga izdela odgovorni za področje oblikovanja.</w:t>
      </w:r>
    </w:p>
    <w:p w14:paraId="7A037CB6" w14:textId="77777777" w:rsidR="00252BA4" w:rsidRPr="002507DB" w:rsidRDefault="00252BA4" w:rsidP="00252BA4">
      <w:pPr>
        <w:spacing w:after="0"/>
        <w:rPr>
          <w:rFonts w:cs="Tahoma"/>
        </w:rPr>
      </w:pPr>
    </w:p>
    <w:p w14:paraId="2758BA7B" w14:textId="2FC66268" w:rsidR="00196BD9" w:rsidRPr="002507DB" w:rsidRDefault="00196BD9" w:rsidP="00252BA4">
      <w:pPr>
        <w:spacing w:after="0"/>
        <w:rPr>
          <w:rFonts w:cs="Tahoma"/>
        </w:rPr>
      </w:pPr>
      <w:r w:rsidRPr="002507DB">
        <w:rPr>
          <w:rFonts w:cs="Tahoma"/>
        </w:rPr>
        <w:t xml:space="preserve">Načrtu morajo biti priložene tudi arhitektonsko-gradbene risbe značilnih pogledov, situacij in karakterističnih prečnih profilov, s poudarkom na oblikovanju PHZ, ki jih </w:t>
      </w:r>
      <w:proofErr w:type="gramStart"/>
      <w:r w:rsidRPr="002507DB">
        <w:rPr>
          <w:rFonts w:cs="Tahoma"/>
        </w:rPr>
        <w:t>morajo</w:t>
      </w:r>
      <w:proofErr w:type="gramEnd"/>
      <w:r w:rsidRPr="002507DB">
        <w:rPr>
          <w:rFonts w:cs="Tahoma"/>
        </w:rPr>
        <w:t xml:space="preserve"> skupaj izdelati in podpisati </w:t>
      </w:r>
      <w:r w:rsidR="002507DB">
        <w:rPr>
          <w:rFonts w:cs="Tahoma"/>
        </w:rPr>
        <w:t>vodja</w:t>
      </w:r>
      <w:r w:rsidRPr="002507DB">
        <w:rPr>
          <w:rFonts w:cs="Tahoma"/>
        </w:rPr>
        <w:t xml:space="preserve"> </w:t>
      </w:r>
      <w:r w:rsidR="00635529" w:rsidRPr="002507DB">
        <w:rPr>
          <w:rFonts w:cs="Tahoma"/>
        </w:rPr>
        <w:t>projekt</w:t>
      </w:r>
      <w:r w:rsidR="002507DB">
        <w:rPr>
          <w:rFonts w:cs="Tahoma"/>
        </w:rPr>
        <w:t>iranja</w:t>
      </w:r>
      <w:r w:rsidRPr="002507DB">
        <w:rPr>
          <w:rFonts w:cs="Tahoma"/>
        </w:rPr>
        <w:t>, krajinski arhitekt in arhitekt.</w:t>
      </w:r>
    </w:p>
    <w:p w14:paraId="54BA98E1" w14:textId="77777777" w:rsidR="00252BA4" w:rsidRPr="0061488B" w:rsidRDefault="00252BA4" w:rsidP="00252BA4">
      <w:pPr>
        <w:spacing w:after="0"/>
        <w:rPr>
          <w:rFonts w:cs="Tahoma"/>
          <w:highlight w:val="yellow"/>
        </w:rPr>
      </w:pPr>
    </w:p>
    <w:p w14:paraId="11F6CB2A" w14:textId="77777777" w:rsidR="00196BD9" w:rsidRPr="002507DB" w:rsidRDefault="00196BD9" w:rsidP="00196BD9">
      <w:pPr>
        <w:contextualSpacing/>
        <w:rPr>
          <w:rFonts w:cs="Tahoma"/>
        </w:rPr>
      </w:pPr>
      <w:r w:rsidRPr="002507DB">
        <w:rPr>
          <w:rFonts w:cs="Tahoma"/>
        </w:rPr>
        <w:t xml:space="preserve">V PHO ne sme biti odprtin, ki bi zmanjšale njihovo </w:t>
      </w:r>
      <w:proofErr w:type="spellStart"/>
      <w:r w:rsidRPr="002507DB">
        <w:rPr>
          <w:rFonts w:cs="Tahoma"/>
        </w:rPr>
        <w:t>izolirnost</w:t>
      </w:r>
      <w:proofErr w:type="spellEnd"/>
      <w:r w:rsidRPr="002507DB">
        <w:rPr>
          <w:rFonts w:cs="Tahoma"/>
        </w:rPr>
        <w:t>. Načrt mora vsebovati tudi izris vseh potrebnih detajlov, posebej opozarjamo na sledeče:</w:t>
      </w:r>
    </w:p>
    <w:p w14:paraId="43DCD2DD" w14:textId="77777777" w:rsidR="00196BD9" w:rsidRPr="002507DB" w:rsidRDefault="00196BD9" w:rsidP="00F64E92">
      <w:pPr>
        <w:numPr>
          <w:ilvl w:val="0"/>
          <w:numId w:val="26"/>
        </w:numPr>
        <w:contextualSpacing/>
        <w:rPr>
          <w:rFonts w:cs="Tahoma"/>
        </w:rPr>
      </w:pPr>
      <w:r w:rsidRPr="002507DB">
        <w:rPr>
          <w:rFonts w:cs="Tahoma"/>
        </w:rPr>
        <w:t>vertikalno tesnjenja v stebrih,</w:t>
      </w:r>
    </w:p>
    <w:p w14:paraId="09924281" w14:textId="20928BF5" w:rsidR="00196BD9" w:rsidRPr="002507DB" w:rsidRDefault="00196BD9" w:rsidP="00F64E92">
      <w:pPr>
        <w:numPr>
          <w:ilvl w:val="0"/>
          <w:numId w:val="26"/>
        </w:numPr>
        <w:contextualSpacing/>
        <w:rPr>
          <w:rFonts w:cs="Tahoma"/>
        </w:rPr>
      </w:pPr>
      <w:r w:rsidRPr="002507DB">
        <w:rPr>
          <w:rFonts w:cs="Tahoma"/>
        </w:rPr>
        <w:t>horizontalno tesnjenje (med parapetno gredo/temeljem in paneli; med posameznimi paneli</w:t>
      </w:r>
      <w:r w:rsidR="002507DB" w:rsidRPr="002507DB">
        <w:rPr>
          <w:rFonts w:cs="Tahoma"/>
        </w:rPr>
        <w:t xml:space="preserve"> </w:t>
      </w:r>
      <w:r w:rsidRPr="002507DB">
        <w:rPr>
          <w:rFonts w:cs="Tahoma"/>
        </w:rPr>
        <w:t>…),</w:t>
      </w:r>
    </w:p>
    <w:p w14:paraId="4B0DF6A6" w14:textId="77777777" w:rsidR="00196BD9" w:rsidRPr="002507DB" w:rsidRDefault="00196BD9" w:rsidP="00F64E92">
      <w:pPr>
        <w:numPr>
          <w:ilvl w:val="0"/>
          <w:numId w:val="26"/>
        </w:numPr>
        <w:contextualSpacing/>
        <w:rPr>
          <w:rFonts w:cs="Tahoma"/>
        </w:rPr>
      </w:pPr>
      <w:r w:rsidRPr="002507DB">
        <w:rPr>
          <w:rFonts w:cs="Tahoma"/>
        </w:rPr>
        <w:t>horizontalno tesnjenje nagnjenih ali lomljenih ograj na točki spremembe naklona,</w:t>
      </w:r>
    </w:p>
    <w:p w14:paraId="71BC2973" w14:textId="77777777" w:rsidR="00196BD9" w:rsidRPr="002507DB" w:rsidRDefault="00196BD9" w:rsidP="00F64E92">
      <w:pPr>
        <w:numPr>
          <w:ilvl w:val="0"/>
          <w:numId w:val="26"/>
        </w:numPr>
        <w:contextualSpacing/>
        <w:rPr>
          <w:rFonts w:cs="Tahoma"/>
        </w:rPr>
      </w:pPr>
      <w:r w:rsidRPr="002507DB">
        <w:rPr>
          <w:rFonts w:cs="Tahoma"/>
        </w:rPr>
        <w:t>tesnjenje med premostitvenimi objekti in parapetno gredo,</w:t>
      </w:r>
    </w:p>
    <w:p w14:paraId="5A8F173D" w14:textId="77777777" w:rsidR="00196BD9" w:rsidRPr="002507DB" w:rsidRDefault="00196BD9" w:rsidP="00F64E92">
      <w:pPr>
        <w:numPr>
          <w:ilvl w:val="0"/>
          <w:numId w:val="26"/>
        </w:numPr>
        <w:contextualSpacing/>
        <w:rPr>
          <w:rFonts w:cs="Tahoma"/>
        </w:rPr>
      </w:pPr>
      <w:r w:rsidRPr="002507DB">
        <w:rPr>
          <w:rFonts w:cs="Tahoma"/>
        </w:rPr>
        <w:t>prehod protihrupne ograje med traso in premostitvenim objektom oziroma ustrezna navezava.</w:t>
      </w:r>
    </w:p>
    <w:p w14:paraId="3E7B5FBE" w14:textId="77777777" w:rsidR="00370AFF" w:rsidRPr="002507DB" w:rsidRDefault="00370AFF" w:rsidP="00252BA4">
      <w:pPr>
        <w:contextualSpacing/>
        <w:rPr>
          <w:rFonts w:cs="Tahoma"/>
        </w:rPr>
      </w:pPr>
    </w:p>
    <w:p w14:paraId="1E14DB09" w14:textId="5C224782" w:rsidR="00196BD9" w:rsidRPr="002507DB" w:rsidRDefault="00196BD9" w:rsidP="00F100FC">
      <w:pPr>
        <w:spacing w:after="0"/>
        <w:rPr>
          <w:rFonts w:cs="Tahoma"/>
        </w:rPr>
      </w:pPr>
      <w:r w:rsidRPr="002507DB">
        <w:rPr>
          <w:rFonts w:cs="Tahoma"/>
        </w:rPr>
        <w:t xml:space="preserve">Z načrtom je </w:t>
      </w:r>
      <w:proofErr w:type="gramStart"/>
      <w:r w:rsidRPr="002507DB">
        <w:rPr>
          <w:rFonts w:cs="Tahoma"/>
        </w:rPr>
        <w:t>potrebno</w:t>
      </w:r>
      <w:proofErr w:type="gramEnd"/>
      <w:r w:rsidRPr="002507DB">
        <w:rPr>
          <w:rFonts w:cs="Tahoma"/>
        </w:rPr>
        <w:t xml:space="preserve"> zagotoviti ustrezne osnove za zagotavljanje kvalitete vgrajenih materialov in izvedbe PHZ ter njihovo vzdrževanje. Projektirajo naj se že preizkušeni tipi in materiali protihrupne zaščite. Za predvidene gradbene proizvode je treba navesti ključne lastnosti, ki jih morajo </w:t>
      </w:r>
      <w:proofErr w:type="gramStart"/>
      <w:r w:rsidRPr="002507DB">
        <w:rPr>
          <w:rFonts w:cs="Tahoma"/>
        </w:rPr>
        <w:t>slednji</w:t>
      </w:r>
      <w:proofErr w:type="gramEnd"/>
      <w:r w:rsidRPr="002507DB">
        <w:rPr>
          <w:rFonts w:cs="Tahoma"/>
        </w:rPr>
        <w:t xml:space="preserve"> izpolnjevati, navedeno velja tudi za tesnila. </w:t>
      </w:r>
    </w:p>
    <w:p w14:paraId="2A1E1C78" w14:textId="77777777" w:rsidR="00F100FC" w:rsidRPr="002507DB" w:rsidRDefault="00F100FC" w:rsidP="00F100FC">
      <w:pPr>
        <w:spacing w:after="0"/>
        <w:rPr>
          <w:rFonts w:cs="Tahoma"/>
        </w:rPr>
      </w:pPr>
    </w:p>
    <w:p w14:paraId="39A36C78" w14:textId="68B9F995" w:rsidR="00F100FC" w:rsidRPr="002507DB" w:rsidRDefault="00196BD9" w:rsidP="00F100FC">
      <w:pPr>
        <w:spacing w:after="0"/>
        <w:rPr>
          <w:rFonts w:cs="Tahoma"/>
          <w:strike/>
        </w:rPr>
      </w:pPr>
      <w:r w:rsidRPr="002507DB">
        <w:rPr>
          <w:rFonts w:cs="Tahoma"/>
        </w:rPr>
        <w:lastRenderedPageBreak/>
        <w:t xml:space="preserve">Pri načrtovanju vseh vodov (komunalnih, EE, </w:t>
      </w:r>
      <w:proofErr w:type="gramStart"/>
      <w:r w:rsidRPr="002507DB">
        <w:rPr>
          <w:rFonts w:cs="Tahoma"/>
        </w:rPr>
        <w:t>TK</w:t>
      </w:r>
      <w:proofErr w:type="gramEnd"/>
      <w:r w:rsidR="00C95AC8" w:rsidRPr="002507DB">
        <w:rPr>
          <w:rFonts w:cs="Tahoma"/>
        </w:rPr>
        <w:t xml:space="preserve"> </w:t>
      </w:r>
      <w:r w:rsidRPr="002507DB">
        <w:rPr>
          <w:rFonts w:cs="Tahoma"/>
        </w:rPr>
        <w:t xml:space="preserve">…) </w:t>
      </w:r>
      <w:proofErr w:type="gramStart"/>
      <w:r w:rsidRPr="002507DB">
        <w:rPr>
          <w:rFonts w:cs="Tahoma"/>
        </w:rPr>
        <w:t>je</w:t>
      </w:r>
      <w:proofErr w:type="gramEnd"/>
      <w:r w:rsidRPr="002507DB">
        <w:rPr>
          <w:rFonts w:cs="Tahoma"/>
        </w:rPr>
        <w:t xml:space="preserve"> potrebno upoštevati lokacijo postavitve PHZ.</w:t>
      </w:r>
      <w:r w:rsidRPr="002507DB">
        <w:rPr>
          <w:rFonts w:cs="Tahoma"/>
          <w:strike/>
        </w:rPr>
        <w:t xml:space="preserve"> </w:t>
      </w:r>
    </w:p>
    <w:p w14:paraId="45A28D11" w14:textId="77777777" w:rsidR="00E66375" w:rsidRPr="002507DB" w:rsidRDefault="00E66375" w:rsidP="00F100FC">
      <w:pPr>
        <w:spacing w:after="0"/>
        <w:rPr>
          <w:rFonts w:cs="Tahoma"/>
          <w:strike/>
        </w:rPr>
      </w:pPr>
    </w:p>
    <w:p w14:paraId="6FF22AD9" w14:textId="77777777" w:rsidR="00196BD9" w:rsidRPr="002507DB" w:rsidRDefault="00196BD9" w:rsidP="00F100FC">
      <w:pPr>
        <w:spacing w:after="0"/>
        <w:rPr>
          <w:rFonts w:cs="Tahoma"/>
          <w:b/>
          <w:u w:val="single"/>
        </w:rPr>
      </w:pPr>
      <w:r w:rsidRPr="002507DB">
        <w:rPr>
          <w:rFonts w:cs="Tahoma"/>
          <w:b/>
          <w:u w:val="single"/>
        </w:rPr>
        <w:t>Elaborat pasivne zaščite pred hrupom</w:t>
      </w:r>
    </w:p>
    <w:p w14:paraId="3862AEE9" w14:textId="17695F33" w:rsidR="00196BD9" w:rsidRPr="00A4386F" w:rsidRDefault="00635529" w:rsidP="00630B91">
      <w:pPr>
        <w:spacing w:after="0"/>
        <w:rPr>
          <w:rFonts w:cs="Tahoma"/>
        </w:rPr>
      </w:pPr>
      <w:r w:rsidRPr="00115E4C">
        <w:rPr>
          <w:rFonts w:cs="Tahoma"/>
        </w:rPr>
        <w:t>Projektant</w:t>
      </w:r>
      <w:r w:rsidR="00196BD9" w:rsidRPr="00115E4C">
        <w:rPr>
          <w:rFonts w:cs="Tahoma"/>
        </w:rPr>
        <w:t xml:space="preserve"> mora na osnovi študije obremenitve s hrupom izdelati elaborat pasivne zaščite pred </w:t>
      </w:r>
      <w:r w:rsidR="00196BD9" w:rsidRPr="002D60D8">
        <w:rPr>
          <w:rFonts w:cs="Tahoma"/>
        </w:rPr>
        <w:t>hrupom (PZ) s predlogom protihrupnih ukrepov. Izvedba PZ se načrtuje na stavbah</w:t>
      </w:r>
      <w:proofErr w:type="gramStart"/>
      <w:r w:rsidR="00196BD9" w:rsidRPr="002D60D8">
        <w:rPr>
          <w:rFonts w:cs="Tahoma"/>
        </w:rPr>
        <w:t xml:space="preserve"> pri</w:t>
      </w:r>
      <w:proofErr w:type="gramEnd"/>
      <w:r w:rsidR="00196BD9" w:rsidRPr="002D60D8">
        <w:rPr>
          <w:rFonts w:cs="Tahoma"/>
        </w:rPr>
        <w:t xml:space="preserve"> katerih so presežene mejne vrednosti za območje (op. bivše kritične vrednosti kazalcev hrupa), </w:t>
      </w:r>
      <w:proofErr w:type="spellStart"/>
      <w:r w:rsidR="00196BD9" w:rsidRPr="002D60D8">
        <w:rPr>
          <w:rFonts w:cs="Tahoma"/>
        </w:rPr>
        <w:t>Lnoč</w:t>
      </w:r>
      <w:proofErr w:type="spellEnd"/>
      <w:r w:rsidR="00196BD9" w:rsidRPr="002D60D8">
        <w:rPr>
          <w:rFonts w:cs="Tahoma"/>
        </w:rPr>
        <w:t xml:space="preserve"> &gt; 59 </w:t>
      </w:r>
      <w:proofErr w:type="spellStart"/>
      <w:r w:rsidR="00196BD9" w:rsidRPr="002D60D8">
        <w:rPr>
          <w:rFonts w:cs="Tahoma"/>
        </w:rPr>
        <w:t>dBA</w:t>
      </w:r>
      <w:proofErr w:type="spellEnd"/>
      <w:r w:rsidR="00196BD9" w:rsidRPr="002D60D8">
        <w:rPr>
          <w:rFonts w:cs="Tahoma"/>
        </w:rPr>
        <w:t xml:space="preserve">, </w:t>
      </w:r>
      <w:proofErr w:type="spellStart"/>
      <w:r w:rsidR="00196BD9" w:rsidRPr="002D60D8">
        <w:rPr>
          <w:rFonts w:cs="Tahoma"/>
        </w:rPr>
        <w:t>Ldvn</w:t>
      </w:r>
      <w:proofErr w:type="spellEnd"/>
      <w:r w:rsidR="00196BD9" w:rsidRPr="002D60D8">
        <w:rPr>
          <w:rFonts w:cs="Tahoma"/>
        </w:rPr>
        <w:t xml:space="preserve"> &gt; 69 </w:t>
      </w:r>
      <w:proofErr w:type="spellStart"/>
      <w:r w:rsidR="00196BD9" w:rsidRPr="002D60D8">
        <w:rPr>
          <w:rFonts w:cs="Tahoma"/>
        </w:rPr>
        <w:t>dBA</w:t>
      </w:r>
      <w:proofErr w:type="spellEnd"/>
      <w:r w:rsidR="00196BD9" w:rsidRPr="002D60D8">
        <w:rPr>
          <w:rFonts w:cs="Tahoma"/>
        </w:rPr>
        <w:t>. Število objektov</w:t>
      </w:r>
      <w:proofErr w:type="gramStart"/>
      <w:r w:rsidR="00196BD9" w:rsidRPr="002D60D8">
        <w:rPr>
          <w:rFonts w:cs="Tahoma"/>
        </w:rPr>
        <w:t xml:space="preserve"> za</w:t>
      </w:r>
      <w:proofErr w:type="gramEnd"/>
      <w:r w:rsidR="00196BD9" w:rsidRPr="002D60D8">
        <w:rPr>
          <w:rFonts w:cs="Tahoma"/>
        </w:rPr>
        <w:t xml:space="preserve"> katere bo potrebno izdelati elaborat bo določeno v študiji, pri pripravi ponudbe naj</w:t>
      </w:r>
      <w:r w:rsidR="00C95AC8" w:rsidRPr="002D60D8">
        <w:rPr>
          <w:rFonts w:cs="Tahoma"/>
        </w:rPr>
        <w:t xml:space="preserve"> se</w:t>
      </w:r>
      <w:r w:rsidR="00196BD9" w:rsidRPr="002D60D8">
        <w:rPr>
          <w:rFonts w:cs="Tahoma"/>
        </w:rPr>
        <w:t xml:space="preserve"> upošteva, da bo elaborat </w:t>
      </w:r>
      <w:r w:rsidR="00196BD9" w:rsidRPr="00A4386F">
        <w:rPr>
          <w:rFonts w:cs="Tahoma"/>
          <w:b/>
          <w:bCs/>
        </w:rPr>
        <w:t xml:space="preserve">izdelan za okvirno </w:t>
      </w:r>
      <w:r w:rsidR="00F95F68" w:rsidRPr="00A4386F">
        <w:rPr>
          <w:rFonts w:cs="Tahoma"/>
          <w:b/>
          <w:bCs/>
        </w:rPr>
        <w:t>5</w:t>
      </w:r>
      <w:r w:rsidR="006C0901" w:rsidRPr="00A4386F">
        <w:rPr>
          <w:rFonts w:cs="Tahoma"/>
          <w:b/>
          <w:bCs/>
        </w:rPr>
        <w:t>0</w:t>
      </w:r>
      <w:r w:rsidR="00196BD9" w:rsidRPr="00A4386F">
        <w:rPr>
          <w:rFonts w:cs="Tahoma"/>
          <w:b/>
          <w:bCs/>
        </w:rPr>
        <w:t xml:space="preserve"> stavb</w:t>
      </w:r>
      <w:r w:rsidR="00196BD9" w:rsidRPr="00A4386F">
        <w:rPr>
          <w:rFonts w:cs="Tahoma"/>
        </w:rPr>
        <w:t xml:space="preserve">. </w:t>
      </w:r>
    </w:p>
    <w:p w14:paraId="6CD66A99" w14:textId="77777777" w:rsidR="00115E4C" w:rsidRPr="00A4386F" w:rsidRDefault="00115E4C" w:rsidP="00252BA4">
      <w:pPr>
        <w:spacing w:after="0"/>
        <w:rPr>
          <w:rFonts w:cs="Tahoma"/>
        </w:rPr>
      </w:pPr>
    </w:p>
    <w:p w14:paraId="3CDCDFA9" w14:textId="4EB40FFE" w:rsidR="00196BD9" w:rsidRPr="00115E4C" w:rsidRDefault="00196BD9" w:rsidP="00252BA4">
      <w:pPr>
        <w:spacing w:after="0"/>
        <w:rPr>
          <w:rFonts w:cs="Tahoma"/>
        </w:rPr>
      </w:pPr>
      <w:r w:rsidRPr="002D60D8">
        <w:rPr>
          <w:rFonts w:cs="Tahoma"/>
        </w:rPr>
        <w:t xml:space="preserve">V prvi fazi je </w:t>
      </w:r>
      <w:proofErr w:type="gramStart"/>
      <w:r w:rsidRPr="002D60D8">
        <w:rPr>
          <w:rFonts w:cs="Tahoma"/>
        </w:rPr>
        <w:t>potrebno</w:t>
      </w:r>
      <w:proofErr w:type="gramEnd"/>
      <w:r w:rsidRPr="002D60D8">
        <w:rPr>
          <w:rFonts w:cs="Tahoma"/>
        </w:rPr>
        <w:t xml:space="preserve"> izvesti meritve in ocene obstoječe zvočne </w:t>
      </w:r>
      <w:proofErr w:type="spellStart"/>
      <w:r w:rsidRPr="002D60D8">
        <w:rPr>
          <w:rFonts w:cs="Tahoma"/>
        </w:rPr>
        <w:t>izolativnosti</w:t>
      </w:r>
      <w:proofErr w:type="spellEnd"/>
      <w:r w:rsidRPr="002D60D8">
        <w:rPr>
          <w:rFonts w:cs="Tahoma"/>
        </w:rPr>
        <w:t xml:space="preserve"> na objektih ter</w:t>
      </w:r>
      <w:r w:rsidRPr="00115E4C">
        <w:rPr>
          <w:rFonts w:cs="Tahoma"/>
        </w:rPr>
        <w:t xml:space="preserve"> izvesti popise obstoječega stanja. Na osnovi rezultatov teh meritev/ocen se v drugi fazi opredeli potrebnost izvedbe ukrepov za vse objekte. V tretji fazi se izdela elaborat pasivne zaščite na enoto objekta z oceno stroškov po dejanskih količinah.</w:t>
      </w:r>
    </w:p>
    <w:p w14:paraId="76926C23" w14:textId="77777777" w:rsidR="00252BA4" w:rsidRPr="00115E4C" w:rsidRDefault="00252BA4" w:rsidP="00252BA4">
      <w:pPr>
        <w:spacing w:after="0"/>
        <w:rPr>
          <w:rFonts w:cs="Tahoma"/>
        </w:rPr>
      </w:pPr>
    </w:p>
    <w:p w14:paraId="007D2706" w14:textId="0B0E1EBB" w:rsidR="00196BD9" w:rsidRPr="00115E4C" w:rsidRDefault="00196BD9" w:rsidP="00252BA4">
      <w:pPr>
        <w:spacing w:after="0"/>
        <w:rPr>
          <w:rFonts w:cs="Tahoma"/>
        </w:rPr>
      </w:pPr>
      <w:r w:rsidRPr="00115E4C">
        <w:rPr>
          <w:rFonts w:cs="Tahoma"/>
        </w:rPr>
        <w:t>Projektno dokumentacijo pasivne PHZ za objekt</w:t>
      </w:r>
      <w:r w:rsidR="00C95AC8" w:rsidRPr="00115E4C">
        <w:rPr>
          <w:rFonts w:cs="Tahoma"/>
        </w:rPr>
        <w:t>e</w:t>
      </w:r>
      <w:r w:rsidRPr="00115E4C">
        <w:rPr>
          <w:rFonts w:cs="Tahoma"/>
        </w:rPr>
        <w:t xml:space="preserve"> je potrebno izdelati skladno z določili Pravilnika o zaščiti pred hrupom v stavbah (</w:t>
      </w:r>
      <w:r w:rsidR="00115E4C" w:rsidRPr="00115E4C">
        <w:rPr>
          <w:rFonts w:cs="Tahoma"/>
        </w:rPr>
        <w:t>Uradni list RS, št. </w:t>
      </w:r>
      <w:hyperlink r:id="rId28" w:tgtFrame="_blank" w:tooltip="Pravilnik o zaščiti pred hrupom v stavbah" w:history="1">
        <w:r w:rsidR="00115E4C" w:rsidRPr="00115E4C">
          <w:rPr>
            <w:rFonts w:cs="Tahoma"/>
          </w:rPr>
          <w:t>10/12</w:t>
        </w:r>
      </w:hyperlink>
      <w:r w:rsidR="00115E4C" w:rsidRPr="00115E4C">
        <w:rPr>
          <w:rFonts w:cs="Tahoma"/>
        </w:rPr>
        <w:t>, </w:t>
      </w:r>
      <w:hyperlink r:id="rId29" w:tgtFrame="_blank" w:tooltip="Gradbeni zakon" w:history="1">
        <w:r w:rsidR="00115E4C" w:rsidRPr="00115E4C">
          <w:rPr>
            <w:rFonts w:cs="Tahoma"/>
          </w:rPr>
          <w:t>61/17</w:t>
        </w:r>
      </w:hyperlink>
      <w:r w:rsidR="00115E4C" w:rsidRPr="00115E4C">
        <w:rPr>
          <w:rFonts w:cs="Tahoma"/>
        </w:rPr>
        <w:t> – GZ in </w:t>
      </w:r>
      <w:hyperlink r:id="rId30" w:tgtFrame="_blank" w:tooltip="Gradbeni zakon" w:history="1">
        <w:r w:rsidR="00115E4C" w:rsidRPr="00115E4C">
          <w:rPr>
            <w:rFonts w:cs="Tahoma"/>
          </w:rPr>
          <w:t>199/21</w:t>
        </w:r>
      </w:hyperlink>
      <w:r w:rsidR="00115E4C" w:rsidRPr="00115E4C">
        <w:rPr>
          <w:rFonts w:cs="Tahoma"/>
        </w:rPr>
        <w:t> – GZ-1</w:t>
      </w:r>
      <w:r w:rsidRPr="00115E4C">
        <w:rPr>
          <w:rFonts w:cs="Tahoma"/>
        </w:rPr>
        <w:t>) in tehnične smernice TSG-1-005:2012 Zaščita pred hrupom v stavbah. Pasivna zaščita se načrtuje zgolj za izpostavljene fasade v preobremenjenih etažah.</w:t>
      </w:r>
    </w:p>
    <w:p w14:paraId="38667C1C" w14:textId="77777777" w:rsidR="00115E4C" w:rsidRPr="00115E4C" w:rsidRDefault="00115E4C" w:rsidP="00252BA4">
      <w:pPr>
        <w:spacing w:after="0"/>
        <w:rPr>
          <w:rFonts w:cs="Tahoma"/>
        </w:rPr>
      </w:pPr>
    </w:p>
    <w:p w14:paraId="5C4EAF60" w14:textId="18822953" w:rsidR="00196BD9" w:rsidRPr="00115E4C" w:rsidRDefault="00196BD9" w:rsidP="00F100FC">
      <w:pPr>
        <w:spacing w:after="0"/>
        <w:rPr>
          <w:rFonts w:cs="Tahoma"/>
        </w:rPr>
      </w:pPr>
      <w:r w:rsidRPr="00115E4C">
        <w:rPr>
          <w:rFonts w:cs="Tahoma"/>
        </w:rPr>
        <w:t xml:space="preserve">V elaboratu je </w:t>
      </w:r>
      <w:proofErr w:type="gramStart"/>
      <w:r w:rsidRPr="00115E4C">
        <w:rPr>
          <w:rFonts w:cs="Tahoma"/>
        </w:rPr>
        <w:t>potrebno</w:t>
      </w:r>
      <w:proofErr w:type="gramEnd"/>
      <w:r w:rsidRPr="00115E4C">
        <w:rPr>
          <w:rFonts w:cs="Tahoma"/>
        </w:rPr>
        <w:t xml:space="preserve"> jasno opredeliti vsa izhodišča na podlagi katerih je izdelan predlog ukrepov zvočne izolacije za prizadete objekte in mora obsegati najmanj naslednje:</w:t>
      </w:r>
    </w:p>
    <w:p w14:paraId="54780747" w14:textId="77777777" w:rsidR="00F100FC" w:rsidRPr="00115E4C" w:rsidRDefault="00F100FC" w:rsidP="00F100FC">
      <w:pPr>
        <w:spacing w:after="0"/>
        <w:rPr>
          <w:rFonts w:cs="Tahoma"/>
        </w:rPr>
      </w:pPr>
    </w:p>
    <w:p w14:paraId="51AAD76F" w14:textId="77777777" w:rsidR="0082356F" w:rsidRPr="00115E4C" w:rsidRDefault="00196BD9" w:rsidP="00F100FC">
      <w:pPr>
        <w:spacing w:after="0"/>
        <w:rPr>
          <w:rFonts w:cs="Tahoma"/>
        </w:rPr>
      </w:pPr>
      <w:r w:rsidRPr="00115E4C">
        <w:rPr>
          <w:rFonts w:cs="Tahoma"/>
        </w:rPr>
        <w:t>Izhodišča v zvezi s hrupom:</w:t>
      </w:r>
    </w:p>
    <w:p w14:paraId="22178F4C" w14:textId="38F74821" w:rsidR="0082356F" w:rsidRPr="00115E4C" w:rsidRDefault="00C95AC8" w:rsidP="00F64E92">
      <w:pPr>
        <w:pStyle w:val="Odstavekseznama"/>
        <w:numPr>
          <w:ilvl w:val="0"/>
          <w:numId w:val="32"/>
        </w:numPr>
        <w:spacing w:after="0"/>
        <w:rPr>
          <w:rFonts w:cs="Tahoma"/>
        </w:rPr>
      </w:pPr>
      <w:r w:rsidRPr="00115E4C">
        <w:rPr>
          <w:rFonts w:cs="Tahoma"/>
        </w:rPr>
        <w:t>p</w:t>
      </w:r>
      <w:r w:rsidR="00196BD9" w:rsidRPr="00115E4C">
        <w:rPr>
          <w:rFonts w:cs="Tahoma"/>
        </w:rPr>
        <w:t>redvidene ravni hrupa pred objektom (</w:t>
      </w:r>
      <w:proofErr w:type="gramStart"/>
      <w:r w:rsidR="00196BD9" w:rsidRPr="00115E4C">
        <w:rPr>
          <w:rFonts w:cs="Tahoma"/>
        </w:rPr>
        <w:t>merodajne</w:t>
      </w:r>
      <w:proofErr w:type="gramEnd"/>
      <w:r w:rsidR="00196BD9" w:rsidRPr="00115E4C">
        <w:rPr>
          <w:rFonts w:cs="Tahoma"/>
        </w:rPr>
        <w:t xml:space="preserve"> ravni hrupa)</w:t>
      </w:r>
      <w:r w:rsidRPr="00115E4C">
        <w:rPr>
          <w:rFonts w:cs="Tahoma"/>
        </w:rPr>
        <w:t>,</w:t>
      </w:r>
    </w:p>
    <w:p w14:paraId="7CE12581" w14:textId="151086BD" w:rsidR="0082356F" w:rsidRPr="00115E4C" w:rsidRDefault="00C95AC8" w:rsidP="00F64E92">
      <w:pPr>
        <w:pStyle w:val="Odstavekseznama"/>
        <w:numPr>
          <w:ilvl w:val="0"/>
          <w:numId w:val="32"/>
        </w:numPr>
        <w:rPr>
          <w:rFonts w:cs="Tahoma"/>
        </w:rPr>
      </w:pPr>
      <w:r w:rsidRPr="00115E4C">
        <w:rPr>
          <w:rFonts w:cs="Tahoma"/>
        </w:rPr>
        <w:t>i</w:t>
      </w:r>
      <w:r w:rsidR="00196BD9" w:rsidRPr="00115E4C">
        <w:rPr>
          <w:rFonts w:cs="Tahoma"/>
        </w:rPr>
        <w:t>zhodiščna raven hrupa za določitev obsega ukrepov pasivne zaščite</w:t>
      </w:r>
      <w:r w:rsidRPr="00115E4C">
        <w:rPr>
          <w:rFonts w:cs="Tahoma"/>
        </w:rPr>
        <w:t>,</w:t>
      </w:r>
    </w:p>
    <w:p w14:paraId="6468D054" w14:textId="45CDE47E" w:rsidR="00196BD9" w:rsidRPr="00115E4C" w:rsidRDefault="00C95AC8" w:rsidP="00F64E92">
      <w:pPr>
        <w:pStyle w:val="Odstavekseznama"/>
        <w:numPr>
          <w:ilvl w:val="0"/>
          <w:numId w:val="32"/>
        </w:numPr>
        <w:rPr>
          <w:rFonts w:cs="Tahoma"/>
        </w:rPr>
      </w:pPr>
      <w:r w:rsidRPr="00115E4C">
        <w:rPr>
          <w:rFonts w:cs="Tahoma"/>
        </w:rPr>
        <w:t>p</w:t>
      </w:r>
      <w:r w:rsidR="00196BD9" w:rsidRPr="00115E4C">
        <w:rPr>
          <w:rFonts w:cs="Tahoma"/>
        </w:rPr>
        <w:t xml:space="preserve">otrebna skupna zvočna </w:t>
      </w:r>
      <w:proofErr w:type="spellStart"/>
      <w:r w:rsidR="00196BD9" w:rsidRPr="00115E4C">
        <w:rPr>
          <w:rFonts w:cs="Tahoma"/>
        </w:rPr>
        <w:t>izolirnost</w:t>
      </w:r>
      <w:proofErr w:type="spellEnd"/>
      <w:r w:rsidR="00196BD9" w:rsidRPr="00115E4C">
        <w:rPr>
          <w:rFonts w:cs="Tahoma"/>
        </w:rPr>
        <w:t xml:space="preserve"> zunanjih sten varovanih prostorov za zagotavljanje ustreznih </w:t>
      </w:r>
      <w:proofErr w:type="gramStart"/>
      <w:r w:rsidR="00196BD9" w:rsidRPr="00115E4C">
        <w:rPr>
          <w:rFonts w:cs="Tahoma"/>
        </w:rPr>
        <w:t>nivojev</w:t>
      </w:r>
      <w:proofErr w:type="gramEnd"/>
      <w:r w:rsidR="00196BD9" w:rsidRPr="00115E4C">
        <w:rPr>
          <w:rFonts w:cs="Tahoma"/>
        </w:rPr>
        <w:t xml:space="preserve"> hrupa v objektu.</w:t>
      </w:r>
    </w:p>
    <w:p w14:paraId="240D1A22" w14:textId="77777777" w:rsidR="005E3601" w:rsidRPr="00115E4C" w:rsidRDefault="00196BD9" w:rsidP="00C95AC8">
      <w:pPr>
        <w:spacing w:after="0"/>
        <w:rPr>
          <w:rFonts w:cs="Tahoma"/>
        </w:rPr>
      </w:pPr>
      <w:r w:rsidRPr="00115E4C">
        <w:rPr>
          <w:rFonts w:cs="Tahoma"/>
        </w:rPr>
        <w:t>Obstoječe stanje objektov:</w:t>
      </w:r>
    </w:p>
    <w:p w14:paraId="25B0483F" w14:textId="040D400D" w:rsidR="005E3601" w:rsidRPr="00115E4C" w:rsidRDefault="00C95AC8" w:rsidP="00F64E92">
      <w:pPr>
        <w:pStyle w:val="Odstavekseznama"/>
        <w:numPr>
          <w:ilvl w:val="0"/>
          <w:numId w:val="34"/>
        </w:numPr>
        <w:spacing w:after="0"/>
        <w:rPr>
          <w:rFonts w:cs="Tahoma"/>
        </w:rPr>
      </w:pPr>
      <w:r w:rsidRPr="00115E4C">
        <w:rPr>
          <w:rFonts w:cs="Tahoma"/>
        </w:rPr>
        <w:t>p</w:t>
      </w:r>
      <w:r w:rsidR="00196BD9" w:rsidRPr="00115E4C">
        <w:rPr>
          <w:rFonts w:cs="Tahoma"/>
        </w:rPr>
        <w:t>opis varovanih prostorov</w:t>
      </w:r>
      <w:r w:rsidRPr="00115E4C">
        <w:rPr>
          <w:rFonts w:cs="Tahoma"/>
        </w:rPr>
        <w:t>,</w:t>
      </w:r>
    </w:p>
    <w:p w14:paraId="76D04DB5" w14:textId="5466F08A" w:rsidR="005E3601" w:rsidRPr="00115E4C" w:rsidRDefault="00C95AC8" w:rsidP="00F64E92">
      <w:pPr>
        <w:pStyle w:val="Odstavekseznama"/>
        <w:numPr>
          <w:ilvl w:val="0"/>
          <w:numId w:val="34"/>
        </w:numPr>
        <w:rPr>
          <w:rFonts w:cs="Tahoma"/>
        </w:rPr>
      </w:pPr>
      <w:r w:rsidRPr="00115E4C">
        <w:rPr>
          <w:rFonts w:cs="Tahoma"/>
        </w:rPr>
        <w:t>o</w:t>
      </w:r>
      <w:r w:rsidR="00196BD9" w:rsidRPr="00115E4C">
        <w:rPr>
          <w:rFonts w:cs="Tahoma"/>
        </w:rPr>
        <w:t xml:space="preserve">bstoječa zvočna </w:t>
      </w:r>
      <w:proofErr w:type="spellStart"/>
      <w:r w:rsidR="00196BD9" w:rsidRPr="00115E4C">
        <w:rPr>
          <w:rFonts w:cs="Tahoma"/>
        </w:rPr>
        <w:t>izolirnost</w:t>
      </w:r>
      <w:proofErr w:type="spellEnd"/>
      <w:r w:rsidR="00196BD9" w:rsidRPr="00115E4C">
        <w:rPr>
          <w:rFonts w:cs="Tahoma"/>
        </w:rPr>
        <w:t xml:space="preserve"> varovanih prostorov</w:t>
      </w:r>
      <w:r w:rsidRPr="00115E4C">
        <w:rPr>
          <w:rFonts w:cs="Tahoma"/>
        </w:rPr>
        <w:t>,</w:t>
      </w:r>
    </w:p>
    <w:p w14:paraId="30421B21" w14:textId="4E4682D3" w:rsidR="005E3601" w:rsidRPr="00115E4C" w:rsidRDefault="00C95AC8" w:rsidP="00F64E92">
      <w:pPr>
        <w:pStyle w:val="Odstavekseznama"/>
        <w:numPr>
          <w:ilvl w:val="0"/>
          <w:numId w:val="34"/>
        </w:numPr>
        <w:rPr>
          <w:rFonts w:cs="Tahoma"/>
        </w:rPr>
      </w:pPr>
      <w:r w:rsidRPr="00115E4C">
        <w:rPr>
          <w:rFonts w:cs="Tahoma"/>
        </w:rPr>
        <w:t>d</w:t>
      </w:r>
      <w:r w:rsidR="00196BD9" w:rsidRPr="00115E4C">
        <w:rPr>
          <w:rFonts w:cs="Tahoma"/>
        </w:rPr>
        <w:t xml:space="preserve">oločitev obstoječe zvočne </w:t>
      </w:r>
      <w:proofErr w:type="spellStart"/>
      <w:r w:rsidR="00196BD9" w:rsidRPr="00115E4C">
        <w:rPr>
          <w:rFonts w:cs="Tahoma"/>
        </w:rPr>
        <w:t>izolirnosti</w:t>
      </w:r>
      <w:proofErr w:type="spellEnd"/>
      <w:r w:rsidR="00196BD9" w:rsidRPr="00115E4C">
        <w:rPr>
          <w:rFonts w:cs="Tahoma"/>
        </w:rPr>
        <w:t xml:space="preserve"> posameznih fasadnih elementov,</w:t>
      </w:r>
    </w:p>
    <w:p w14:paraId="73179CEC" w14:textId="4838316B" w:rsidR="005E3601" w:rsidRPr="00115E4C" w:rsidRDefault="00C95AC8" w:rsidP="00F64E92">
      <w:pPr>
        <w:pStyle w:val="Odstavekseznama"/>
        <w:numPr>
          <w:ilvl w:val="0"/>
          <w:numId w:val="34"/>
        </w:numPr>
        <w:rPr>
          <w:rFonts w:cs="Tahoma"/>
        </w:rPr>
      </w:pPr>
      <w:r w:rsidRPr="00115E4C">
        <w:rPr>
          <w:rFonts w:cs="Tahoma"/>
        </w:rPr>
        <w:t>m</w:t>
      </w:r>
      <w:r w:rsidR="00196BD9" w:rsidRPr="00115E4C">
        <w:rPr>
          <w:rFonts w:cs="Tahoma"/>
        </w:rPr>
        <w:t xml:space="preserve">eritve zvočne </w:t>
      </w:r>
      <w:proofErr w:type="spellStart"/>
      <w:r w:rsidR="00196BD9" w:rsidRPr="00115E4C">
        <w:rPr>
          <w:rFonts w:cs="Tahoma"/>
        </w:rPr>
        <w:t>izolirnosti</w:t>
      </w:r>
      <w:proofErr w:type="spellEnd"/>
      <w:r w:rsidR="00196BD9" w:rsidRPr="00115E4C">
        <w:rPr>
          <w:rFonts w:cs="Tahoma"/>
        </w:rPr>
        <w:t xml:space="preserve"> značilnih obstoječih fasadnih elementov skladno z ISO 140-5</w:t>
      </w:r>
      <w:r w:rsidRPr="00115E4C">
        <w:rPr>
          <w:rFonts w:cs="Tahoma"/>
        </w:rPr>
        <w:t>,</w:t>
      </w:r>
    </w:p>
    <w:p w14:paraId="6BEC0510" w14:textId="7F1DF897" w:rsidR="00196BD9" w:rsidRPr="00115E4C" w:rsidRDefault="00C95AC8" w:rsidP="00F64E92">
      <w:pPr>
        <w:pStyle w:val="Odstavekseznama"/>
        <w:numPr>
          <w:ilvl w:val="0"/>
          <w:numId w:val="34"/>
        </w:numPr>
        <w:spacing w:after="0"/>
        <w:rPr>
          <w:rFonts w:cs="Tahoma"/>
        </w:rPr>
      </w:pPr>
      <w:r w:rsidRPr="00115E4C">
        <w:rPr>
          <w:rFonts w:cs="Tahoma"/>
        </w:rPr>
        <w:t>p</w:t>
      </w:r>
      <w:r w:rsidR="00196BD9" w:rsidRPr="00115E4C">
        <w:rPr>
          <w:rFonts w:cs="Tahoma"/>
        </w:rPr>
        <w:t xml:space="preserve">opis obstoječih elementov, ki jih je ob izvedbi </w:t>
      </w:r>
      <w:proofErr w:type="gramStart"/>
      <w:r w:rsidR="00196BD9" w:rsidRPr="00115E4C">
        <w:rPr>
          <w:rFonts w:cs="Tahoma"/>
        </w:rPr>
        <w:t>potrebno</w:t>
      </w:r>
      <w:proofErr w:type="gramEnd"/>
      <w:r w:rsidR="00196BD9" w:rsidRPr="00115E4C">
        <w:rPr>
          <w:rFonts w:cs="Tahoma"/>
        </w:rPr>
        <w:t xml:space="preserve"> sanirati ali zamenjati (okna, senčila, okenske police</w:t>
      </w:r>
      <w:r w:rsidRPr="00115E4C">
        <w:rPr>
          <w:rFonts w:cs="Tahoma"/>
        </w:rPr>
        <w:t xml:space="preserve"> </w:t>
      </w:r>
      <w:r w:rsidR="00196BD9" w:rsidRPr="00115E4C">
        <w:rPr>
          <w:rFonts w:cs="Tahoma"/>
        </w:rPr>
        <w:t>…) z navedbo osnovnih tehničnih karakteristik</w:t>
      </w:r>
      <w:r w:rsidRPr="00115E4C">
        <w:rPr>
          <w:rFonts w:cs="Tahoma"/>
        </w:rPr>
        <w:t xml:space="preserve"> </w:t>
      </w:r>
      <w:r w:rsidR="00196BD9" w:rsidRPr="00115E4C">
        <w:rPr>
          <w:rFonts w:cs="Tahoma"/>
        </w:rPr>
        <w:t>(materiali, barve</w:t>
      </w:r>
      <w:r w:rsidRPr="00115E4C">
        <w:rPr>
          <w:rFonts w:cs="Tahoma"/>
        </w:rPr>
        <w:t xml:space="preserve"> </w:t>
      </w:r>
      <w:r w:rsidR="00196BD9" w:rsidRPr="00115E4C">
        <w:rPr>
          <w:rFonts w:cs="Tahoma"/>
        </w:rPr>
        <w:t>…).</w:t>
      </w:r>
    </w:p>
    <w:p w14:paraId="20DEBBED" w14:textId="77777777" w:rsidR="00F20CBD" w:rsidRPr="0061488B" w:rsidRDefault="00F20CBD" w:rsidP="00F100FC">
      <w:pPr>
        <w:spacing w:after="0"/>
        <w:rPr>
          <w:rFonts w:cs="Tahoma"/>
          <w:highlight w:val="yellow"/>
        </w:rPr>
      </w:pPr>
    </w:p>
    <w:p w14:paraId="588B366A" w14:textId="384742E9" w:rsidR="00196BD9" w:rsidRPr="00115E4C" w:rsidRDefault="00196BD9" w:rsidP="00F100FC">
      <w:pPr>
        <w:spacing w:after="0"/>
        <w:rPr>
          <w:rFonts w:cs="Tahoma"/>
        </w:rPr>
      </w:pPr>
      <w:r w:rsidRPr="00115E4C">
        <w:rPr>
          <w:rFonts w:cs="Tahoma"/>
        </w:rPr>
        <w:t>Predlog ukrepov:</w:t>
      </w:r>
    </w:p>
    <w:p w14:paraId="6FB3673B" w14:textId="5A3AB1A2" w:rsidR="0082356F" w:rsidRPr="00115E4C" w:rsidRDefault="00C95AC8" w:rsidP="00F64E92">
      <w:pPr>
        <w:pStyle w:val="Odstavekseznama"/>
        <w:numPr>
          <w:ilvl w:val="0"/>
          <w:numId w:val="35"/>
        </w:numPr>
        <w:spacing w:after="0"/>
        <w:rPr>
          <w:rFonts w:cs="Tahoma"/>
        </w:rPr>
      </w:pPr>
      <w:r w:rsidRPr="00115E4C">
        <w:rPr>
          <w:rFonts w:cs="Tahoma"/>
        </w:rPr>
        <w:t>p</w:t>
      </w:r>
      <w:r w:rsidR="00196BD9" w:rsidRPr="00115E4C">
        <w:rPr>
          <w:rFonts w:cs="Tahoma"/>
        </w:rPr>
        <w:t xml:space="preserve">otrebna (zahtevana) zvočna </w:t>
      </w:r>
      <w:proofErr w:type="spellStart"/>
      <w:r w:rsidR="00196BD9" w:rsidRPr="00115E4C">
        <w:rPr>
          <w:rFonts w:cs="Tahoma"/>
        </w:rPr>
        <w:t>izolirnost</w:t>
      </w:r>
      <w:proofErr w:type="spellEnd"/>
      <w:r w:rsidR="00196BD9" w:rsidRPr="00115E4C">
        <w:rPr>
          <w:rFonts w:cs="Tahoma"/>
        </w:rPr>
        <w:t xml:space="preserve"> posameznih elementov po sanaciji</w:t>
      </w:r>
      <w:r w:rsidRPr="00115E4C">
        <w:rPr>
          <w:rFonts w:cs="Tahoma"/>
        </w:rPr>
        <w:t>,</w:t>
      </w:r>
    </w:p>
    <w:p w14:paraId="508C43C2" w14:textId="39B527FA" w:rsidR="0082356F" w:rsidRPr="00115E4C" w:rsidRDefault="00C95AC8" w:rsidP="00F64E92">
      <w:pPr>
        <w:pStyle w:val="Odstavekseznama"/>
        <w:numPr>
          <w:ilvl w:val="0"/>
          <w:numId w:val="33"/>
        </w:numPr>
        <w:rPr>
          <w:rFonts w:cs="Tahoma"/>
        </w:rPr>
      </w:pPr>
      <w:r w:rsidRPr="00115E4C">
        <w:rPr>
          <w:rFonts w:cs="Tahoma"/>
        </w:rPr>
        <w:t>t</w:t>
      </w:r>
      <w:r w:rsidR="00196BD9" w:rsidRPr="00115E4C">
        <w:rPr>
          <w:rFonts w:cs="Tahoma"/>
        </w:rPr>
        <w:t>ehnični opis predlaganih rešitev</w:t>
      </w:r>
      <w:r w:rsidRPr="00115E4C">
        <w:rPr>
          <w:rFonts w:cs="Tahoma"/>
        </w:rPr>
        <w:t>,</w:t>
      </w:r>
    </w:p>
    <w:p w14:paraId="30105719" w14:textId="19F4F856" w:rsidR="0082356F" w:rsidRPr="00115E4C" w:rsidRDefault="00C95AC8" w:rsidP="00F64E92">
      <w:pPr>
        <w:pStyle w:val="Odstavekseznama"/>
        <w:numPr>
          <w:ilvl w:val="0"/>
          <w:numId w:val="33"/>
        </w:numPr>
        <w:rPr>
          <w:rFonts w:cs="Tahoma"/>
        </w:rPr>
      </w:pPr>
      <w:r w:rsidRPr="00115E4C">
        <w:rPr>
          <w:rFonts w:cs="Tahoma"/>
        </w:rPr>
        <w:t>u</w:t>
      </w:r>
      <w:r w:rsidR="00196BD9" w:rsidRPr="00115E4C">
        <w:rPr>
          <w:rFonts w:cs="Tahoma"/>
        </w:rPr>
        <w:t>strezni grafični prikaz ukrepov na posameznem obj</w:t>
      </w:r>
      <w:r w:rsidR="0082356F" w:rsidRPr="00115E4C">
        <w:rPr>
          <w:rFonts w:cs="Tahoma"/>
        </w:rPr>
        <w:t>ektu in v posameznih prostorih</w:t>
      </w:r>
      <w:r w:rsidRPr="00115E4C">
        <w:rPr>
          <w:rFonts w:cs="Tahoma"/>
        </w:rPr>
        <w:t>,</w:t>
      </w:r>
    </w:p>
    <w:p w14:paraId="7DEA29F4" w14:textId="5631CF5A" w:rsidR="0082356F" w:rsidRPr="00115E4C" w:rsidRDefault="00C95AC8" w:rsidP="00F64E92">
      <w:pPr>
        <w:pStyle w:val="Odstavekseznama"/>
        <w:numPr>
          <w:ilvl w:val="0"/>
          <w:numId w:val="33"/>
        </w:numPr>
        <w:rPr>
          <w:rFonts w:cs="Tahoma"/>
        </w:rPr>
      </w:pPr>
      <w:r w:rsidRPr="00115E4C">
        <w:rPr>
          <w:rFonts w:cs="Tahoma"/>
        </w:rPr>
        <w:lastRenderedPageBreak/>
        <w:t>p</w:t>
      </w:r>
      <w:r w:rsidR="00196BD9" w:rsidRPr="00115E4C">
        <w:rPr>
          <w:rFonts w:cs="Tahoma"/>
        </w:rPr>
        <w:t xml:space="preserve">opis potrebnih ukrepov za posamezni objekt, pri čemer mora biti upoštevan popis obstoječih elementov in sanacija predvidena z enakovrednimi materiali ob zagotavljanju ustreznega </w:t>
      </w:r>
      <w:proofErr w:type="gramStart"/>
      <w:r w:rsidR="00196BD9" w:rsidRPr="00115E4C">
        <w:rPr>
          <w:rFonts w:cs="Tahoma"/>
        </w:rPr>
        <w:t>izgleda</w:t>
      </w:r>
      <w:proofErr w:type="gramEnd"/>
      <w:r w:rsidR="00196BD9" w:rsidRPr="00115E4C">
        <w:rPr>
          <w:rFonts w:cs="Tahoma"/>
        </w:rPr>
        <w:t>. Barve elementov naj bodo definirane po ustrezni barvni skali (</w:t>
      </w:r>
      <w:proofErr w:type="gramStart"/>
      <w:r w:rsidR="00196BD9" w:rsidRPr="00115E4C">
        <w:rPr>
          <w:rFonts w:cs="Tahoma"/>
        </w:rPr>
        <w:t>RAL</w:t>
      </w:r>
      <w:proofErr w:type="gramEnd"/>
      <w:r w:rsidR="00196BD9" w:rsidRPr="00115E4C">
        <w:rPr>
          <w:rFonts w:cs="Tahoma"/>
        </w:rPr>
        <w:t xml:space="preserve">) oz. na drug način, ki zagotavlja natančnost in nedvoumnost v popisu del in </w:t>
      </w:r>
      <w:proofErr w:type="spellStart"/>
      <w:r w:rsidR="00196BD9" w:rsidRPr="00115E4C">
        <w:rPr>
          <w:rFonts w:cs="Tahoma"/>
        </w:rPr>
        <w:t>predizmerah</w:t>
      </w:r>
      <w:proofErr w:type="spellEnd"/>
      <w:r w:rsidR="00196BD9" w:rsidRPr="00115E4C">
        <w:rPr>
          <w:rFonts w:cs="Tahoma"/>
        </w:rPr>
        <w:t>. V popisu del morajo biti zajeti vsi ukrepi, ki so potrebni, da se ob vgradnji elementov povrne prvoten videz prostorov (obdelava špalet, kitanje, slikopleskarska dela).</w:t>
      </w:r>
    </w:p>
    <w:p w14:paraId="6319173E" w14:textId="515327C2" w:rsidR="004261FF" w:rsidRPr="00115E4C" w:rsidRDefault="00C95AC8" w:rsidP="00F64E92">
      <w:pPr>
        <w:pStyle w:val="Odstavekseznama"/>
        <w:numPr>
          <w:ilvl w:val="0"/>
          <w:numId w:val="33"/>
        </w:numPr>
        <w:spacing w:after="0"/>
        <w:rPr>
          <w:rFonts w:cs="Tahoma"/>
        </w:rPr>
      </w:pPr>
      <w:r w:rsidRPr="00115E4C">
        <w:rPr>
          <w:rFonts w:cs="Tahoma"/>
        </w:rPr>
        <w:t>p</w:t>
      </w:r>
      <w:r w:rsidR="00196BD9" w:rsidRPr="00115E4C">
        <w:rPr>
          <w:rFonts w:cs="Tahoma"/>
        </w:rPr>
        <w:t xml:space="preserve">redračun s popisom del in </w:t>
      </w:r>
      <w:proofErr w:type="spellStart"/>
      <w:r w:rsidR="00196BD9" w:rsidRPr="00115E4C">
        <w:rPr>
          <w:rFonts w:cs="Tahoma"/>
        </w:rPr>
        <w:t>predizmerami</w:t>
      </w:r>
      <w:proofErr w:type="spellEnd"/>
      <w:r w:rsidR="00196BD9" w:rsidRPr="00115E4C">
        <w:rPr>
          <w:rFonts w:cs="Tahoma"/>
        </w:rPr>
        <w:t>.</w:t>
      </w:r>
    </w:p>
    <w:p w14:paraId="6F3CD89D" w14:textId="77777777" w:rsidR="00115E4C" w:rsidRDefault="00115E4C" w:rsidP="00047C79">
      <w:pPr>
        <w:spacing w:after="0"/>
        <w:rPr>
          <w:rFonts w:cs="Tahoma"/>
          <w:highlight w:val="yellow"/>
        </w:rPr>
      </w:pPr>
    </w:p>
    <w:p w14:paraId="37A32C2F" w14:textId="78A86523" w:rsidR="008356FD" w:rsidRPr="00115E4C" w:rsidRDefault="00196BD9" w:rsidP="00047C79">
      <w:pPr>
        <w:spacing w:after="0"/>
        <w:rPr>
          <w:rFonts w:cs="Tahoma"/>
        </w:rPr>
      </w:pPr>
      <w:r w:rsidRPr="00115E4C">
        <w:rPr>
          <w:rFonts w:cs="Tahoma"/>
        </w:rPr>
        <w:t xml:space="preserve">S tem elaboratom je </w:t>
      </w:r>
      <w:proofErr w:type="gramStart"/>
      <w:r w:rsidRPr="00115E4C">
        <w:rPr>
          <w:rFonts w:cs="Tahoma"/>
        </w:rPr>
        <w:t>potrebno</w:t>
      </w:r>
      <w:proofErr w:type="gramEnd"/>
      <w:r w:rsidRPr="00115E4C">
        <w:rPr>
          <w:rFonts w:cs="Tahoma"/>
        </w:rPr>
        <w:t xml:space="preserve"> zagotoviti, da bodo podane vse osnove za zagotavljanje kvalitete vgrajenih materialov in kvalitetno izvedbo v obsegu in na način, da bodo z izvedbo pasivnih protihrupnih ukrepov zagotovljene ravni hrupa v objektu kot to predpisuje veljavna zakonodaja. V popisih morajo biti natančno definirana vsa dela in morajo biti samostojna podlaga za pripravo natančnih ter med seboj primerljivih ponudb. Popisi morajo biti od</w:t>
      </w:r>
      <w:r w:rsidR="007C74C2" w:rsidRPr="00115E4C">
        <w:rPr>
          <w:rFonts w:cs="Tahoma"/>
        </w:rPr>
        <w:t xml:space="preserve">dani tudi v obliki </w:t>
      </w:r>
      <w:proofErr w:type="gramStart"/>
      <w:r w:rsidR="007C74C2" w:rsidRPr="00115E4C">
        <w:rPr>
          <w:rFonts w:cs="Tahoma"/>
        </w:rPr>
        <w:t>.</w:t>
      </w:r>
      <w:proofErr w:type="spellStart"/>
      <w:proofErr w:type="gramEnd"/>
      <w:r w:rsidR="007C74C2" w:rsidRPr="00115E4C">
        <w:rPr>
          <w:rFonts w:cs="Tahoma"/>
        </w:rPr>
        <w:t>xls</w:t>
      </w:r>
      <w:proofErr w:type="spellEnd"/>
      <w:r w:rsidR="007C74C2" w:rsidRPr="00115E4C">
        <w:rPr>
          <w:rFonts w:cs="Tahoma"/>
        </w:rPr>
        <w:t xml:space="preserve"> tabele.</w:t>
      </w:r>
    </w:p>
    <w:p w14:paraId="3B633C43" w14:textId="4ACEDA94" w:rsidR="000B3D86" w:rsidRPr="0061488B" w:rsidRDefault="000B3D86" w:rsidP="000B3D86">
      <w:pPr>
        <w:spacing w:after="0"/>
        <w:rPr>
          <w:rFonts w:cs="Tahoma"/>
          <w:highlight w:val="yellow"/>
        </w:rPr>
      </w:pPr>
    </w:p>
    <w:p w14:paraId="7CA43EC5" w14:textId="77777777" w:rsidR="00540F94" w:rsidRPr="0061488B" w:rsidRDefault="00540F94" w:rsidP="000B3D86">
      <w:pPr>
        <w:spacing w:after="0"/>
        <w:rPr>
          <w:rFonts w:cs="Tahoma"/>
          <w:highlight w:val="yellow"/>
        </w:rPr>
      </w:pPr>
    </w:p>
    <w:p w14:paraId="4545E0FF" w14:textId="77777777" w:rsidR="00AF7045" w:rsidRPr="00A4386F" w:rsidRDefault="00AF7045" w:rsidP="000B3D86">
      <w:pPr>
        <w:pStyle w:val="Naslov1"/>
        <w:spacing w:before="0"/>
        <w:ind w:left="431" w:hanging="431"/>
        <w:rPr>
          <w:rFonts w:cs="Tahoma"/>
        </w:rPr>
      </w:pPr>
      <w:bookmarkStart w:id="72" w:name="_Toc21495718"/>
      <w:bookmarkStart w:id="73" w:name="_Toc83035668"/>
      <w:bookmarkStart w:id="74" w:name="_Toc147324587"/>
      <w:r w:rsidRPr="00A4386F">
        <w:rPr>
          <w:rFonts w:cs="Tahoma"/>
        </w:rPr>
        <w:t>GEOLOŠKO GEOMEHANSKE RAZISKAVE</w:t>
      </w:r>
      <w:bookmarkEnd w:id="72"/>
      <w:bookmarkEnd w:id="73"/>
      <w:bookmarkEnd w:id="74"/>
    </w:p>
    <w:p w14:paraId="24D56A2F" w14:textId="4075E245" w:rsidR="00AF7045" w:rsidRPr="00A4386F" w:rsidRDefault="00AF7045" w:rsidP="00AF7045">
      <w:pPr>
        <w:spacing w:after="0"/>
        <w:rPr>
          <w:rFonts w:cs="Tahoma"/>
        </w:rPr>
      </w:pPr>
      <w:r w:rsidRPr="00A4386F">
        <w:rPr>
          <w:rFonts w:cs="Tahoma"/>
        </w:rPr>
        <w:t xml:space="preserve">V sklopu izdelave projektne dokumentacije je potrebno za </w:t>
      </w:r>
      <w:r w:rsidR="000D3540" w:rsidRPr="00A4386F">
        <w:rPr>
          <w:rFonts w:cs="Tahoma"/>
        </w:rPr>
        <w:t xml:space="preserve">odsek </w:t>
      </w:r>
      <w:r w:rsidRPr="00A4386F">
        <w:rPr>
          <w:rFonts w:cs="Tahoma"/>
        </w:rPr>
        <w:t>železnišk</w:t>
      </w:r>
      <w:r w:rsidR="000D3540" w:rsidRPr="00A4386F">
        <w:rPr>
          <w:rFonts w:cs="Tahoma"/>
        </w:rPr>
        <w:t xml:space="preserve">e proge </w:t>
      </w:r>
      <w:r w:rsidR="00AD1434" w:rsidRPr="002D60D8">
        <w:rPr>
          <w:rFonts w:cs="Tahoma"/>
        </w:rPr>
        <w:t>Jesenice</w:t>
      </w:r>
      <w:r w:rsidR="00115E4C" w:rsidRPr="002D60D8">
        <w:rPr>
          <w:rFonts w:cs="Tahoma"/>
        </w:rPr>
        <w:t>–Bohinjska Bistrica</w:t>
      </w:r>
      <w:r w:rsidR="000D3540" w:rsidRPr="00A4386F">
        <w:rPr>
          <w:rFonts w:cs="Tahoma"/>
        </w:rPr>
        <w:t xml:space="preserve"> </w:t>
      </w:r>
      <w:r w:rsidRPr="00A4386F">
        <w:rPr>
          <w:rFonts w:cs="Tahoma"/>
        </w:rPr>
        <w:t xml:space="preserve">izdelati Geološko geomehanski načrt. Ta mora podati hidrogeološke razmere v vplivnem območju gradnje, </w:t>
      </w:r>
      <w:r w:rsidR="005044D4" w:rsidRPr="00A4386F">
        <w:rPr>
          <w:rFonts w:cs="Tahoma"/>
        </w:rPr>
        <w:t xml:space="preserve">geološko </w:t>
      </w:r>
      <w:r w:rsidRPr="00A4386F">
        <w:rPr>
          <w:rFonts w:cs="Tahoma"/>
        </w:rPr>
        <w:t xml:space="preserve">geomehanske pogoje </w:t>
      </w:r>
      <w:r w:rsidR="005044D4" w:rsidRPr="00A4386F">
        <w:rPr>
          <w:rFonts w:cs="Tahoma"/>
        </w:rPr>
        <w:t xml:space="preserve">za projektiranje in nadgradnjo železniškega </w:t>
      </w:r>
      <w:proofErr w:type="spellStart"/>
      <w:r w:rsidR="005044D4" w:rsidRPr="00A4386F">
        <w:rPr>
          <w:rFonts w:cs="Tahoma"/>
        </w:rPr>
        <w:t>medpostajnega</w:t>
      </w:r>
      <w:proofErr w:type="spellEnd"/>
      <w:r w:rsidR="005044D4" w:rsidRPr="00A4386F">
        <w:rPr>
          <w:rFonts w:cs="Tahoma"/>
        </w:rPr>
        <w:t xml:space="preserve"> odseka z vsemi spremljajočimi objekti </w:t>
      </w:r>
      <w:r w:rsidR="00812A75" w:rsidRPr="00A4386F">
        <w:rPr>
          <w:rFonts w:cs="Tahoma"/>
        </w:rPr>
        <w:t xml:space="preserve">vzdolž trase. </w:t>
      </w:r>
      <w:r w:rsidRPr="00A4386F">
        <w:rPr>
          <w:rFonts w:cs="Tahoma"/>
        </w:rPr>
        <w:t>V načrtu mora</w:t>
      </w:r>
      <w:r w:rsidR="00812A75" w:rsidRPr="00A4386F">
        <w:rPr>
          <w:rFonts w:cs="Tahoma"/>
        </w:rPr>
        <w:t>jo</w:t>
      </w:r>
      <w:r w:rsidRPr="00A4386F">
        <w:rPr>
          <w:rFonts w:cs="Tahoma"/>
        </w:rPr>
        <w:t xml:space="preserve"> biti za vplivno območje objekt</w:t>
      </w:r>
      <w:r w:rsidR="00812A75" w:rsidRPr="00A4386F">
        <w:rPr>
          <w:rFonts w:cs="Tahoma"/>
        </w:rPr>
        <w:t>ov</w:t>
      </w:r>
      <w:r w:rsidRPr="00A4386F">
        <w:rPr>
          <w:rFonts w:cs="Tahoma"/>
        </w:rPr>
        <w:t xml:space="preserve"> podan</w:t>
      </w:r>
      <w:r w:rsidR="00812A75" w:rsidRPr="00A4386F">
        <w:rPr>
          <w:rFonts w:cs="Tahoma"/>
        </w:rPr>
        <w:t>i</w:t>
      </w:r>
      <w:r w:rsidRPr="00A4386F">
        <w:rPr>
          <w:rFonts w:cs="Tahoma"/>
        </w:rPr>
        <w:t xml:space="preserve"> celovit</w:t>
      </w:r>
      <w:r w:rsidR="00812A75" w:rsidRPr="00A4386F">
        <w:rPr>
          <w:rFonts w:cs="Tahoma"/>
        </w:rPr>
        <w:t>i</w:t>
      </w:r>
      <w:r w:rsidRPr="00A4386F">
        <w:rPr>
          <w:rFonts w:cs="Tahoma"/>
        </w:rPr>
        <w:t xml:space="preserve"> inženirsko-geološki model</w:t>
      </w:r>
      <w:r w:rsidR="00812A75" w:rsidRPr="00A4386F">
        <w:rPr>
          <w:rFonts w:cs="Tahoma"/>
        </w:rPr>
        <w:t>i</w:t>
      </w:r>
      <w:r w:rsidRPr="00A4386F">
        <w:rPr>
          <w:rFonts w:cs="Tahoma"/>
        </w:rPr>
        <w:t xml:space="preserve"> prostora z jasno definiranimi inženirsko </w:t>
      </w:r>
      <w:proofErr w:type="gramStart"/>
      <w:r w:rsidRPr="00A4386F">
        <w:rPr>
          <w:rFonts w:cs="Tahoma"/>
        </w:rPr>
        <w:t>geološkimi</w:t>
      </w:r>
      <w:proofErr w:type="gramEnd"/>
      <w:r w:rsidRPr="00A4386F">
        <w:rPr>
          <w:rFonts w:cs="Tahoma"/>
        </w:rPr>
        <w:t>, hidrogeološkimi in geomehanskimi parametri temeljnih tal. S terenskimi in laboratorijskimi preiskavami je potrebno pridobiti rezultate o posedkih temeljnih tal pod nasipi</w:t>
      </w:r>
      <w:r w:rsidR="00812A75" w:rsidRPr="00A4386F">
        <w:rPr>
          <w:rFonts w:cs="Tahoma"/>
        </w:rPr>
        <w:t xml:space="preserve"> in objekti</w:t>
      </w:r>
      <w:r w:rsidRPr="00A4386F">
        <w:rPr>
          <w:rFonts w:cs="Tahoma"/>
        </w:rPr>
        <w:t>, izračunati količine materialov</w:t>
      </w:r>
      <w:proofErr w:type="gramStart"/>
      <w:r w:rsidRPr="00A4386F">
        <w:rPr>
          <w:rFonts w:cs="Tahoma"/>
        </w:rPr>
        <w:t xml:space="preserve"> potrebnih</w:t>
      </w:r>
      <w:proofErr w:type="gramEnd"/>
      <w:r w:rsidRPr="00A4386F">
        <w:rPr>
          <w:rFonts w:cs="Tahoma"/>
        </w:rPr>
        <w:t xml:space="preserve"> za vgradnjo v nasipe, izračunati nosilnost temeljnih tal in podati pogoje za temeljenje objektov</w:t>
      </w:r>
      <w:r w:rsidR="00812A75" w:rsidRPr="00A4386F">
        <w:rPr>
          <w:rFonts w:cs="Tahoma"/>
        </w:rPr>
        <w:t xml:space="preserve">, opraviti analize globalne stabilnosti v kritičnih prečnih prerezih nasipov in objektov, </w:t>
      </w:r>
      <w:r w:rsidRPr="00A4386F">
        <w:rPr>
          <w:rFonts w:cs="Tahoma"/>
        </w:rPr>
        <w:t>potrebno je preveriti možnost vgradnje materiala iz izkopov v nasipe.</w:t>
      </w:r>
    </w:p>
    <w:p w14:paraId="2A5754DB" w14:textId="77777777" w:rsidR="00AF7045" w:rsidRPr="00A4386F" w:rsidRDefault="00AF7045" w:rsidP="00AF7045">
      <w:pPr>
        <w:spacing w:after="0"/>
        <w:rPr>
          <w:rFonts w:cs="Tahoma"/>
        </w:rPr>
      </w:pPr>
    </w:p>
    <w:p w14:paraId="735F2FD8" w14:textId="46ACD1A4" w:rsidR="00AF7045" w:rsidRPr="00A4386F" w:rsidRDefault="00AF7045" w:rsidP="00AF7045">
      <w:pPr>
        <w:spacing w:after="0"/>
        <w:rPr>
          <w:rFonts w:cs="Tahoma"/>
        </w:rPr>
      </w:pPr>
      <w:r w:rsidRPr="00A4386F">
        <w:rPr>
          <w:rFonts w:cs="Tahoma"/>
        </w:rPr>
        <w:t>Za potrebe navedenega načrta je potrebno opraviti inženirsko geološki pregled območja</w:t>
      </w:r>
      <w:r w:rsidR="00812A75" w:rsidRPr="00A4386F">
        <w:rPr>
          <w:rFonts w:cs="Tahoma"/>
        </w:rPr>
        <w:t>.</w:t>
      </w:r>
    </w:p>
    <w:p w14:paraId="6EF3655B" w14:textId="0A8439AA" w:rsidR="00812A75" w:rsidRPr="00A4386F" w:rsidRDefault="00812A75" w:rsidP="00AF7045">
      <w:pPr>
        <w:spacing w:after="0"/>
        <w:rPr>
          <w:rFonts w:cs="Tahoma"/>
        </w:rPr>
      </w:pPr>
    </w:p>
    <w:p w14:paraId="0DA4EDED" w14:textId="343E3BF5" w:rsidR="00812A75" w:rsidRPr="00A4386F" w:rsidRDefault="00812A75" w:rsidP="00AF7045">
      <w:pPr>
        <w:spacing w:after="0"/>
        <w:rPr>
          <w:rFonts w:cs="Tahoma"/>
        </w:rPr>
      </w:pPr>
      <w:r w:rsidRPr="00A4386F">
        <w:rPr>
          <w:rFonts w:cs="Tahoma"/>
          <w:w w:val="104"/>
        </w:rPr>
        <w:t xml:space="preserve">Pridobitev soglasij lastnikov zemljišč, na katerih </w:t>
      </w:r>
      <w:proofErr w:type="gramStart"/>
      <w:r w:rsidRPr="00A4386F">
        <w:rPr>
          <w:rFonts w:cs="Tahoma"/>
          <w:w w:val="104"/>
        </w:rPr>
        <w:t>se bodo vršile raziskave</w:t>
      </w:r>
      <w:proofErr w:type="gramEnd"/>
      <w:r w:rsidRPr="00A4386F">
        <w:rPr>
          <w:rFonts w:cs="Tahoma"/>
          <w:w w:val="104"/>
        </w:rPr>
        <w:t xml:space="preserve">, je naloga izvajalca. Premik posameznih lokacij </w:t>
      </w:r>
      <w:proofErr w:type="spellStart"/>
      <w:r w:rsidRPr="00A4386F">
        <w:rPr>
          <w:rFonts w:cs="Tahoma"/>
          <w:w w:val="104"/>
        </w:rPr>
        <w:t>geotehničnih</w:t>
      </w:r>
      <w:proofErr w:type="spellEnd"/>
      <w:r w:rsidRPr="00A4386F">
        <w:rPr>
          <w:rFonts w:cs="Tahoma"/>
          <w:w w:val="104"/>
        </w:rPr>
        <w:t xml:space="preserve"> terenskih preiskav v času izvajanja del na terenu glede na prvotni potrjen program preiskav s strani inženirja ali naročnika zaradi objektivnih razmer (nesoglasje lastnika zemljišča ali nedostopnost do lokacije</w:t>
      </w:r>
      <w:proofErr w:type="gramStart"/>
      <w:r w:rsidRPr="00A4386F">
        <w:rPr>
          <w:rFonts w:cs="Tahoma"/>
          <w:w w:val="104"/>
        </w:rPr>
        <w:t>,</w:t>
      </w:r>
      <w:proofErr w:type="gramEnd"/>
      <w:r w:rsidRPr="00A4386F">
        <w:rPr>
          <w:rFonts w:cs="Tahoma"/>
          <w:w w:val="104"/>
        </w:rPr>
        <w:t xml:space="preserve"> …) </w:t>
      </w:r>
      <w:proofErr w:type="gramStart"/>
      <w:r w:rsidRPr="00A4386F">
        <w:rPr>
          <w:rFonts w:cs="Tahoma"/>
          <w:w w:val="104"/>
        </w:rPr>
        <w:t>mora</w:t>
      </w:r>
      <w:proofErr w:type="gramEnd"/>
      <w:r w:rsidRPr="00A4386F">
        <w:rPr>
          <w:rFonts w:cs="Tahoma"/>
          <w:w w:val="104"/>
        </w:rPr>
        <w:t xml:space="preserve"> ponudnik preiskav vključiti v ponudbeno ceno. Naročnik po uvedbi v delo ne bo priznal nobenih dodatni stroškov, ki bi jih izvajalec geološko </w:t>
      </w:r>
      <w:proofErr w:type="spellStart"/>
      <w:r w:rsidRPr="00A4386F">
        <w:rPr>
          <w:rFonts w:cs="Tahoma"/>
          <w:w w:val="104"/>
        </w:rPr>
        <w:t>geotehničnih</w:t>
      </w:r>
      <w:proofErr w:type="spellEnd"/>
      <w:r w:rsidRPr="00A4386F">
        <w:rPr>
          <w:rFonts w:cs="Tahoma"/>
          <w:w w:val="104"/>
        </w:rPr>
        <w:t xml:space="preserve"> in hidrogeoloških del uveljavljal zaradi premika lokacije </w:t>
      </w:r>
      <w:proofErr w:type="gramStart"/>
      <w:r w:rsidRPr="00A4386F">
        <w:rPr>
          <w:rFonts w:cs="Tahoma"/>
          <w:w w:val="104"/>
        </w:rPr>
        <w:t>katerekoli</w:t>
      </w:r>
      <w:proofErr w:type="gramEnd"/>
      <w:r w:rsidRPr="00A4386F">
        <w:rPr>
          <w:rFonts w:cs="Tahoma"/>
          <w:w w:val="104"/>
        </w:rPr>
        <w:t xml:space="preserve"> preiskave.</w:t>
      </w:r>
    </w:p>
    <w:p w14:paraId="25BB6CF4" w14:textId="77777777" w:rsidR="00AF7045" w:rsidRPr="00A4386F" w:rsidRDefault="00AF7045" w:rsidP="00AF7045">
      <w:pPr>
        <w:spacing w:after="0"/>
        <w:rPr>
          <w:rFonts w:cs="Tahoma"/>
        </w:rPr>
      </w:pPr>
    </w:p>
    <w:p w14:paraId="224F8D4E" w14:textId="2DDF6A22" w:rsidR="00AF7045" w:rsidRPr="00A4386F" w:rsidRDefault="00AF7045" w:rsidP="00AF7045">
      <w:pPr>
        <w:spacing w:after="0"/>
        <w:rPr>
          <w:rFonts w:cs="Tahoma"/>
        </w:rPr>
      </w:pPr>
      <w:r w:rsidRPr="00A4386F">
        <w:rPr>
          <w:rFonts w:cs="Tahoma"/>
        </w:rPr>
        <w:t>V ceni izvedbe terenskih preiskav morajo biti upoštevani transport na lokacije, priprava platojev za vrtaln</w:t>
      </w:r>
      <w:r w:rsidR="00812A75" w:rsidRPr="00A4386F">
        <w:rPr>
          <w:rFonts w:cs="Tahoma"/>
        </w:rPr>
        <w:t>e</w:t>
      </w:r>
      <w:r w:rsidRPr="00A4386F">
        <w:rPr>
          <w:rFonts w:cs="Tahoma"/>
        </w:rPr>
        <w:t xml:space="preserve"> garnitur</w:t>
      </w:r>
      <w:r w:rsidR="00812A75" w:rsidRPr="00A4386F">
        <w:rPr>
          <w:rFonts w:cs="Tahoma"/>
        </w:rPr>
        <w:t>e</w:t>
      </w:r>
      <w:r w:rsidRPr="00A4386F">
        <w:rPr>
          <w:rFonts w:cs="Tahoma"/>
        </w:rPr>
        <w:t xml:space="preserve"> in premiki med vrtinami, stroški čakanja vrtalne ekipe zaradi železniškega </w:t>
      </w:r>
      <w:r w:rsidRPr="00A4386F">
        <w:rPr>
          <w:rFonts w:cs="Tahoma"/>
        </w:rPr>
        <w:lastRenderedPageBreak/>
        <w:t xml:space="preserve">prometa, stroški soglasij in spremljave vzdrževalnih služb </w:t>
      </w:r>
      <w:r w:rsidR="00812A75" w:rsidRPr="00A4386F">
        <w:rPr>
          <w:rFonts w:cs="Tahoma"/>
        </w:rPr>
        <w:t>upravljavca JŽI</w:t>
      </w:r>
      <w:r w:rsidRPr="00A4386F">
        <w:rPr>
          <w:rFonts w:cs="Tahoma"/>
        </w:rPr>
        <w:t xml:space="preserve"> ter vsi ostali stroški, ki niso posebej specificirani.</w:t>
      </w:r>
    </w:p>
    <w:p w14:paraId="6EF753E5" w14:textId="215A6537" w:rsidR="00812A75" w:rsidRPr="00A4386F" w:rsidRDefault="00812A75" w:rsidP="00AF7045">
      <w:pPr>
        <w:spacing w:after="0"/>
        <w:rPr>
          <w:rFonts w:cs="Tahoma"/>
        </w:rPr>
      </w:pPr>
    </w:p>
    <w:p w14:paraId="56B3A109" w14:textId="77777777" w:rsidR="00812A75" w:rsidRPr="00A4386F" w:rsidRDefault="00812A75" w:rsidP="00812A75">
      <w:pPr>
        <w:spacing w:after="0"/>
        <w:rPr>
          <w:rFonts w:cs="Tahoma"/>
        </w:rPr>
      </w:pPr>
      <w:r w:rsidRPr="00A4386F">
        <w:rPr>
          <w:rFonts w:cs="Tahoma"/>
        </w:rPr>
        <w:t xml:space="preserve">Projektanti trase, konstrukcij in geotehnike morajo skupaj pregledati traso in inženirske objekte vzdolž trase. Na podlagi terenskega ogleda pooblaščeni inženir za geotehniko pripravi predlog terenskih in laboratorijskih preiskav, ki ga pred </w:t>
      </w:r>
      <w:proofErr w:type="gramStart"/>
      <w:r w:rsidRPr="00A4386F">
        <w:rPr>
          <w:rFonts w:cs="Tahoma"/>
        </w:rPr>
        <w:t>pričetkom</w:t>
      </w:r>
      <w:proofErr w:type="gramEnd"/>
      <w:r w:rsidRPr="00A4386F">
        <w:rPr>
          <w:rFonts w:cs="Tahoma"/>
        </w:rPr>
        <w:t xml:space="preserve"> preiskav predloži inženirju v pregled in potrditev. </w:t>
      </w:r>
    </w:p>
    <w:p w14:paraId="23E9AD8C" w14:textId="0A81562B" w:rsidR="00812A75" w:rsidRPr="00A4386F" w:rsidRDefault="00812A75" w:rsidP="00AF7045">
      <w:pPr>
        <w:spacing w:after="0"/>
        <w:rPr>
          <w:rFonts w:cs="Tahoma"/>
        </w:rPr>
      </w:pPr>
    </w:p>
    <w:p w14:paraId="0933F2D1" w14:textId="77777777" w:rsidR="00BE62FD" w:rsidRPr="00A4386F" w:rsidRDefault="00BE62FD" w:rsidP="00812A75">
      <w:pPr>
        <w:spacing w:after="0"/>
        <w:rPr>
          <w:rFonts w:cs="Tahoma"/>
        </w:rPr>
      </w:pPr>
    </w:p>
    <w:p w14:paraId="3098B038" w14:textId="7E2915BD" w:rsidR="00812A75" w:rsidRPr="00A4386F" w:rsidRDefault="00812A75" w:rsidP="00812A75">
      <w:pPr>
        <w:spacing w:after="0"/>
        <w:rPr>
          <w:rFonts w:cs="Tahoma"/>
        </w:rPr>
      </w:pPr>
      <w:r w:rsidRPr="00A4386F">
        <w:rPr>
          <w:rFonts w:cs="Tahoma"/>
        </w:rPr>
        <w:t xml:space="preserve">V sklopu predmetne projektne naloge je </w:t>
      </w:r>
      <w:proofErr w:type="gramStart"/>
      <w:r w:rsidRPr="00A4386F">
        <w:rPr>
          <w:rFonts w:cs="Tahoma"/>
        </w:rPr>
        <w:t>potrebno</w:t>
      </w:r>
      <w:proofErr w:type="gramEnd"/>
      <w:r w:rsidRPr="00A4386F">
        <w:rPr>
          <w:rFonts w:cs="Tahoma"/>
        </w:rPr>
        <w:t xml:space="preserve"> preveriti geološko geomehanske lastnosti za naslednje objekte</w:t>
      </w:r>
      <w:r w:rsidR="00C7042F" w:rsidRPr="00A4386F">
        <w:rPr>
          <w:rFonts w:cs="Tahoma"/>
        </w:rPr>
        <w:t xml:space="preserve"> oziroma območja</w:t>
      </w:r>
      <w:r w:rsidRPr="00A4386F">
        <w:rPr>
          <w:rFonts w:cs="Tahoma"/>
        </w:rPr>
        <w:t>:</w:t>
      </w:r>
    </w:p>
    <w:p w14:paraId="6CAD189A" w14:textId="287A5D0E" w:rsidR="00812A75" w:rsidRPr="00A4386F" w:rsidRDefault="00812A75" w:rsidP="00F64E92">
      <w:pPr>
        <w:pStyle w:val="Odstavekseznama"/>
        <w:numPr>
          <w:ilvl w:val="0"/>
          <w:numId w:val="30"/>
        </w:numPr>
        <w:spacing w:after="0"/>
        <w:rPr>
          <w:rFonts w:cs="Tahoma"/>
        </w:rPr>
      </w:pPr>
      <w:r w:rsidRPr="00A4386F">
        <w:rPr>
          <w:rFonts w:cs="Tahoma"/>
        </w:rPr>
        <w:t>traso železni</w:t>
      </w:r>
      <w:r w:rsidR="00C7042F" w:rsidRPr="00A4386F">
        <w:rPr>
          <w:rFonts w:cs="Tahoma"/>
        </w:rPr>
        <w:t>ške proge</w:t>
      </w:r>
      <w:r w:rsidRPr="00A4386F">
        <w:rPr>
          <w:rFonts w:cs="Tahoma"/>
        </w:rPr>
        <w:t xml:space="preserve"> v dolžini </w:t>
      </w:r>
      <w:r w:rsidR="00AE0D7D" w:rsidRPr="00A4386F">
        <w:rPr>
          <w:rFonts w:cs="Tahoma"/>
        </w:rPr>
        <w:t>27</w:t>
      </w:r>
      <w:r w:rsidRPr="00A4386F">
        <w:rPr>
          <w:rFonts w:cs="Tahoma"/>
        </w:rPr>
        <w:t>.</w:t>
      </w:r>
      <w:r w:rsidR="00AE0D7D" w:rsidRPr="00A4386F">
        <w:rPr>
          <w:rFonts w:cs="Tahoma"/>
        </w:rPr>
        <w:t>645</w:t>
      </w:r>
      <w:proofErr w:type="gramStart"/>
      <w:r w:rsidRPr="00A4386F">
        <w:rPr>
          <w:rFonts w:cs="Tahoma"/>
        </w:rPr>
        <w:t xml:space="preserve"> m</w:t>
      </w:r>
      <w:proofErr w:type="gramEnd"/>
      <w:r w:rsidR="000A1027" w:rsidRPr="00A4386F">
        <w:rPr>
          <w:rFonts w:cs="Tahoma"/>
        </w:rPr>
        <w:t>,</w:t>
      </w:r>
    </w:p>
    <w:p w14:paraId="4795B7FE" w14:textId="6FA80A53" w:rsidR="00812A75" w:rsidRPr="00A4386F" w:rsidRDefault="00812A75" w:rsidP="00F64E92">
      <w:pPr>
        <w:pStyle w:val="Odstavekseznama"/>
        <w:numPr>
          <w:ilvl w:val="0"/>
          <w:numId w:val="30"/>
        </w:numPr>
        <w:spacing w:after="0"/>
        <w:rPr>
          <w:rFonts w:cs="Tahoma"/>
        </w:rPr>
      </w:pPr>
      <w:r w:rsidRPr="00A4386F">
        <w:rPr>
          <w:rFonts w:cs="Tahoma"/>
        </w:rPr>
        <w:t>vse premostitvene objekte</w:t>
      </w:r>
      <w:r w:rsidR="00AE0D7D" w:rsidRPr="00A4386F">
        <w:rPr>
          <w:rFonts w:cs="Tahoma"/>
        </w:rPr>
        <w:t>, predore, mostove, oporne/podporne konstrukcije</w:t>
      </w:r>
      <w:r w:rsidRPr="00A4386F">
        <w:rPr>
          <w:rFonts w:cs="Tahoma"/>
        </w:rPr>
        <w:t xml:space="preserve"> (</w:t>
      </w:r>
      <w:r w:rsidR="00AE0D7D" w:rsidRPr="00A4386F">
        <w:rPr>
          <w:rFonts w:cs="Tahoma"/>
        </w:rPr>
        <w:t>91</w:t>
      </w:r>
      <w:r w:rsidRPr="00A4386F">
        <w:rPr>
          <w:rFonts w:cs="Tahoma"/>
        </w:rPr>
        <w:t xml:space="preserve"> </w:t>
      </w:r>
      <w:r w:rsidR="00AE0D7D" w:rsidRPr="00A4386F">
        <w:rPr>
          <w:rFonts w:cs="Tahoma"/>
        </w:rPr>
        <w:t>objektov</w:t>
      </w:r>
      <w:r w:rsidRPr="00A4386F">
        <w:rPr>
          <w:rFonts w:cs="Tahoma"/>
        </w:rPr>
        <w:t>) - glej poglavje 3.</w:t>
      </w:r>
      <w:r w:rsidR="008732CA" w:rsidRPr="00A4386F">
        <w:rPr>
          <w:rFonts w:cs="Tahoma"/>
        </w:rPr>
        <w:t>1</w:t>
      </w:r>
      <w:r w:rsidR="000A1027" w:rsidRPr="00A4386F">
        <w:rPr>
          <w:rFonts w:cs="Tahoma"/>
        </w:rPr>
        <w:t>,</w:t>
      </w:r>
    </w:p>
    <w:p w14:paraId="34467595" w14:textId="5DDF5CE9" w:rsidR="00812A75" w:rsidRPr="00A4386F" w:rsidRDefault="00812A75" w:rsidP="00F64E92">
      <w:pPr>
        <w:pStyle w:val="Odstavekseznama"/>
        <w:numPr>
          <w:ilvl w:val="0"/>
          <w:numId w:val="30"/>
        </w:numPr>
        <w:spacing w:after="0"/>
        <w:rPr>
          <w:rFonts w:cs="Tahoma"/>
        </w:rPr>
      </w:pPr>
      <w:r w:rsidRPr="00A4386F">
        <w:rPr>
          <w:rFonts w:cs="Tahoma"/>
        </w:rPr>
        <w:t>nivojske prehode (</w:t>
      </w:r>
      <w:r w:rsidR="008732CA" w:rsidRPr="00A4386F">
        <w:rPr>
          <w:rFonts w:cs="Tahoma"/>
        </w:rPr>
        <w:t xml:space="preserve">4 </w:t>
      </w:r>
      <w:r w:rsidRPr="00A4386F">
        <w:rPr>
          <w:rFonts w:cs="Tahoma"/>
        </w:rPr>
        <w:t xml:space="preserve">kom.) - glej poglavje </w:t>
      </w:r>
      <w:r w:rsidR="008732CA" w:rsidRPr="00A4386F">
        <w:rPr>
          <w:rFonts w:cs="Tahoma"/>
        </w:rPr>
        <w:t>4</w:t>
      </w:r>
      <w:r w:rsidRPr="00A4386F">
        <w:rPr>
          <w:rFonts w:cs="Tahoma"/>
        </w:rPr>
        <w:t>.4</w:t>
      </w:r>
      <w:r w:rsidR="000A1027" w:rsidRPr="00A4386F">
        <w:rPr>
          <w:rFonts w:cs="Tahoma"/>
        </w:rPr>
        <w:t>,</w:t>
      </w:r>
    </w:p>
    <w:p w14:paraId="64D56166" w14:textId="77777777" w:rsidR="00C7042F" w:rsidRPr="00A4386F" w:rsidRDefault="00C7042F" w:rsidP="00F64E92">
      <w:pPr>
        <w:pStyle w:val="Odstavekseznama"/>
        <w:numPr>
          <w:ilvl w:val="0"/>
          <w:numId w:val="30"/>
        </w:numPr>
        <w:spacing w:after="0"/>
        <w:jc w:val="left"/>
        <w:rPr>
          <w:rFonts w:cs="Tahoma"/>
          <w:lang w:eastAsia="sl-SI"/>
        </w:rPr>
      </w:pPr>
      <w:bookmarkStart w:id="75" w:name="_Hlk92191965"/>
      <w:r w:rsidRPr="00A4386F">
        <w:rPr>
          <w:rFonts w:cs="Tahoma"/>
          <w:lang w:eastAsia="sl-SI"/>
        </w:rPr>
        <w:t>območje predvidenih aktivnih protihrupnih ukrepov (PHO).</w:t>
      </w:r>
    </w:p>
    <w:bookmarkEnd w:id="75"/>
    <w:p w14:paraId="7FBED1A8" w14:textId="4DE04855" w:rsidR="00812A75" w:rsidRPr="00A4386F" w:rsidRDefault="00812A75" w:rsidP="00812A75">
      <w:pPr>
        <w:spacing w:after="0"/>
        <w:rPr>
          <w:rFonts w:cs="Tahoma"/>
        </w:rPr>
      </w:pPr>
    </w:p>
    <w:p w14:paraId="30F89607" w14:textId="77777777" w:rsidR="00812A75" w:rsidRPr="00A4386F" w:rsidRDefault="00812A75" w:rsidP="00812A75">
      <w:pPr>
        <w:spacing w:after="0"/>
        <w:rPr>
          <w:rFonts w:cs="Tahoma"/>
        </w:rPr>
      </w:pPr>
      <w:r w:rsidRPr="00A4386F">
        <w:rPr>
          <w:rFonts w:cs="Tahoma"/>
        </w:rPr>
        <w:t xml:space="preserve">V ta namen je </w:t>
      </w:r>
      <w:proofErr w:type="gramStart"/>
      <w:r w:rsidRPr="00A4386F">
        <w:rPr>
          <w:rFonts w:cs="Tahoma"/>
        </w:rPr>
        <w:t>potrebno</w:t>
      </w:r>
      <w:proofErr w:type="gramEnd"/>
      <w:r w:rsidRPr="00A4386F">
        <w:rPr>
          <w:rFonts w:cs="Tahoma"/>
        </w:rPr>
        <w:t xml:space="preserve"> izvesti naslednje </w:t>
      </w:r>
      <w:proofErr w:type="spellStart"/>
      <w:r w:rsidRPr="00A4386F">
        <w:rPr>
          <w:rFonts w:cs="Tahoma"/>
        </w:rPr>
        <w:t>geotehnične</w:t>
      </w:r>
      <w:proofErr w:type="spellEnd"/>
      <w:r w:rsidRPr="00A4386F">
        <w:rPr>
          <w:rFonts w:cs="Tahoma"/>
        </w:rPr>
        <w:t xml:space="preserve"> terenske preiskave:</w:t>
      </w:r>
    </w:p>
    <w:p w14:paraId="4BA05313" w14:textId="77777777" w:rsidR="00812A75" w:rsidRPr="00A4386F" w:rsidRDefault="00812A75" w:rsidP="00F64E92">
      <w:pPr>
        <w:pStyle w:val="Odstavekseznama"/>
        <w:numPr>
          <w:ilvl w:val="0"/>
          <w:numId w:val="30"/>
        </w:numPr>
        <w:spacing w:after="0"/>
        <w:rPr>
          <w:rFonts w:cs="Tahoma"/>
        </w:rPr>
      </w:pPr>
      <w:proofErr w:type="spellStart"/>
      <w:r w:rsidRPr="00A4386F">
        <w:rPr>
          <w:rFonts w:cs="Tahoma"/>
        </w:rPr>
        <w:t>geotehnično</w:t>
      </w:r>
      <w:proofErr w:type="spellEnd"/>
      <w:r w:rsidRPr="00A4386F">
        <w:rPr>
          <w:rFonts w:cs="Tahoma"/>
        </w:rPr>
        <w:t xml:space="preserve"> sondažno vrtanje do predvidene globine 10</w:t>
      </w:r>
      <w:proofErr w:type="gramStart"/>
      <w:r w:rsidRPr="00A4386F">
        <w:rPr>
          <w:rFonts w:cs="Tahoma"/>
        </w:rPr>
        <w:t xml:space="preserve"> m</w:t>
      </w:r>
      <w:proofErr w:type="gramEnd"/>
      <w:r w:rsidRPr="00A4386F">
        <w:rPr>
          <w:rFonts w:cs="Tahoma"/>
        </w:rPr>
        <w:t xml:space="preserve"> z izvedbo standardnih </w:t>
      </w:r>
      <w:proofErr w:type="spellStart"/>
      <w:r w:rsidRPr="00A4386F">
        <w:rPr>
          <w:rFonts w:cs="Tahoma"/>
        </w:rPr>
        <w:t>penetracijskih</w:t>
      </w:r>
      <w:proofErr w:type="spellEnd"/>
      <w:r w:rsidRPr="00A4386F">
        <w:rPr>
          <w:rFonts w:cs="Tahoma"/>
        </w:rPr>
        <w:t xml:space="preserve"> testov (vsaj 3 kom. na vrtino);</w:t>
      </w:r>
    </w:p>
    <w:p w14:paraId="609FD325" w14:textId="04285004" w:rsidR="00812A75" w:rsidRPr="00A4386F" w:rsidRDefault="00812A75" w:rsidP="00F64E92">
      <w:pPr>
        <w:pStyle w:val="Odstavekseznama"/>
        <w:numPr>
          <w:ilvl w:val="0"/>
          <w:numId w:val="30"/>
        </w:numPr>
        <w:spacing w:after="0"/>
        <w:rPr>
          <w:rFonts w:cs="Tahoma"/>
        </w:rPr>
      </w:pPr>
      <w:r w:rsidRPr="00A4386F">
        <w:rPr>
          <w:rFonts w:cs="Tahoma"/>
        </w:rPr>
        <w:t xml:space="preserve">izvedba enega </w:t>
      </w:r>
      <w:proofErr w:type="spellStart"/>
      <w:r w:rsidRPr="00A4386F">
        <w:rPr>
          <w:rFonts w:cs="Tahoma"/>
        </w:rPr>
        <w:t>piezometra</w:t>
      </w:r>
      <w:proofErr w:type="spellEnd"/>
      <w:r w:rsidRPr="00A4386F">
        <w:rPr>
          <w:rFonts w:cs="Tahoma"/>
        </w:rPr>
        <w:t xml:space="preserve"> v okviru </w:t>
      </w:r>
      <w:proofErr w:type="spellStart"/>
      <w:r w:rsidRPr="00A4386F">
        <w:rPr>
          <w:rFonts w:cs="Tahoma"/>
        </w:rPr>
        <w:t>geotehničnega</w:t>
      </w:r>
      <w:proofErr w:type="spellEnd"/>
      <w:r w:rsidRPr="00A4386F">
        <w:rPr>
          <w:rFonts w:cs="Tahoma"/>
        </w:rPr>
        <w:t xml:space="preserve"> vrtanja na območju predvidene </w:t>
      </w:r>
      <w:r w:rsidR="000A1027" w:rsidRPr="00A4386F">
        <w:rPr>
          <w:rFonts w:cs="Tahoma"/>
        </w:rPr>
        <w:t xml:space="preserve">poglobitve obstoječega </w:t>
      </w:r>
      <w:r w:rsidRPr="00A4386F">
        <w:rPr>
          <w:rFonts w:cs="Tahoma"/>
        </w:rPr>
        <w:t xml:space="preserve">podvoza, vključno z aktivacijo in spremljavo </w:t>
      </w:r>
      <w:proofErr w:type="gramStart"/>
      <w:r w:rsidRPr="00A4386F">
        <w:rPr>
          <w:rFonts w:cs="Tahoma"/>
        </w:rPr>
        <w:t>nivoja</w:t>
      </w:r>
      <w:proofErr w:type="gramEnd"/>
      <w:r w:rsidRPr="00A4386F">
        <w:rPr>
          <w:rFonts w:cs="Tahoma"/>
        </w:rPr>
        <w:t xml:space="preserve"> talne vode v obdobju do zaključka projektiranja;</w:t>
      </w:r>
    </w:p>
    <w:p w14:paraId="6E742B13" w14:textId="77777777" w:rsidR="00812A75" w:rsidRPr="00A4386F" w:rsidRDefault="00812A75" w:rsidP="00F64E92">
      <w:pPr>
        <w:pStyle w:val="Odstavekseznama"/>
        <w:numPr>
          <w:ilvl w:val="0"/>
          <w:numId w:val="30"/>
        </w:numPr>
        <w:spacing w:after="0"/>
        <w:rPr>
          <w:rFonts w:cs="Tahoma"/>
        </w:rPr>
      </w:pPr>
      <w:r w:rsidRPr="00A4386F">
        <w:rPr>
          <w:rFonts w:cs="Tahoma"/>
        </w:rPr>
        <w:t xml:space="preserve">preiskave dinamične penetracije tal s težkim dinamičnim </w:t>
      </w:r>
      <w:proofErr w:type="spellStart"/>
      <w:r w:rsidRPr="00A4386F">
        <w:rPr>
          <w:rFonts w:cs="Tahoma"/>
        </w:rPr>
        <w:t>penetrometrom</w:t>
      </w:r>
      <w:proofErr w:type="spellEnd"/>
      <w:r w:rsidRPr="00A4386F">
        <w:rPr>
          <w:rFonts w:cs="Tahoma"/>
        </w:rPr>
        <w:t xml:space="preserve"> do predvidene globine 6</w:t>
      </w:r>
      <w:proofErr w:type="gramStart"/>
      <w:r w:rsidRPr="00A4386F">
        <w:rPr>
          <w:rFonts w:cs="Tahoma"/>
        </w:rPr>
        <w:t xml:space="preserve"> m</w:t>
      </w:r>
      <w:proofErr w:type="gramEnd"/>
      <w:r w:rsidRPr="00A4386F">
        <w:rPr>
          <w:rFonts w:cs="Tahoma"/>
        </w:rPr>
        <w:t xml:space="preserve"> skladno z veljavnimi standardi;</w:t>
      </w:r>
    </w:p>
    <w:p w14:paraId="79A562AC" w14:textId="77777777" w:rsidR="00812A75" w:rsidRPr="00A4386F" w:rsidRDefault="00812A75" w:rsidP="00F64E92">
      <w:pPr>
        <w:pStyle w:val="Odstavekseznama"/>
        <w:numPr>
          <w:ilvl w:val="0"/>
          <w:numId w:val="30"/>
        </w:numPr>
        <w:spacing w:after="0"/>
        <w:rPr>
          <w:rFonts w:cs="Tahoma"/>
        </w:rPr>
      </w:pPr>
      <w:r w:rsidRPr="00A4386F">
        <w:rPr>
          <w:rFonts w:cs="Tahoma"/>
        </w:rPr>
        <w:t>sondažne izkope do predvidene globine 3</w:t>
      </w:r>
      <w:proofErr w:type="gramStart"/>
      <w:r w:rsidRPr="00A4386F">
        <w:rPr>
          <w:rFonts w:cs="Tahoma"/>
        </w:rPr>
        <w:t xml:space="preserve"> m</w:t>
      </w:r>
      <w:proofErr w:type="gramEnd"/>
      <w:r w:rsidRPr="00A4386F">
        <w:rPr>
          <w:rFonts w:cs="Tahoma"/>
        </w:rPr>
        <w:t xml:space="preserve">, vključno z meritvami dinamičnega deformacijskega modula </w:t>
      </w:r>
      <w:proofErr w:type="spellStart"/>
      <w:r w:rsidRPr="00A4386F">
        <w:rPr>
          <w:rFonts w:cs="Tahoma"/>
        </w:rPr>
        <w:t>E</w:t>
      </w:r>
      <w:r w:rsidRPr="00A4386F">
        <w:rPr>
          <w:rFonts w:cs="Tahoma"/>
          <w:vertAlign w:val="subscript"/>
        </w:rPr>
        <w:t>vd</w:t>
      </w:r>
      <w:proofErr w:type="spellEnd"/>
      <w:r w:rsidRPr="00A4386F">
        <w:rPr>
          <w:rFonts w:cs="Tahoma"/>
        </w:rPr>
        <w:t>.</w:t>
      </w:r>
    </w:p>
    <w:p w14:paraId="58C75A8B" w14:textId="77777777" w:rsidR="00812A75" w:rsidRPr="00A4386F" w:rsidRDefault="00812A75" w:rsidP="00812A75">
      <w:pPr>
        <w:spacing w:after="0"/>
        <w:rPr>
          <w:rFonts w:cs="Tahoma"/>
        </w:rPr>
      </w:pPr>
    </w:p>
    <w:p w14:paraId="72E95C49" w14:textId="77777777" w:rsidR="00812A75" w:rsidRPr="00A4386F" w:rsidRDefault="00812A75" w:rsidP="00812A75">
      <w:pPr>
        <w:spacing w:after="0"/>
        <w:rPr>
          <w:rFonts w:cs="Tahoma"/>
        </w:rPr>
      </w:pPr>
      <w:r w:rsidRPr="00A4386F">
        <w:rPr>
          <w:rFonts w:cs="Tahoma"/>
        </w:rPr>
        <w:t>Geomehanske laboratorijske preiskave morajo obsegati:</w:t>
      </w:r>
    </w:p>
    <w:p w14:paraId="7D865BE5" w14:textId="77777777" w:rsidR="00812A75" w:rsidRPr="00A4386F" w:rsidRDefault="00812A75" w:rsidP="00F64E92">
      <w:pPr>
        <w:pStyle w:val="Odstavekseznama"/>
        <w:numPr>
          <w:ilvl w:val="0"/>
          <w:numId w:val="30"/>
        </w:numPr>
        <w:spacing w:after="0"/>
        <w:rPr>
          <w:rFonts w:cs="Tahoma"/>
        </w:rPr>
      </w:pPr>
      <w:r w:rsidRPr="00A4386F">
        <w:rPr>
          <w:rFonts w:cs="Tahoma"/>
        </w:rPr>
        <w:t>preiskave zrnavosti zemljin;</w:t>
      </w:r>
    </w:p>
    <w:p w14:paraId="2680584E" w14:textId="77777777" w:rsidR="00812A75" w:rsidRPr="00A4386F" w:rsidRDefault="00812A75" w:rsidP="00F64E92">
      <w:pPr>
        <w:pStyle w:val="Odstavekseznama"/>
        <w:numPr>
          <w:ilvl w:val="0"/>
          <w:numId w:val="30"/>
        </w:numPr>
        <w:spacing w:after="0"/>
        <w:rPr>
          <w:rFonts w:cs="Tahoma"/>
        </w:rPr>
      </w:pPr>
      <w:r w:rsidRPr="00A4386F">
        <w:rPr>
          <w:rFonts w:cs="Tahoma"/>
        </w:rPr>
        <w:t>vodoprepustnost zemljin;</w:t>
      </w:r>
    </w:p>
    <w:p w14:paraId="24C86268" w14:textId="77777777" w:rsidR="00812A75" w:rsidRPr="00A4386F" w:rsidRDefault="00812A75" w:rsidP="00F64E92">
      <w:pPr>
        <w:pStyle w:val="Odstavekseznama"/>
        <w:numPr>
          <w:ilvl w:val="0"/>
          <w:numId w:val="30"/>
        </w:numPr>
        <w:spacing w:after="0"/>
        <w:rPr>
          <w:rFonts w:cs="Tahoma"/>
        </w:rPr>
      </w:pPr>
      <w:r w:rsidRPr="00A4386F">
        <w:rPr>
          <w:rFonts w:cs="Tahoma"/>
        </w:rPr>
        <w:t>preiskave stisljivosti koherentnih zemljin;</w:t>
      </w:r>
    </w:p>
    <w:p w14:paraId="367400DB" w14:textId="77777777" w:rsidR="00812A75" w:rsidRPr="00A4386F" w:rsidRDefault="00812A75" w:rsidP="00F64E92">
      <w:pPr>
        <w:pStyle w:val="Odstavekseznama"/>
        <w:numPr>
          <w:ilvl w:val="0"/>
          <w:numId w:val="30"/>
        </w:numPr>
        <w:spacing w:after="0"/>
        <w:rPr>
          <w:rFonts w:cs="Tahoma"/>
        </w:rPr>
      </w:pPr>
      <w:r w:rsidRPr="00A4386F">
        <w:rPr>
          <w:rFonts w:cs="Tahoma"/>
        </w:rPr>
        <w:t xml:space="preserve">preiskave </w:t>
      </w:r>
      <w:proofErr w:type="gramStart"/>
      <w:r w:rsidRPr="00A4386F">
        <w:rPr>
          <w:rFonts w:cs="Tahoma"/>
        </w:rPr>
        <w:t>direktne</w:t>
      </w:r>
      <w:proofErr w:type="gramEnd"/>
      <w:r w:rsidRPr="00A4386F">
        <w:rPr>
          <w:rFonts w:cs="Tahoma"/>
        </w:rPr>
        <w:t xml:space="preserve"> strižne trdnosti zemlji;</w:t>
      </w:r>
    </w:p>
    <w:p w14:paraId="1B519991" w14:textId="77777777" w:rsidR="00812A75" w:rsidRPr="00A4386F" w:rsidRDefault="00812A75" w:rsidP="00F64E92">
      <w:pPr>
        <w:pStyle w:val="Odstavekseznama"/>
        <w:numPr>
          <w:ilvl w:val="0"/>
          <w:numId w:val="30"/>
        </w:numPr>
        <w:spacing w:after="0"/>
        <w:rPr>
          <w:rFonts w:cs="Tahoma"/>
        </w:rPr>
      </w:pPr>
      <w:r w:rsidRPr="00A4386F">
        <w:rPr>
          <w:rFonts w:cs="Tahoma"/>
        </w:rPr>
        <w:t>gostote zemljin in hribin;</w:t>
      </w:r>
    </w:p>
    <w:p w14:paraId="247D1882" w14:textId="77777777" w:rsidR="00812A75" w:rsidRPr="00A4386F" w:rsidRDefault="00812A75" w:rsidP="00F64E92">
      <w:pPr>
        <w:pStyle w:val="Odstavekseznama"/>
        <w:numPr>
          <w:ilvl w:val="0"/>
          <w:numId w:val="30"/>
        </w:numPr>
        <w:spacing w:after="0"/>
        <w:rPr>
          <w:rFonts w:cs="Tahoma"/>
        </w:rPr>
      </w:pPr>
      <w:r w:rsidRPr="00A4386F">
        <w:rPr>
          <w:rFonts w:cs="Tahoma"/>
        </w:rPr>
        <w:t>delež vlage v zemljinah;</w:t>
      </w:r>
    </w:p>
    <w:p w14:paraId="6E21FBFB" w14:textId="77777777" w:rsidR="00812A75" w:rsidRPr="00A4386F" w:rsidRDefault="00812A75" w:rsidP="00F64E92">
      <w:pPr>
        <w:pStyle w:val="Odstavekseznama"/>
        <w:numPr>
          <w:ilvl w:val="0"/>
          <w:numId w:val="30"/>
        </w:numPr>
        <w:spacing w:after="0"/>
        <w:rPr>
          <w:rFonts w:cs="Tahoma"/>
        </w:rPr>
      </w:pPr>
      <w:proofErr w:type="spellStart"/>
      <w:r w:rsidRPr="00A4386F">
        <w:rPr>
          <w:rFonts w:cs="Tahoma"/>
        </w:rPr>
        <w:t>konsistenčne</w:t>
      </w:r>
      <w:proofErr w:type="spellEnd"/>
      <w:r w:rsidRPr="00A4386F">
        <w:rPr>
          <w:rFonts w:cs="Tahoma"/>
        </w:rPr>
        <w:t xml:space="preserve"> meje zemljin;</w:t>
      </w:r>
    </w:p>
    <w:p w14:paraId="28CCB456" w14:textId="77777777" w:rsidR="00812A75" w:rsidRPr="00A4386F" w:rsidRDefault="00812A75" w:rsidP="00F64E92">
      <w:pPr>
        <w:pStyle w:val="Odstavekseznama"/>
        <w:numPr>
          <w:ilvl w:val="0"/>
          <w:numId w:val="30"/>
        </w:numPr>
        <w:spacing w:after="0"/>
        <w:rPr>
          <w:rFonts w:cs="Tahoma"/>
        </w:rPr>
      </w:pPr>
      <w:r w:rsidRPr="00A4386F">
        <w:rPr>
          <w:rFonts w:cs="Tahoma"/>
        </w:rPr>
        <w:t>enoosne tlačne trdnosti zemljin in hribin;</w:t>
      </w:r>
    </w:p>
    <w:p w14:paraId="502F0D4D" w14:textId="77777777" w:rsidR="00812A75" w:rsidRPr="00A4386F" w:rsidRDefault="00812A75" w:rsidP="00F64E92">
      <w:pPr>
        <w:pStyle w:val="Odstavekseznama"/>
        <w:numPr>
          <w:ilvl w:val="0"/>
          <w:numId w:val="30"/>
        </w:numPr>
        <w:spacing w:after="0"/>
        <w:rPr>
          <w:rFonts w:cs="Tahoma"/>
        </w:rPr>
      </w:pPr>
      <w:r w:rsidRPr="00A4386F">
        <w:rPr>
          <w:rFonts w:cs="Tahoma"/>
        </w:rPr>
        <w:t>točkovni trdnostni indeks zemljin;</w:t>
      </w:r>
    </w:p>
    <w:p w14:paraId="381E1672" w14:textId="77777777" w:rsidR="00812A75" w:rsidRPr="0061488B" w:rsidRDefault="00812A75" w:rsidP="00812A75">
      <w:pPr>
        <w:spacing w:after="0"/>
        <w:rPr>
          <w:rFonts w:cs="Tahoma"/>
          <w:highlight w:val="yellow"/>
        </w:rPr>
      </w:pPr>
    </w:p>
    <w:p w14:paraId="40B86DE0" w14:textId="03AF59AB" w:rsidR="00D41AB5" w:rsidRPr="00461E05" w:rsidRDefault="00812A75" w:rsidP="00812A75">
      <w:pPr>
        <w:spacing w:after="0"/>
        <w:rPr>
          <w:rFonts w:cs="Tahoma"/>
        </w:rPr>
      </w:pPr>
      <w:r w:rsidRPr="00461E05">
        <w:rPr>
          <w:rFonts w:cs="Tahoma"/>
        </w:rPr>
        <w:t xml:space="preserve">Natančen obseg del je podan v </w:t>
      </w:r>
      <w:r w:rsidR="009F1117" w:rsidRPr="00461E05">
        <w:rPr>
          <w:rFonts w:cs="Tahoma"/>
        </w:rPr>
        <w:t>spodnji tabeli: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682"/>
        <w:gridCol w:w="6763"/>
        <w:gridCol w:w="702"/>
        <w:gridCol w:w="915"/>
      </w:tblGrid>
      <w:tr w:rsidR="00D41AB5" w:rsidRPr="00461E05" w14:paraId="5CA725AC" w14:textId="77777777" w:rsidTr="000B5581">
        <w:trPr>
          <w:trHeight w:val="315"/>
        </w:trPr>
        <w:tc>
          <w:tcPr>
            <w:tcW w:w="697" w:type="dxa"/>
            <w:shd w:val="clear" w:color="000000" w:fill="FFC000"/>
            <w:noWrap/>
            <w:vAlign w:val="center"/>
            <w:hideMark/>
          </w:tcPr>
          <w:p w14:paraId="6AD33C1E" w14:textId="77777777" w:rsidR="000B5581" w:rsidRPr="00461E05" w:rsidRDefault="00D41AB5" w:rsidP="000B5581">
            <w:pPr>
              <w:spacing w:after="0" w:line="240" w:lineRule="auto"/>
              <w:jc w:val="center"/>
              <w:rPr>
                <w:rFonts w:eastAsia="Times New Roman" w:cs="Tahoma"/>
                <w:b/>
                <w:bCs/>
                <w:sz w:val="20"/>
                <w:szCs w:val="20"/>
                <w:lang w:eastAsia="sl-SI"/>
              </w:rPr>
            </w:pPr>
            <w:bookmarkStart w:id="76" w:name="_Hlk89771100"/>
            <w:proofErr w:type="spellStart"/>
            <w:proofErr w:type="gramStart"/>
            <w:r w:rsidRPr="00461E05">
              <w:rPr>
                <w:rFonts w:eastAsia="Times New Roman" w:cs="Tahoma"/>
                <w:b/>
                <w:bCs/>
                <w:sz w:val="20"/>
                <w:szCs w:val="20"/>
                <w:lang w:eastAsia="sl-SI"/>
              </w:rPr>
              <w:t>Zap</w:t>
            </w:r>
            <w:proofErr w:type="spellEnd"/>
            <w:proofErr w:type="gramEnd"/>
            <w:r w:rsidRPr="00461E05">
              <w:rPr>
                <w:rFonts w:eastAsia="Times New Roman" w:cs="Tahoma"/>
                <w:b/>
                <w:bCs/>
                <w:sz w:val="20"/>
                <w:szCs w:val="20"/>
                <w:lang w:eastAsia="sl-SI"/>
              </w:rPr>
              <w:t>.</w:t>
            </w:r>
          </w:p>
          <w:p w14:paraId="5707D94F" w14:textId="6488AFF5" w:rsidR="00D41AB5" w:rsidRPr="00461E05" w:rsidRDefault="00D41AB5" w:rsidP="000B5581">
            <w:pPr>
              <w:spacing w:after="0" w:line="240" w:lineRule="auto"/>
              <w:jc w:val="center"/>
              <w:rPr>
                <w:rFonts w:eastAsia="Times New Roman" w:cs="Tahoma"/>
                <w:b/>
                <w:bCs/>
                <w:sz w:val="20"/>
                <w:szCs w:val="20"/>
                <w:lang w:eastAsia="sl-SI"/>
              </w:rPr>
            </w:pPr>
            <w:r w:rsidRPr="00461E05">
              <w:rPr>
                <w:rFonts w:eastAsia="Times New Roman" w:cs="Tahoma"/>
                <w:b/>
                <w:bCs/>
                <w:sz w:val="20"/>
                <w:szCs w:val="20"/>
                <w:lang w:eastAsia="sl-SI"/>
              </w:rPr>
              <w:t>št.</w:t>
            </w:r>
          </w:p>
        </w:tc>
        <w:tc>
          <w:tcPr>
            <w:tcW w:w="6949" w:type="dxa"/>
            <w:shd w:val="clear" w:color="000000" w:fill="FFC000"/>
            <w:vAlign w:val="center"/>
            <w:hideMark/>
          </w:tcPr>
          <w:p w14:paraId="632884F0"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Opis postavke</w:t>
            </w:r>
          </w:p>
        </w:tc>
        <w:tc>
          <w:tcPr>
            <w:tcW w:w="0" w:type="auto"/>
            <w:shd w:val="clear" w:color="000000" w:fill="FFC000"/>
            <w:noWrap/>
            <w:vAlign w:val="center"/>
            <w:hideMark/>
          </w:tcPr>
          <w:p w14:paraId="2480D1D7"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Enota</w:t>
            </w:r>
          </w:p>
        </w:tc>
        <w:tc>
          <w:tcPr>
            <w:tcW w:w="0" w:type="auto"/>
            <w:shd w:val="clear" w:color="000000" w:fill="FFC000"/>
            <w:noWrap/>
            <w:vAlign w:val="center"/>
            <w:hideMark/>
          </w:tcPr>
          <w:p w14:paraId="7CFEF919" w14:textId="77777777" w:rsidR="00D41AB5" w:rsidRPr="00461E05" w:rsidRDefault="00D41AB5" w:rsidP="00D41AB5">
            <w:pPr>
              <w:spacing w:after="0" w:line="240" w:lineRule="auto"/>
              <w:jc w:val="center"/>
              <w:rPr>
                <w:rFonts w:eastAsia="Times New Roman" w:cs="Tahoma"/>
                <w:b/>
                <w:bCs/>
                <w:sz w:val="20"/>
                <w:szCs w:val="20"/>
                <w:lang w:eastAsia="sl-SI"/>
              </w:rPr>
            </w:pPr>
            <w:r w:rsidRPr="00461E05">
              <w:rPr>
                <w:rFonts w:eastAsia="Times New Roman" w:cs="Tahoma"/>
                <w:b/>
                <w:bCs/>
                <w:sz w:val="20"/>
                <w:szCs w:val="20"/>
                <w:lang w:eastAsia="sl-SI"/>
              </w:rPr>
              <w:t>Količina</w:t>
            </w:r>
          </w:p>
        </w:tc>
      </w:tr>
      <w:tr w:rsidR="00D41AB5" w:rsidRPr="00461E05" w14:paraId="5B48E1B3" w14:textId="77777777" w:rsidTr="000B5581">
        <w:trPr>
          <w:trHeight w:val="360"/>
        </w:trPr>
        <w:tc>
          <w:tcPr>
            <w:tcW w:w="697" w:type="dxa"/>
            <w:shd w:val="clear" w:color="auto" w:fill="auto"/>
            <w:noWrap/>
            <w:vAlign w:val="bottom"/>
            <w:hideMark/>
          </w:tcPr>
          <w:p w14:paraId="135D1F6A" w14:textId="77777777" w:rsidR="00D41AB5" w:rsidRPr="00461E05" w:rsidRDefault="00D41AB5" w:rsidP="00D41AB5">
            <w:pPr>
              <w:spacing w:after="0" w:line="240" w:lineRule="auto"/>
              <w:jc w:val="right"/>
              <w:rPr>
                <w:rFonts w:eastAsia="Times New Roman" w:cs="Tahoma"/>
                <w:b/>
                <w:bCs/>
                <w:sz w:val="20"/>
                <w:szCs w:val="20"/>
                <w:lang w:eastAsia="sl-SI"/>
              </w:rPr>
            </w:pPr>
            <w:r w:rsidRPr="00461E05">
              <w:rPr>
                <w:rFonts w:eastAsia="Times New Roman" w:cs="Tahoma"/>
                <w:b/>
                <w:bCs/>
                <w:sz w:val="20"/>
                <w:szCs w:val="20"/>
                <w:lang w:eastAsia="sl-SI"/>
              </w:rPr>
              <w:t>I.</w:t>
            </w:r>
          </w:p>
        </w:tc>
        <w:tc>
          <w:tcPr>
            <w:tcW w:w="6949" w:type="dxa"/>
            <w:shd w:val="clear" w:color="auto" w:fill="auto"/>
            <w:vAlign w:val="bottom"/>
            <w:hideMark/>
          </w:tcPr>
          <w:p w14:paraId="768AD682"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TERENSKE PREISKAVE</w:t>
            </w:r>
          </w:p>
        </w:tc>
        <w:tc>
          <w:tcPr>
            <w:tcW w:w="0" w:type="auto"/>
            <w:shd w:val="clear" w:color="auto" w:fill="auto"/>
            <w:noWrap/>
            <w:vAlign w:val="bottom"/>
            <w:hideMark/>
          </w:tcPr>
          <w:p w14:paraId="4754317D"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bottom"/>
            <w:hideMark/>
          </w:tcPr>
          <w:p w14:paraId="03FB506C" w14:textId="77777777" w:rsidR="00D41AB5" w:rsidRPr="00461E05" w:rsidRDefault="00D41AB5" w:rsidP="00D41AB5">
            <w:pPr>
              <w:spacing w:after="0" w:line="240" w:lineRule="auto"/>
              <w:jc w:val="center"/>
              <w:rPr>
                <w:rFonts w:eastAsia="Times New Roman" w:cs="Tahoma"/>
                <w:color w:val="FF0000"/>
                <w:sz w:val="20"/>
                <w:szCs w:val="20"/>
                <w:lang w:eastAsia="sl-SI"/>
              </w:rPr>
            </w:pPr>
            <w:r w:rsidRPr="00461E05">
              <w:rPr>
                <w:rFonts w:eastAsia="Times New Roman" w:cs="Tahoma"/>
                <w:color w:val="FF0000"/>
                <w:sz w:val="20"/>
                <w:szCs w:val="20"/>
                <w:lang w:eastAsia="sl-SI"/>
              </w:rPr>
              <w:t> </w:t>
            </w:r>
          </w:p>
        </w:tc>
      </w:tr>
      <w:tr w:rsidR="00D41AB5" w:rsidRPr="00461E05" w14:paraId="6D28FBBB" w14:textId="77777777" w:rsidTr="000B5581">
        <w:trPr>
          <w:trHeight w:val="735"/>
        </w:trPr>
        <w:tc>
          <w:tcPr>
            <w:tcW w:w="697" w:type="dxa"/>
            <w:shd w:val="clear" w:color="auto" w:fill="auto"/>
            <w:noWrap/>
            <w:vAlign w:val="bottom"/>
            <w:hideMark/>
          </w:tcPr>
          <w:p w14:paraId="16077F26"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lastRenderedPageBreak/>
              <w:t>1.</w:t>
            </w:r>
          </w:p>
        </w:tc>
        <w:tc>
          <w:tcPr>
            <w:tcW w:w="6949" w:type="dxa"/>
            <w:shd w:val="clear" w:color="auto" w:fill="auto"/>
            <w:vAlign w:val="bottom"/>
            <w:hideMark/>
          </w:tcPr>
          <w:p w14:paraId="38A59698"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Inženirsko-geološki pregled trase, </w:t>
            </w:r>
            <w:proofErr w:type="spellStart"/>
            <w:r w:rsidRPr="00461E05">
              <w:rPr>
                <w:rFonts w:eastAsia="Times New Roman" w:cs="Tahoma"/>
                <w:sz w:val="20"/>
                <w:szCs w:val="20"/>
                <w:lang w:eastAsia="sl-SI"/>
              </w:rPr>
              <w:t>geotehnična</w:t>
            </w:r>
            <w:proofErr w:type="spellEnd"/>
            <w:r w:rsidRPr="00461E05">
              <w:rPr>
                <w:rFonts w:eastAsia="Times New Roman" w:cs="Tahoma"/>
                <w:sz w:val="20"/>
                <w:szCs w:val="20"/>
                <w:lang w:eastAsia="sl-SI"/>
              </w:rPr>
              <w:t xml:space="preserve"> spremljava z odvzemi vzorcev, popisi in </w:t>
            </w:r>
            <w:proofErr w:type="spellStart"/>
            <w:r w:rsidRPr="00461E05">
              <w:rPr>
                <w:rFonts w:eastAsia="Times New Roman" w:cs="Tahoma"/>
                <w:sz w:val="20"/>
                <w:szCs w:val="20"/>
                <w:lang w:eastAsia="sl-SI"/>
              </w:rPr>
              <w:t>fotorgrafiranje</w:t>
            </w:r>
            <w:proofErr w:type="spellEnd"/>
            <w:r w:rsidRPr="00461E05">
              <w:rPr>
                <w:rFonts w:eastAsia="Times New Roman" w:cs="Tahoma"/>
                <w:sz w:val="20"/>
                <w:szCs w:val="20"/>
                <w:lang w:eastAsia="sl-SI"/>
              </w:rPr>
              <w:t xml:space="preserve"> jeder in kartiranje</w:t>
            </w:r>
          </w:p>
        </w:tc>
        <w:tc>
          <w:tcPr>
            <w:tcW w:w="0" w:type="auto"/>
            <w:shd w:val="clear" w:color="auto" w:fill="auto"/>
            <w:noWrap/>
            <w:vAlign w:val="center"/>
            <w:hideMark/>
          </w:tcPr>
          <w:p w14:paraId="438F0B21" w14:textId="77777777" w:rsidR="00D41AB5" w:rsidRPr="00461E05" w:rsidRDefault="00D41AB5" w:rsidP="00D41AB5">
            <w:pPr>
              <w:spacing w:after="0" w:line="240" w:lineRule="auto"/>
              <w:jc w:val="center"/>
              <w:rPr>
                <w:rFonts w:eastAsia="Times New Roman" w:cs="Tahoma"/>
                <w:sz w:val="20"/>
                <w:szCs w:val="20"/>
                <w:lang w:eastAsia="sl-SI"/>
              </w:rPr>
            </w:pPr>
            <w:proofErr w:type="spellStart"/>
            <w:proofErr w:type="gramStart"/>
            <w:r w:rsidRPr="00461E05">
              <w:rPr>
                <w:rFonts w:eastAsia="Times New Roman" w:cs="Tahoma"/>
                <w:sz w:val="20"/>
                <w:szCs w:val="20"/>
                <w:lang w:eastAsia="sl-SI"/>
              </w:rPr>
              <w:t>kpl</w:t>
            </w:r>
            <w:proofErr w:type="spellEnd"/>
            <w:proofErr w:type="gramEnd"/>
          </w:p>
        </w:tc>
        <w:tc>
          <w:tcPr>
            <w:tcW w:w="0" w:type="auto"/>
            <w:shd w:val="clear" w:color="auto" w:fill="auto"/>
            <w:noWrap/>
            <w:vAlign w:val="center"/>
            <w:hideMark/>
          </w:tcPr>
          <w:p w14:paraId="61AAB68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w:t>
            </w:r>
          </w:p>
        </w:tc>
      </w:tr>
      <w:tr w:rsidR="00D41AB5" w:rsidRPr="00461E05" w14:paraId="06124D80" w14:textId="77777777" w:rsidTr="000B5581">
        <w:trPr>
          <w:trHeight w:val="600"/>
        </w:trPr>
        <w:tc>
          <w:tcPr>
            <w:tcW w:w="697" w:type="dxa"/>
            <w:shd w:val="clear" w:color="auto" w:fill="auto"/>
            <w:noWrap/>
            <w:vAlign w:val="bottom"/>
            <w:hideMark/>
          </w:tcPr>
          <w:p w14:paraId="584E38F5"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 </w:t>
            </w:r>
          </w:p>
        </w:tc>
        <w:tc>
          <w:tcPr>
            <w:tcW w:w="6949" w:type="dxa"/>
            <w:shd w:val="clear" w:color="auto" w:fill="auto"/>
            <w:vAlign w:val="bottom"/>
            <w:hideMark/>
          </w:tcPr>
          <w:p w14:paraId="4BEBEAF1" w14:textId="28BDCFE1" w:rsidR="00D41AB5" w:rsidRPr="00461E05" w:rsidRDefault="00D41AB5" w:rsidP="00D41AB5">
            <w:pPr>
              <w:spacing w:after="0" w:line="240" w:lineRule="auto"/>
              <w:jc w:val="left"/>
              <w:rPr>
                <w:rFonts w:eastAsia="Times New Roman" w:cs="Tahoma"/>
                <w:sz w:val="20"/>
                <w:szCs w:val="20"/>
                <w:lang w:eastAsia="sl-SI"/>
              </w:rPr>
            </w:pPr>
            <w:proofErr w:type="spellStart"/>
            <w:r w:rsidRPr="00461E05">
              <w:rPr>
                <w:rFonts w:eastAsia="Times New Roman" w:cs="Tahoma"/>
                <w:sz w:val="20"/>
                <w:szCs w:val="20"/>
                <w:lang w:eastAsia="sl-SI"/>
              </w:rPr>
              <w:t>Geotehnično</w:t>
            </w:r>
            <w:proofErr w:type="spellEnd"/>
            <w:r w:rsidRPr="00461E05">
              <w:rPr>
                <w:rFonts w:eastAsia="Times New Roman" w:cs="Tahoma"/>
                <w:sz w:val="20"/>
                <w:szCs w:val="20"/>
                <w:lang w:eastAsia="sl-SI"/>
              </w:rPr>
              <w:t xml:space="preserve"> sondažno vrtanje: 15 vrtin do predvidene globine 10</w:t>
            </w:r>
            <w:proofErr w:type="gramStart"/>
            <w:r w:rsidRPr="00461E05">
              <w:rPr>
                <w:rFonts w:eastAsia="Times New Roman" w:cs="Tahoma"/>
                <w:sz w:val="20"/>
                <w:szCs w:val="20"/>
                <w:lang w:eastAsia="sl-SI"/>
              </w:rPr>
              <w:t xml:space="preserve"> m</w:t>
            </w:r>
            <w:proofErr w:type="gramEnd"/>
            <w:r w:rsidRPr="00461E05">
              <w:rPr>
                <w:rFonts w:eastAsia="Times New Roman" w:cs="Tahoma"/>
                <w:sz w:val="20"/>
                <w:szCs w:val="20"/>
                <w:lang w:eastAsia="sl-SI"/>
              </w:rPr>
              <w:t>; skupna globina: 150 m</w:t>
            </w:r>
          </w:p>
        </w:tc>
        <w:tc>
          <w:tcPr>
            <w:tcW w:w="0" w:type="auto"/>
            <w:shd w:val="clear" w:color="auto" w:fill="auto"/>
            <w:noWrap/>
            <w:vAlign w:val="center"/>
            <w:hideMark/>
          </w:tcPr>
          <w:p w14:paraId="34A0F48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center"/>
            <w:hideMark/>
          </w:tcPr>
          <w:p w14:paraId="1DD16B69"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r>
      <w:tr w:rsidR="00D41AB5" w:rsidRPr="00461E05" w14:paraId="7F227679" w14:textId="77777777" w:rsidTr="000B5581">
        <w:trPr>
          <w:trHeight w:val="360"/>
        </w:trPr>
        <w:tc>
          <w:tcPr>
            <w:tcW w:w="697" w:type="dxa"/>
            <w:shd w:val="clear" w:color="auto" w:fill="auto"/>
            <w:noWrap/>
            <w:vAlign w:val="bottom"/>
            <w:hideMark/>
          </w:tcPr>
          <w:p w14:paraId="0733DD61"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2.</w:t>
            </w:r>
          </w:p>
        </w:tc>
        <w:tc>
          <w:tcPr>
            <w:tcW w:w="6949" w:type="dxa"/>
            <w:shd w:val="clear" w:color="auto" w:fill="auto"/>
            <w:vAlign w:val="center"/>
            <w:hideMark/>
          </w:tcPr>
          <w:p w14:paraId="6BC0765A"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Prevozi vrtalne garniture in opreme, premiki med vrtinami</w:t>
            </w:r>
          </w:p>
        </w:tc>
        <w:tc>
          <w:tcPr>
            <w:tcW w:w="0" w:type="auto"/>
            <w:shd w:val="clear" w:color="auto" w:fill="auto"/>
            <w:noWrap/>
            <w:vAlign w:val="center"/>
            <w:hideMark/>
          </w:tcPr>
          <w:p w14:paraId="518949AA"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1ADBD90D"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15</w:t>
            </w:r>
          </w:p>
        </w:tc>
      </w:tr>
      <w:tr w:rsidR="00D41AB5" w:rsidRPr="00461E05" w14:paraId="448D5051" w14:textId="77777777" w:rsidTr="000B5581">
        <w:trPr>
          <w:trHeight w:val="360"/>
        </w:trPr>
        <w:tc>
          <w:tcPr>
            <w:tcW w:w="697" w:type="dxa"/>
            <w:shd w:val="clear" w:color="auto" w:fill="auto"/>
            <w:noWrap/>
            <w:vAlign w:val="bottom"/>
            <w:hideMark/>
          </w:tcPr>
          <w:p w14:paraId="68280D58"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3.</w:t>
            </w:r>
          </w:p>
        </w:tc>
        <w:tc>
          <w:tcPr>
            <w:tcW w:w="6949" w:type="dxa"/>
            <w:shd w:val="clear" w:color="auto" w:fill="auto"/>
            <w:vAlign w:val="center"/>
            <w:hideMark/>
          </w:tcPr>
          <w:p w14:paraId="6394DFE1"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Dolžina vrtin v pesku in produ </w:t>
            </w:r>
          </w:p>
        </w:tc>
        <w:tc>
          <w:tcPr>
            <w:tcW w:w="0" w:type="auto"/>
            <w:shd w:val="clear" w:color="auto" w:fill="auto"/>
            <w:noWrap/>
            <w:vAlign w:val="center"/>
            <w:hideMark/>
          </w:tcPr>
          <w:p w14:paraId="615D9EB1"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m</w:t>
            </w:r>
          </w:p>
        </w:tc>
        <w:tc>
          <w:tcPr>
            <w:tcW w:w="0" w:type="auto"/>
            <w:shd w:val="clear" w:color="auto" w:fill="auto"/>
            <w:noWrap/>
            <w:vAlign w:val="center"/>
            <w:hideMark/>
          </w:tcPr>
          <w:p w14:paraId="5F9DD1FA"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100</w:t>
            </w:r>
          </w:p>
        </w:tc>
      </w:tr>
      <w:tr w:rsidR="00D41AB5" w:rsidRPr="00461E05" w14:paraId="274AEDE5" w14:textId="77777777" w:rsidTr="000B5581">
        <w:trPr>
          <w:trHeight w:val="360"/>
        </w:trPr>
        <w:tc>
          <w:tcPr>
            <w:tcW w:w="697" w:type="dxa"/>
            <w:shd w:val="clear" w:color="auto" w:fill="auto"/>
            <w:noWrap/>
            <w:vAlign w:val="bottom"/>
            <w:hideMark/>
          </w:tcPr>
          <w:p w14:paraId="7C4F0DDC"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4.</w:t>
            </w:r>
          </w:p>
        </w:tc>
        <w:tc>
          <w:tcPr>
            <w:tcW w:w="6949" w:type="dxa"/>
            <w:shd w:val="clear" w:color="auto" w:fill="auto"/>
            <w:vAlign w:val="center"/>
            <w:hideMark/>
          </w:tcPr>
          <w:p w14:paraId="7FD3BA56"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Dolžina vrtin v glini in melju </w:t>
            </w:r>
          </w:p>
        </w:tc>
        <w:tc>
          <w:tcPr>
            <w:tcW w:w="0" w:type="auto"/>
            <w:shd w:val="clear" w:color="auto" w:fill="auto"/>
            <w:noWrap/>
            <w:vAlign w:val="center"/>
            <w:hideMark/>
          </w:tcPr>
          <w:p w14:paraId="78A07A89"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m</w:t>
            </w:r>
          </w:p>
        </w:tc>
        <w:tc>
          <w:tcPr>
            <w:tcW w:w="0" w:type="auto"/>
            <w:shd w:val="clear" w:color="auto" w:fill="auto"/>
            <w:noWrap/>
            <w:vAlign w:val="center"/>
            <w:hideMark/>
          </w:tcPr>
          <w:p w14:paraId="3F89DF5E"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40</w:t>
            </w:r>
          </w:p>
        </w:tc>
      </w:tr>
      <w:tr w:rsidR="00D41AB5" w:rsidRPr="00461E05" w14:paraId="73B79BAC" w14:textId="77777777" w:rsidTr="000B5581">
        <w:trPr>
          <w:trHeight w:val="360"/>
        </w:trPr>
        <w:tc>
          <w:tcPr>
            <w:tcW w:w="697" w:type="dxa"/>
            <w:shd w:val="clear" w:color="auto" w:fill="auto"/>
            <w:noWrap/>
            <w:vAlign w:val="bottom"/>
            <w:hideMark/>
          </w:tcPr>
          <w:p w14:paraId="00952E61"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5.</w:t>
            </w:r>
          </w:p>
        </w:tc>
        <w:tc>
          <w:tcPr>
            <w:tcW w:w="6949" w:type="dxa"/>
            <w:shd w:val="clear" w:color="auto" w:fill="auto"/>
            <w:vAlign w:val="center"/>
            <w:hideMark/>
          </w:tcPr>
          <w:p w14:paraId="7620FDF3"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Dolžina vrtin v hribini </w:t>
            </w:r>
          </w:p>
        </w:tc>
        <w:tc>
          <w:tcPr>
            <w:tcW w:w="0" w:type="auto"/>
            <w:shd w:val="clear" w:color="auto" w:fill="auto"/>
            <w:noWrap/>
            <w:vAlign w:val="center"/>
            <w:hideMark/>
          </w:tcPr>
          <w:p w14:paraId="6ABB54C1"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m</w:t>
            </w:r>
          </w:p>
        </w:tc>
        <w:tc>
          <w:tcPr>
            <w:tcW w:w="0" w:type="auto"/>
            <w:shd w:val="clear" w:color="auto" w:fill="auto"/>
            <w:noWrap/>
            <w:vAlign w:val="center"/>
            <w:hideMark/>
          </w:tcPr>
          <w:p w14:paraId="2FAF50B2"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10</w:t>
            </w:r>
          </w:p>
        </w:tc>
      </w:tr>
      <w:tr w:rsidR="00D41AB5" w:rsidRPr="00461E05" w14:paraId="64635F2E" w14:textId="77777777" w:rsidTr="000B5581">
        <w:trPr>
          <w:trHeight w:val="360"/>
        </w:trPr>
        <w:tc>
          <w:tcPr>
            <w:tcW w:w="697" w:type="dxa"/>
            <w:shd w:val="clear" w:color="auto" w:fill="auto"/>
            <w:noWrap/>
            <w:vAlign w:val="bottom"/>
            <w:hideMark/>
          </w:tcPr>
          <w:p w14:paraId="65DBFB9C"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6.</w:t>
            </w:r>
          </w:p>
        </w:tc>
        <w:tc>
          <w:tcPr>
            <w:tcW w:w="6949" w:type="dxa"/>
            <w:shd w:val="clear" w:color="auto" w:fill="auto"/>
            <w:vAlign w:val="center"/>
            <w:hideMark/>
          </w:tcPr>
          <w:p w14:paraId="43507FB1"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Izvedba SPT (najmanj 3 kom/vrtino)</w:t>
            </w:r>
          </w:p>
        </w:tc>
        <w:tc>
          <w:tcPr>
            <w:tcW w:w="0" w:type="auto"/>
            <w:shd w:val="clear" w:color="auto" w:fill="auto"/>
            <w:noWrap/>
            <w:vAlign w:val="center"/>
            <w:hideMark/>
          </w:tcPr>
          <w:p w14:paraId="023F71FC"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57048B5D"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45</w:t>
            </w:r>
          </w:p>
        </w:tc>
      </w:tr>
      <w:tr w:rsidR="00D41AB5" w:rsidRPr="00461E05" w14:paraId="467AA240" w14:textId="77777777" w:rsidTr="000B5581">
        <w:trPr>
          <w:trHeight w:val="360"/>
        </w:trPr>
        <w:tc>
          <w:tcPr>
            <w:tcW w:w="697" w:type="dxa"/>
            <w:shd w:val="clear" w:color="auto" w:fill="auto"/>
            <w:noWrap/>
            <w:vAlign w:val="bottom"/>
            <w:hideMark/>
          </w:tcPr>
          <w:p w14:paraId="534743DF"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7.</w:t>
            </w:r>
          </w:p>
        </w:tc>
        <w:tc>
          <w:tcPr>
            <w:tcW w:w="6949" w:type="dxa"/>
            <w:shd w:val="clear" w:color="auto" w:fill="auto"/>
            <w:vAlign w:val="center"/>
            <w:hideMark/>
          </w:tcPr>
          <w:p w14:paraId="7003ABE2" w14:textId="77777777" w:rsidR="00D41AB5" w:rsidRPr="00461E05" w:rsidRDefault="00D41AB5" w:rsidP="00D41AB5">
            <w:pPr>
              <w:spacing w:after="0" w:line="240" w:lineRule="auto"/>
              <w:jc w:val="left"/>
              <w:rPr>
                <w:rFonts w:eastAsia="Times New Roman" w:cs="Tahoma"/>
                <w:sz w:val="20"/>
                <w:szCs w:val="20"/>
                <w:lang w:eastAsia="sl-SI"/>
              </w:rPr>
            </w:pPr>
            <w:proofErr w:type="spellStart"/>
            <w:r w:rsidRPr="00461E05">
              <w:rPr>
                <w:rFonts w:eastAsia="Times New Roman" w:cs="Tahoma"/>
                <w:sz w:val="20"/>
                <w:szCs w:val="20"/>
                <w:lang w:eastAsia="sl-SI"/>
              </w:rPr>
              <w:t>Cevitev</w:t>
            </w:r>
            <w:proofErr w:type="spellEnd"/>
            <w:r w:rsidRPr="00461E05">
              <w:rPr>
                <w:rFonts w:eastAsia="Times New Roman" w:cs="Tahoma"/>
                <w:sz w:val="20"/>
                <w:szCs w:val="20"/>
                <w:lang w:eastAsia="sl-SI"/>
              </w:rPr>
              <w:t xml:space="preserve"> vrtin</w:t>
            </w:r>
          </w:p>
        </w:tc>
        <w:tc>
          <w:tcPr>
            <w:tcW w:w="0" w:type="auto"/>
            <w:shd w:val="clear" w:color="auto" w:fill="auto"/>
            <w:noWrap/>
            <w:vAlign w:val="center"/>
            <w:hideMark/>
          </w:tcPr>
          <w:p w14:paraId="57E5F031"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m</w:t>
            </w:r>
          </w:p>
        </w:tc>
        <w:tc>
          <w:tcPr>
            <w:tcW w:w="0" w:type="auto"/>
            <w:shd w:val="clear" w:color="auto" w:fill="auto"/>
            <w:noWrap/>
            <w:vAlign w:val="center"/>
            <w:hideMark/>
          </w:tcPr>
          <w:p w14:paraId="2B3C61A4"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150</w:t>
            </w:r>
          </w:p>
        </w:tc>
      </w:tr>
      <w:tr w:rsidR="00D41AB5" w:rsidRPr="00461E05" w14:paraId="5E41D142" w14:textId="77777777" w:rsidTr="000B5581">
        <w:trPr>
          <w:trHeight w:val="360"/>
        </w:trPr>
        <w:tc>
          <w:tcPr>
            <w:tcW w:w="697" w:type="dxa"/>
            <w:shd w:val="clear" w:color="auto" w:fill="auto"/>
            <w:noWrap/>
            <w:vAlign w:val="bottom"/>
            <w:hideMark/>
          </w:tcPr>
          <w:p w14:paraId="69AF4AA3" w14:textId="483318D5"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 </w:t>
            </w:r>
          </w:p>
        </w:tc>
        <w:tc>
          <w:tcPr>
            <w:tcW w:w="6949" w:type="dxa"/>
            <w:shd w:val="clear" w:color="auto" w:fill="auto"/>
            <w:vAlign w:val="center"/>
            <w:hideMark/>
          </w:tcPr>
          <w:p w14:paraId="04CF43CF"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Druga terenska dela</w:t>
            </w:r>
          </w:p>
        </w:tc>
        <w:tc>
          <w:tcPr>
            <w:tcW w:w="621" w:type="dxa"/>
            <w:shd w:val="clear" w:color="auto" w:fill="auto"/>
            <w:noWrap/>
            <w:vAlign w:val="center"/>
            <w:hideMark/>
          </w:tcPr>
          <w:p w14:paraId="1E690197"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center"/>
            <w:hideMark/>
          </w:tcPr>
          <w:p w14:paraId="3D6EC9D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r>
      <w:tr w:rsidR="00D41AB5" w:rsidRPr="00461E05" w14:paraId="3061DC0E" w14:textId="77777777" w:rsidTr="000B5581">
        <w:trPr>
          <w:trHeight w:val="360"/>
        </w:trPr>
        <w:tc>
          <w:tcPr>
            <w:tcW w:w="697" w:type="dxa"/>
            <w:shd w:val="clear" w:color="auto" w:fill="auto"/>
            <w:noWrap/>
            <w:vAlign w:val="bottom"/>
            <w:hideMark/>
          </w:tcPr>
          <w:p w14:paraId="1E05CBDD"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8.</w:t>
            </w:r>
          </w:p>
        </w:tc>
        <w:tc>
          <w:tcPr>
            <w:tcW w:w="6949" w:type="dxa"/>
            <w:shd w:val="clear" w:color="auto" w:fill="auto"/>
            <w:vAlign w:val="center"/>
            <w:hideMark/>
          </w:tcPr>
          <w:p w14:paraId="5F6A8C90"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Vgradnja </w:t>
            </w:r>
            <w:proofErr w:type="spellStart"/>
            <w:r w:rsidRPr="00461E05">
              <w:rPr>
                <w:rFonts w:eastAsia="Times New Roman" w:cs="Tahoma"/>
                <w:sz w:val="20"/>
                <w:szCs w:val="20"/>
                <w:lang w:eastAsia="sl-SI"/>
              </w:rPr>
              <w:t>piezometra</w:t>
            </w:r>
            <w:proofErr w:type="spellEnd"/>
            <w:r w:rsidRPr="00461E05">
              <w:rPr>
                <w:rFonts w:eastAsia="Times New Roman" w:cs="Tahoma"/>
                <w:sz w:val="20"/>
                <w:szCs w:val="20"/>
                <w:lang w:eastAsia="sl-SI"/>
              </w:rPr>
              <w:t xml:space="preserve"> v </w:t>
            </w:r>
            <w:proofErr w:type="spellStart"/>
            <w:r w:rsidRPr="00461E05">
              <w:rPr>
                <w:rFonts w:eastAsia="Times New Roman" w:cs="Tahoma"/>
                <w:sz w:val="20"/>
                <w:szCs w:val="20"/>
                <w:lang w:eastAsia="sl-SI"/>
              </w:rPr>
              <w:t>geotehnično</w:t>
            </w:r>
            <w:proofErr w:type="spellEnd"/>
            <w:r w:rsidRPr="00461E05">
              <w:rPr>
                <w:rFonts w:eastAsia="Times New Roman" w:cs="Tahoma"/>
                <w:sz w:val="20"/>
                <w:szCs w:val="20"/>
                <w:lang w:eastAsia="sl-SI"/>
              </w:rPr>
              <w:t xml:space="preserve"> vrtino (10</w:t>
            </w:r>
            <w:proofErr w:type="gramStart"/>
            <w:r w:rsidRPr="00461E05">
              <w:rPr>
                <w:rFonts w:eastAsia="Times New Roman" w:cs="Tahoma"/>
                <w:sz w:val="20"/>
                <w:szCs w:val="20"/>
                <w:lang w:eastAsia="sl-SI"/>
              </w:rPr>
              <w:t xml:space="preserve"> m</w:t>
            </w:r>
            <w:proofErr w:type="gramEnd"/>
            <w:r w:rsidRPr="00461E05">
              <w:rPr>
                <w:rFonts w:eastAsia="Times New Roman" w:cs="Tahoma"/>
                <w:sz w:val="20"/>
                <w:szCs w:val="20"/>
                <w:lang w:eastAsia="sl-SI"/>
              </w:rPr>
              <w:t>), vključno z aktivacijo</w:t>
            </w:r>
          </w:p>
        </w:tc>
        <w:tc>
          <w:tcPr>
            <w:tcW w:w="621" w:type="dxa"/>
            <w:shd w:val="clear" w:color="auto" w:fill="auto"/>
            <w:noWrap/>
            <w:vAlign w:val="center"/>
            <w:hideMark/>
          </w:tcPr>
          <w:p w14:paraId="159F61C2"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1E76031B"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w:t>
            </w:r>
          </w:p>
        </w:tc>
      </w:tr>
      <w:tr w:rsidR="00D41AB5" w:rsidRPr="00461E05" w14:paraId="76AD1261" w14:textId="77777777" w:rsidTr="000B5581">
        <w:trPr>
          <w:trHeight w:val="360"/>
        </w:trPr>
        <w:tc>
          <w:tcPr>
            <w:tcW w:w="697" w:type="dxa"/>
            <w:shd w:val="clear" w:color="auto" w:fill="auto"/>
            <w:noWrap/>
            <w:vAlign w:val="bottom"/>
            <w:hideMark/>
          </w:tcPr>
          <w:p w14:paraId="3543D63C"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9.</w:t>
            </w:r>
          </w:p>
        </w:tc>
        <w:tc>
          <w:tcPr>
            <w:tcW w:w="6949" w:type="dxa"/>
            <w:shd w:val="clear" w:color="auto" w:fill="auto"/>
            <w:vAlign w:val="center"/>
            <w:hideMark/>
          </w:tcPr>
          <w:p w14:paraId="067E8AC6"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Izvedba </w:t>
            </w:r>
            <w:proofErr w:type="spellStart"/>
            <w:r w:rsidRPr="00461E05">
              <w:rPr>
                <w:rFonts w:eastAsia="Times New Roman" w:cs="Tahoma"/>
                <w:sz w:val="20"/>
                <w:szCs w:val="20"/>
                <w:lang w:eastAsia="sl-SI"/>
              </w:rPr>
              <w:t>črplanih</w:t>
            </w:r>
            <w:proofErr w:type="spellEnd"/>
            <w:r w:rsidRPr="00461E05">
              <w:rPr>
                <w:rFonts w:eastAsia="Times New Roman" w:cs="Tahoma"/>
                <w:sz w:val="20"/>
                <w:szCs w:val="20"/>
                <w:lang w:eastAsia="sl-SI"/>
              </w:rPr>
              <w:t xml:space="preserve"> poizkusov in 5 meritev </w:t>
            </w:r>
            <w:proofErr w:type="gramStart"/>
            <w:r w:rsidRPr="00461E05">
              <w:rPr>
                <w:rFonts w:eastAsia="Times New Roman" w:cs="Tahoma"/>
                <w:sz w:val="20"/>
                <w:szCs w:val="20"/>
                <w:lang w:eastAsia="sl-SI"/>
              </w:rPr>
              <w:t>nivojev</w:t>
            </w:r>
            <w:proofErr w:type="gramEnd"/>
            <w:r w:rsidRPr="00461E05">
              <w:rPr>
                <w:rFonts w:eastAsia="Times New Roman" w:cs="Tahoma"/>
                <w:sz w:val="20"/>
                <w:szCs w:val="20"/>
                <w:lang w:eastAsia="sl-SI"/>
              </w:rPr>
              <w:t xml:space="preserve"> podzemne vode</w:t>
            </w:r>
          </w:p>
        </w:tc>
        <w:tc>
          <w:tcPr>
            <w:tcW w:w="621" w:type="dxa"/>
            <w:shd w:val="clear" w:color="auto" w:fill="auto"/>
            <w:noWrap/>
            <w:vAlign w:val="center"/>
            <w:hideMark/>
          </w:tcPr>
          <w:p w14:paraId="3F9E92A4"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416C66B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w:t>
            </w:r>
          </w:p>
        </w:tc>
      </w:tr>
      <w:tr w:rsidR="00D41AB5" w:rsidRPr="00461E05" w14:paraId="4E939F66" w14:textId="77777777" w:rsidTr="000B5581">
        <w:trPr>
          <w:trHeight w:val="360"/>
        </w:trPr>
        <w:tc>
          <w:tcPr>
            <w:tcW w:w="697" w:type="dxa"/>
            <w:shd w:val="clear" w:color="auto" w:fill="auto"/>
            <w:noWrap/>
            <w:vAlign w:val="bottom"/>
            <w:hideMark/>
          </w:tcPr>
          <w:p w14:paraId="68A71144"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10.</w:t>
            </w:r>
          </w:p>
        </w:tc>
        <w:tc>
          <w:tcPr>
            <w:tcW w:w="6949" w:type="dxa"/>
            <w:shd w:val="clear" w:color="auto" w:fill="auto"/>
            <w:vAlign w:val="center"/>
            <w:hideMark/>
          </w:tcPr>
          <w:p w14:paraId="6C4E4B9F"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Odvzem vzorcev: </w:t>
            </w:r>
            <w:proofErr w:type="gramStart"/>
            <w:r w:rsidRPr="00461E05">
              <w:rPr>
                <w:rFonts w:eastAsia="Times New Roman" w:cs="Tahoma"/>
                <w:sz w:val="20"/>
                <w:szCs w:val="20"/>
                <w:lang w:eastAsia="sl-SI"/>
              </w:rPr>
              <w:t>intaktni</w:t>
            </w:r>
            <w:proofErr w:type="gramEnd"/>
            <w:r w:rsidRPr="00461E05">
              <w:rPr>
                <w:rFonts w:eastAsia="Times New Roman" w:cs="Tahoma"/>
                <w:sz w:val="20"/>
                <w:szCs w:val="20"/>
                <w:lang w:eastAsia="sl-SI"/>
              </w:rPr>
              <w:t xml:space="preserve"> (1-2 na vrtino)</w:t>
            </w:r>
          </w:p>
        </w:tc>
        <w:tc>
          <w:tcPr>
            <w:tcW w:w="621" w:type="dxa"/>
            <w:shd w:val="clear" w:color="auto" w:fill="auto"/>
            <w:noWrap/>
            <w:vAlign w:val="center"/>
            <w:hideMark/>
          </w:tcPr>
          <w:p w14:paraId="12B7FE83"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37ABA2DC"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20</w:t>
            </w:r>
          </w:p>
        </w:tc>
      </w:tr>
      <w:tr w:rsidR="00D41AB5" w:rsidRPr="00461E05" w14:paraId="25D8ECD8" w14:textId="77777777" w:rsidTr="000B5581">
        <w:trPr>
          <w:trHeight w:val="855"/>
        </w:trPr>
        <w:tc>
          <w:tcPr>
            <w:tcW w:w="697" w:type="dxa"/>
            <w:shd w:val="clear" w:color="auto" w:fill="auto"/>
            <w:noWrap/>
            <w:vAlign w:val="bottom"/>
            <w:hideMark/>
          </w:tcPr>
          <w:p w14:paraId="1056DEDB"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11.</w:t>
            </w:r>
          </w:p>
        </w:tc>
        <w:tc>
          <w:tcPr>
            <w:tcW w:w="6949" w:type="dxa"/>
            <w:shd w:val="clear" w:color="auto" w:fill="auto"/>
            <w:vAlign w:val="center"/>
            <w:hideMark/>
          </w:tcPr>
          <w:p w14:paraId="6FB02004"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Sondažni izkopi do predvidene globine 3</w:t>
            </w:r>
            <w:proofErr w:type="gramStart"/>
            <w:r w:rsidRPr="00461E05">
              <w:rPr>
                <w:rFonts w:eastAsia="Times New Roman" w:cs="Tahoma"/>
                <w:sz w:val="20"/>
                <w:szCs w:val="20"/>
                <w:lang w:eastAsia="sl-SI"/>
              </w:rPr>
              <w:t xml:space="preserve"> m</w:t>
            </w:r>
            <w:proofErr w:type="gramEnd"/>
            <w:r w:rsidRPr="00461E05">
              <w:rPr>
                <w:rFonts w:eastAsia="Times New Roman" w:cs="Tahoma"/>
                <w:sz w:val="20"/>
                <w:szCs w:val="20"/>
                <w:lang w:eastAsia="sl-SI"/>
              </w:rPr>
              <w:t xml:space="preserve"> vzdolž trase in ob vseh prepustih, vključno z zasutjem in utrditvijo po končanih delih, popis sestave tal v jaških, fotografiranje sestave tal in odvzem vzorcev, meritve </w:t>
            </w:r>
            <w:proofErr w:type="spellStart"/>
            <w:r w:rsidRPr="00461E05">
              <w:rPr>
                <w:rFonts w:eastAsia="Times New Roman" w:cs="Tahoma"/>
                <w:sz w:val="20"/>
                <w:szCs w:val="20"/>
                <w:lang w:eastAsia="sl-SI"/>
              </w:rPr>
              <w:t>Evd</w:t>
            </w:r>
            <w:proofErr w:type="spellEnd"/>
            <w:r w:rsidRPr="00461E05">
              <w:rPr>
                <w:rFonts w:eastAsia="Times New Roman" w:cs="Tahoma"/>
                <w:sz w:val="20"/>
                <w:szCs w:val="20"/>
                <w:lang w:eastAsia="sl-SI"/>
              </w:rPr>
              <w:t xml:space="preserve"> </w:t>
            </w:r>
          </w:p>
        </w:tc>
        <w:tc>
          <w:tcPr>
            <w:tcW w:w="621" w:type="dxa"/>
            <w:shd w:val="clear" w:color="auto" w:fill="auto"/>
            <w:noWrap/>
            <w:vAlign w:val="center"/>
            <w:hideMark/>
          </w:tcPr>
          <w:p w14:paraId="52C93CF4"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0D342E17"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30</w:t>
            </w:r>
          </w:p>
        </w:tc>
      </w:tr>
      <w:tr w:rsidR="00D41AB5" w:rsidRPr="00461E05" w14:paraId="5B0338F5" w14:textId="77777777" w:rsidTr="000B5581">
        <w:trPr>
          <w:trHeight w:val="360"/>
        </w:trPr>
        <w:tc>
          <w:tcPr>
            <w:tcW w:w="697" w:type="dxa"/>
            <w:shd w:val="clear" w:color="auto" w:fill="auto"/>
            <w:noWrap/>
            <w:vAlign w:val="bottom"/>
            <w:hideMark/>
          </w:tcPr>
          <w:p w14:paraId="0E02CEB2"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 </w:t>
            </w:r>
          </w:p>
        </w:tc>
        <w:tc>
          <w:tcPr>
            <w:tcW w:w="6949" w:type="dxa"/>
            <w:shd w:val="clear" w:color="auto" w:fill="auto"/>
            <w:vAlign w:val="center"/>
            <w:hideMark/>
          </w:tcPr>
          <w:p w14:paraId="1CC04D4C"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Meritve </w:t>
            </w:r>
            <w:proofErr w:type="gramStart"/>
            <w:r w:rsidRPr="00461E05">
              <w:rPr>
                <w:rFonts w:eastAsia="Times New Roman" w:cs="Tahoma"/>
                <w:sz w:val="20"/>
                <w:szCs w:val="20"/>
                <w:lang w:eastAsia="sl-SI"/>
              </w:rPr>
              <w:t>dinamični penetracij</w:t>
            </w:r>
            <w:proofErr w:type="gramEnd"/>
            <w:r w:rsidRPr="00461E05">
              <w:rPr>
                <w:rFonts w:eastAsia="Times New Roman" w:cs="Tahoma"/>
                <w:sz w:val="20"/>
                <w:szCs w:val="20"/>
                <w:lang w:eastAsia="sl-SI"/>
              </w:rPr>
              <w:t xml:space="preserve"> s težkim dinamičnim </w:t>
            </w:r>
            <w:proofErr w:type="spellStart"/>
            <w:r w:rsidRPr="00461E05">
              <w:rPr>
                <w:rFonts w:eastAsia="Times New Roman" w:cs="Tahoma"/>
                <w:sz w:val="20"/>
                <w:szCs w:val="20"/>
                <w:lang w:eastAsia="sl-SI"/>
              </w:rPr>
              <w:t>penetrometrom</w:t>
            </w:r>
            <w:proofErr w:type="spellEnd"/>
            <w:r w:rsidRPr="00461E05">
              <w:rPr>
                <w:rFonts w:eastAsia="Times New Roman" w:cs="Tahoma"/>
                <w:sz w:val="20"/>
                <w:szCs w:val="20"/>
                <w:lang w:eastAsia="sl-SI"/>
              </w:rPr>
              <w:t xml:space="preserve"> (DPSH)</w:t>
            </w:r>
          </w:p>
        </w:tc>
        <w:tc>
          <w:tcPr>
            <w:tcW w:w="621" w:type="dxa"/>
            <w:shd w:val="clear" w:color="auto" w:fill="auto"/>
            <w:noWrap/>
            <w:vAlign w:val="center"/>
            <w:hideMark/>
          </w:tcPr>
          <w:p w14:paraId="18620CCA"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center"/>
            <w:hideMark/>
          </w:tcPr>
          <w:p w14:paraId="0491735C"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r>
      <w:tr w:rsidR="00D41AB5" w:rsidRPr="00461E05" w14:paraId="47465056" w14:textId="77777777" w:rsidTr="000B5581">
        <w:trPr>
          <w:trHeight w:val="360"/>
        </w:trPr>
        <w:tc>
          <w:tcPr>
            <w:tcW w:w="697" w:type="dxa"/>
            <w:shd w:val="clear" w:color="auto" w:fill="auto"/>
            <w:noWrap/>
            <w:vAlign w:val="bottom"/>
            <w:hideMark/>
          </w:tcPr>
          <w:p w14:paraId="25ACF31C"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12.</w:t>
            </w:r>
          </w:p>
        </w:tc>
        <w:tc>
          <w:tcPr>
            <w:tcW w:w="6949" w:type="dxa"/>
            <w:shd w:val="clear" w:color="auto" w:fill="auto"/>
            <w:vAlign w:val="center"/>
            <w:hideMark/>
          </w:tcPr>
          <w:p w14:paraId="76F7466B" w14:textId="77777777" w:rsidR="00D41AB5" w:rsidRPr="00461E05" w:rsidRDefault="00D41AB5" w:rsidP="00D41AB5">
            <w:pPr>
              <w:spacing w:after="0" w:line="240" w:lineRule="auto"/>
              <w:jc w:val="left"/>
              <w:rPr>
                <w:rFonts w:eastAsia="Times New Roman" w:cs="Tahoma"/>
                <w:sz w:val="20"/>
                <w:szCs w:val="20"/>
                <w:lang w:eastAsia="sl-SI"/>
              </w:rPr>
            </w:pPr>
            <w:proofErr w:type="gramStart"/>
            <w:r w:rsidRPr="00461E05">
              <w:rPr>
                <w:rFonts w:eastAsia="Times New Roman" w:cs="Tahoma"/>
                <w:sz w:val="20"/>
                <w:szCs w:val="20"/>
                <w:lang w:eastAsia="sl-SI"/>
              </w:rPr>
              <w:t xml:space="preserve">Prevozi  </w:t>
            </w:r>
            <w:proofErr w:type="gramEnd"/>
            <w:r w:rsidRPr="00461E05">
              <w:rPr>
                <w:rFonts w:eastAsia="Times New Roman" w:cs="Tahoma"/>
                <w:sz w:val="20"/>
                <w:szCs w:val="20"/>
                <w:lang w:eastAsia="sl-SI"/>
              </w:rPr>
              <w:t xml:space="preserve">garniture za meritve DP in osebja </w:t>
            </w:r>
          </w:p>
        </w:tc>
        <w:tc>
          <w:tcPr>
            <w:tcW w:w="621" w:type="dxa"/>
            <w:shd w:val="clear" w:color="auto" w:fill="auto"/>
            <w:noWrap/>
            <w:vAlign w:val="center"/>
            <w:hideMark/>
          </w:tcPr>
          <w:p w14:paraId="0755817E"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765573BF"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18</w:t>
            </w:r>
          </w:p>
        </w:tc>
      </w:tr>
      <w:tr w:rsidR="00D41AB5" w:rsidRPr="00461E05" w14:paraId="09ACB61C" w14:textId="77777777" w:rsidTr="000B5581">
        <w:trPr>
          <w:trHeight w:val="360"/>
        </w:trPr>
        <w:tc>
          <w:tcPr>
            <w:tcW w:w="697" w:type="dxa"/>
            <w:shd w:val="clear" w:color="auto" w:fill="auto"/>
            <w:noWrap/>
            <w:vAlign w:val="bottom"/>
            <w:hideMark/>
          </w:tcPr>
          <w:p w14:paraId="6F84C716"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13.</w:t>
            </w:r>
          </w:p>
        </w:tc>
        <w:tc>
          <w:tcPr>
            <w:tcW w:w="6949" w:type="dxa"/>
            <w:shd w:val="clear" w:color="auto" w:fill="auto"/>
            <w:vAlign w:val="center"/>
            <w:hideMark/>
          </w:tcPr>
          <w:p w14:paraId="53D67AA5"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Premik stroja in opreme med lokacijami sond</w:t>
            </w:r>
          </w:p>
        </w:tc>
        <w:tc>
          <w:tcPr>
            <w:tcW w:w="621" w:type="dxa"/>
            <w:shd w:val="clear" w:color="auto" w:fill="auto"/>
            <w:noWrap/>
            <w:vAlign w:val="center"/>
            <w:hideMark/>
          </w:tcPr>
          <w:p w14:paraId="662BFC42"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40795488"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18</w:t>
            </w:r>
          </w:p>
        </w:tc>
      </w:tr>
      <w:tr w:rsidR="00D41AB5" w:rsidRPr="00461E05" w14:paraId="29D163D2" w14:textId="77777777" w:rsidTr="000B5581">
        <w:trPr>
          <w:trHeight w:val="360"/>
        </w:trPr>
        <w:tc>
          <w:tcPr>
            <w:tcW w:w="697" w:type="dxa"/>
            <w:shd w:val="clear" w:color="auto" w:fill="auto"/>
            <w:noWrap/>
            <w:vAlign w:val="bottom"/>
            <w:hideMark/>
          </w:tcPr>
          <w:p w14:paraId="41D2F556"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14.</w:t>
            </w:r>
          </w:p>
        </w:tc>
        <w:tc>
          <w:tcPr>
            <w:tcW w:w="6949" w:type="dxa"/>
            <w:shd w:val="clear" w:color="auto" w:fill="auto"/>
            <w:vAlign w:val="center"/>
            <w:hideMark/>
          </w:tcPr>
          <w:p w14:paraId="551AC1AD"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meritve DP do globine 7</w:t>
            </w:r>
            <w:proofErr w:type="gramStart"/>
            <w:r w:rsidRPr="00461E05">
              <w:rPr>
                <w:rFonts w:eastAsia="Times New Roman" w:cs="Tahoma"/>
                <w:sz w:val="20"/>
                <w:szCs w:val="20"/>
                <w:lang w:eastAsia="sl-SI"/>
              </w:rPr>
              <w:t xml:space="preserve"> m</w:t>
            </w:r>
            <w:proofErr w:type="gramEnd"/>
          </w:p>
        </w:tc>
        <w:tc>
          <w:tcPr>
            <w:tcW w:w="621" w:type="dxa"/>
            <w:shd w:val="clear" w:color="auto" w:fill="auto"/>
            <w:noWrap/>
            <w:vAlign w:val="center"/>
            <w:hideMark/>
          </w:tcPr>
          <w:p w14:paraId="7E84F717"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4E08271D"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18</w:t>
            </w:r>
          </w:p>
        </w:tc>
      </w:tr>
      <w:tr w:rsidR="00D41AB5" w:rsidRPr="00461E05" w14:paraId="7E5C60D4" w14:textId="77777777" w:rsidTr="000B5581">
        <w:trPr>
          <w:trHeight w:val="360"/>
        </w:trPr>
        <w:tc>
          <w:tcPr>
            <w:tcW w:w="697" w:type="dxa"/>
            <w:shd w:val="clear" w:color="auto" w:fill="auto"/>
            <w:noWrap/>
            <w:vAlign w:val="bottom"/>
            <w:hideMark/>
          </w:tcPr>
          <w:p w14:paraId="60EF326C" w14:textId="77777777" w:rsidR="00D41AB5" w:rsidRPr="00461E05" w:rsidRDefault="00D41AB5" w:rsidP="00D41AB5">
            <w:pPr>
              <w:spacing w:after="0" w:line="240" w:lineRule="auto"/>
              <w:jc w:val="right"/>
              <w:rPr>
                <w:rFonts w:eastAsia="Times New Roman" w:cs="Tahoma"/>
                <w:b/>
                <w:bCs/>
                <w:sz w:val="20"/>
                <w:szCs w:val="20"/>
                <w:lang w:eastAsia="sl-SI"/>
              </w:rPr>
            </w:pPr>
            <w:r w:rsidRPr="00461E05">
              <w:rPr>
                <w:rFonts w:eastAsia="Times New Roman" w:cs="Tahoma"/>
                <w:b/>
                <w:bCs/>
                <w:sz w:val="20"/>
                <w:szCs w:val="20"/>
                <w:lang w:eastAsia="sl-SI"/>
              </w:rPr>
              <w:t> </w:t>
            </w:r>
          </w:p>
        </w:tc>
        <w:tc>
          <w:tcPr>
            <w:tcW w:w="6949" w:type="dxa"/>
            <w:shd w:val="clear" w:color="auto" w:fill="auto"/>
            <w:vAlign w:val="center"/>
            <w:hideMark/>
          </w:tcPr>
          <w:p w14:paraId="536E4FD8"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Terenske preiskave skupaj</w:t>
            </w:r>
          </w:p>
        </w:tc>
        <w:tc>
          <w:tcPr>
            <w:tcW w:w="621" w:type="dxa"/>
            <w:shd w:val="clear" w:color="auto" w:fill="auto"/>
            <w:noWrap/>
            <w:vAlign w:val="center"/>
            <w:hideMark/>
          </w:tcPr>
          <w:p w14:paraId="49F9FFEA"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center"/>
            <w:hideMark/>
          </w:tcPr>
          <w:p w14:paraId="16DB83CF"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r>
      <w:tr w:rsidR="00D41AB5" w:rsidRPr="00461E05" w14:paraId="7EB0EDF0" w14:textId="77777777" w:rsidTr="000B5581">
        <w:trPr>
          <w:trHeight w:val="495"/>
        </w:trPr>
        <w:tc>
          <w:tcPr>
            <w:tcW w:w="697" w:type="dxa"/>
            <w:shd w:val="clear" w:color="auto" w:fill="auto"/>
            <w:noWrap/>
            <w:vAlign w:val="bottom"/>
            <w:hideMark/>
          </w:tcPr>
          <w:p w14:paraId="38FBB3E8" w14:textId="77777777" w:rsidR="00D41AB5" w:rsidRPr="00461E05" w:rsidRDefault="00D41AB5" w:rsidP="00D41AB5">
            <w:pPr>
              <w:spacing w:after="0" w:line="240" w:lineRule="auto"/>
              <w:jc w:val="right"/>
              <w:rPr>
                <w:rFonts w:eastAsia="Times New Roman" w:cs="Tahoma"/>
                <w:b/>
                <w:bCs/>
                <w:sz w:val="20"/>
                <w:szCs w:val="20"/>
                <w:lang w:eastAsia="sl-SI"/>
              </w:rPr>
            </w:pPr>
            <w:r w:rsidRPr="00461E05">
              <w:rPr>
                <w:rFonts w:eastAsia="Times New Roman" w:cs="Tahoma"/>
                <w:b/>
                <w:bCs/>
                <w:sz w:val="20"/>
                <w:szCs w:val="20"/>
                <w:lang w:eastAsia="sl-SI"/>
              </w:rPr>
              <w:t>II.</w:t>
            </w:r>
          </w:p>
        </w:tc>
        <w:tc>
          <w:tcPr>
            <w:tcW w:w="6949" w:type="dxa"/>
            <w:shd w:val="clear" w:color="auto" w:fill="auto"/>
            <w:vAlign w:val="bottom"/>
            <w:hideMark/>
          </w:tcPr>
          <w:p w14:paraId="2B318DBF"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LABORATORIJSKE PREISKAVE</w:t>
            </w:r>
          </w:p>
        </w:tc>
        <w:tc>
          <w:tcPr>
            <w:tcW w:w="621" w:type="dxa"/>
            <w:shd w:val="clear" w:color="auto" w:fill="auto"/>
            <w:noWrap/>
            <w:vAlign w:val="center"/>
            <w:hideMark/>
          </w:tcPr>
          <w:p w14:paraId="27179049"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center"/>
            <w:hideMark/>
          </w:tcPr>
          <w:p w14:paraId="4E070754"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r>
      <w:tr w:rsidR="00D41AB5" w:rsidRPr="00461E05" w14:paraId="76710433" w14:textId="77777777" w:rsidTr="000B5581">
        <w:trPr>
          <w:trHeight w:val="360"/>
        </w:trPr>
        <w:tc>
          <w:tcPr>
            <w:tcW w:w="697" w:type="dxa"/>
            <w:shd w:val="clear" w:color="auto" w:fill="auto"/>
            <w:noWrap/>
            <w:vAlign w:val="bottom"/>
            <w:hideMark/>
          </w:tcPr>
          <w:p w14:paraId="64A51AE1"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1.</w:t>
            </w:r>
          </w:p>
        </w:tc>
        <w:tc>
          <w:tcPr>
            <w:tcW w:w="6949" w:type="dxa"/>
            <w:shd w:val="clear" w:color="auto" w:fill="auto"/>
            <w:vAlign w:val="center"/>
            <w:hideMark/>
          </w:tcPr>
          <w:p w14:paraId="2D050BF9"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Klasifikacija in opis materialov</w:t>
            </w:r>
          </w:p>
        </w:tc>
        <w:tc>
          <w:tcPr>
            <w:tcW w:w="621" w:type="dxa"/>
            <w:shd w:val="clear" w:color="auto" w:fill="auto"/>
            <w:noWrap/>
            <w:vAlign w:val="center"/>
            <w:hideMark/>
          </w:tcPr>
          <w:p w14:paraId="35A907F4"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30A2F3D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50</w:t>
            </w:r>
          </w:p>
        </w:tc>
      </w:tr>
      <w:tr w:rsidR="00D41AB5" w:rsidRPr="00461E05" w14:paraId="4F9BBE10" w14:textId="77777777" w:rsidTr="000B5581">
        <w:trPr>
          <w:trHeight w:val="360"/>
        </w:trPr>
        <w:tc>
          <w:tcPr>
            <w:tcW w:w="697" w:type="dxa"/>
            <w:shd w:val="clear" w:color="auto" w:fill="auto"/>
            <w:noWrap/>
            <w:vAlign w:val="bottom"/>
            <w:hideMark/>
          </w:tcPr>
          <w:p w14:paraId="68BAFFDA"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2.</w:t>
            </w:r>
          </w:p>
        </w:tc>
        <w:tc>
          <w:tcPr>
            <w:tcW w:w="6949" w:type="dxa"/>
            <w:shd w:val="clear" w:color="auto" w:fill="auto"/>
            <w:vAlign w:val="center"/>
            <w:hideMark/>
          </w:tcPr>
          <w:p w14:paraId="68F63A9D"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Naravna vlažnost</w:t>
            </w:r>
          </w:p>
        </w:tc>
        <w:tc>
          <w:tcPr>
            <w:tcW w:w="621" w:type="dxa"/>
            <w:shd w:val="clear" w:color="auto" w:fill="auto"/>
            <w:noWrap/>
            <w:vAlign w:val="center"/>
            <w:hideMark/>
          </w:tcPr>
          <w:p w14:paraId="493392DE"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5A9635D3"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50</w:t>
            </w:r>
          </w:p>
        </w:tc>
      </w:tr>
      <w:tr w:rsidR="00D41AB5" w:rsidRPr="00461E05" w14:paraId="3EC407D1" w14:textId="77777777" w:rsidTr="000B5581">
        <w:trPr>
          <w:trHeight w:val="360"/>
        </w:trPr>
        <w:tc>
          <w:tcPr>
            <w:tcW w:w="697" w:type="dxa"/>
            <w:shd w:val="clear" w:color="auto" w:fill="auto"/>
            <w:noWrap/>
            <w:vAlign w:val="bottom"/>
            <w:hideMark/>
          </w:tcPr>
          <w:p w14:paraId="24D7408F"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3.</w:t>
            </w:r>
          </w:p>
        </w:tc>
        <w:tc>
          <w:tcPr>
            <w:tcW w:w="6949" w:type="dxa"/>
            <w:shd w:val="clear" w:color="auto" w:fill="auto"/>
            <w:vAlign w:val="center"/>
            <w:hideMark/>
          </w:tcPr>
          <w:p w14:paraId="70D47222" w14:textId="77777777" w:rsidR="00D41AB5" w:rsidRPr="00461E05" w:rsidRDefault="00D41AB5" w:rsidP="00D41AB5">
            <w:pPr>
              <w:spacing w:after="0" w:line="240" w:lineRule="auto"/>
              <w:jc w:val="left"/>
              <w:rPr>
                <w:rFonts w:eastAsia="Times New Roman" w:cs="Tahoma"/>
                <w:sz w:val="20"/>
                <w:szCs w:val="20"/>
                <w:lang w:eastAsia="sl-SI"/>
              </w:rPr>
            </w:pPr>
            <w:proofErr w:type="spellStart"/>
            <w:r w:rsidRPr="00461E05">
              <w:rPr>
                <w:rFonts w:eastAsia="Times New Roman" w:cs="Tahoma"/>
                <w:sz w:val="20"/>
                <w:szCs w:val="20"/>
                <w:lang w:eastAsia="sl-SI"/>
              </w:rPr>
              <w:t>Konsistenčne</w:t>
            </w:r>
            <w:proofErr w:type="spellEnd"/>
            <w:r w:rsidRPr="00461E05">
              <w:rPr>
                <w:rFonts w:eastAsia="Times New Roman" w:cs="Tahoma"/>
                <w:sz w:val="20"/>
                <w:szCs w:val="20"/>
                <w:lang w:eastAsia="sl-SI"/>
              </w:rPr>
              <w:t xml:space="preserve"> meje</w:t>
            </w:r>
          </w:p>
        </w:tc>
        <w:tc>
          <w:tcPr>
            <w:tcW w:w="621" w:type="dxa"/>
            <w:shd w:val="clear" w:color="auto" w:fill="auto"/>
            <w:noWrap/>
            <w:vAlign w:val="center"/>
            <w:hideMark/>
          </w:tcPr>
          <w:p w14:paraId="212B676F" w14:textId="77777777" w:rsidR="00D41AB5" w:rsidRPr="00461E05" w:rsidRDefault="00D41AB5" w:rsidP="00D41AB5">
            <w:pPr>
              <w:spacing w:after="0" w:line="240" w:lineRule="auto"/>
              <w:jc w:val="center"/>
              <w:rPr>
                <w:rFonts w:eastAsia="Times New Roman" w:cs="Tahoma"/>
                <w:sz w:val="20"/>
                <w:szCs w:val="20"/>
                <w:lang w:eastAsia="sl-SI"/>
              </w:rPr>
            </w:pPr>
            <w:proofErr w:type="spellStart"/>
            <w:proofErr w:type="gramStart"/>
            <w:r w:rsidRPr="00461E05">
              <w:rPr>
                <w:rFonts w:eastAsia="Times New Roman" w:cs="Tahoma"/>
                <w:sz w:val="20"/>
                <w:szCs w:val="20"/>
                <w:lang w:eastAsia="sl-SI"/>
              </w:rPr>
              <w:t>kpl</w:t>
            </w:r>
            <w:proofErr w:type="spellEnd"/>
            <w:proofErr w:type="gramEnd"/>
          </w:p>
        </w:tc>
        <w:tc>
          <w:tcPr>
            <w:tcW w:w="0" w:type="auto"/>
            <w:shd w:val="clear" w:color="auto" w:fill="auto"/>
            <w:noWrap/>
            <w:vAlign w:val="center"/>
            <w:hideMark/>
          </w:tcPr>
          <w:p w14:paraId="192BC227"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30</w:t>
            </w:r>
          </w:p>
        </w:tc>
      </w:tr>
      <w:tr w:rsidR="00D41AB5" w:rsidRPr="00461E05" w14:paraId="5D6DBB55" w14:textId="77777777" w:rsidTr="000B5581">
        <w:trPr>
          <w:trHeight w:val="360"/>
        </w:trPr>
        <w:tc>
          <w:tcPr>
            <w:tcW w:w="697" w:type="dxa"/>
            <w:shd w:val="clear" w:color="auto" w:fill="auto"/>
            <w:noWrap/>
            <w:vAlign w:val="bottom"/>
            <w:hideMark/>
          </w:tcPr>
          <w:p w14:paraId="016CB8DE"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4.</w:t>
            </w:r>
          </w:p>
        </w:tc>
        <w:tc>
          <w:tcPr>
            <w:tcW w:w="6949" w:type="dxa"/>
            <w:shd w:val="clear" w:color="auto" w:fill="auto"/>
            <w:vAlign w:val="center"/>
            <w:hideMark/>
          </w:tcPr>
          <w:p w14:paraId="42FCCB41"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Prostorninska teža</w:t>
            </w:r>
          </w:p>
        </w:tc>
        <w:tc>
          <w:tcPr>
            <w:tcW w:w="621" w:type="dxa"/>
            <w:shd w:val="clear" w:color="auto" w:fill="auto"/>
            <w:noWrap/>
            <w:vAlign w:val="center"/>
            <w:hideMark/>
          </w:tcPr>
          <w:p w14:paraId="770E55B3"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7BFABE91"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50</w:t>
            </w:r>
          </w:p>
        </w:tc>
      </w:tr>
      <w:tr w:rsidR="00D41AB5" w:rsidRPr="00461E05" w14:paraId="489C4199" w14:textId="77777777" w:rsidTr="000B5581">
        <w:trPr>
          <w:trHeight w:val="360"/>
        </w:trPr>
        <w:tc>
          <w:tcPr>
            <w:tcW w:w="697" w:type="dxa"/>
            <w:shd w:val="clear" w:color="auto" w:fill="auto"/>
            <w:noWrap/>
            <w:vAlign w:val="bottom"/>
            <w:hideMark/>
          </w:tcPr>
          <w:p w14:paraId="55B8930E"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5.</w:t>
            </w:r>
          </w:p>
        </w:tc>
        <w:tc>
          <w:tcPr>
            <w:tcW w:w="6949" w:type="dxa"/>
            <w:shd w:val="clear" w:color="auto" w:fill="auto"/>
            <w:vAlign w:val="center"/>
            <w:hideMark/>
          </w:tcPr>
          <w:p w14:paraId="24EE5E7F" w14:textId="77777777" w:rsidR="00D41AB5" w:rsidRPr="00461E05" w:rsidRDefault="00D41AB5" w:rsidP="00D41AB5">
            <w:pPr>
              <w:spacing w:after="0" w:line="240" w:lineRule="auto"/>
              <w:jc w:val="left"/>
              <w:rPr>
                <w:rFonts w:eastAsia="Times New Roman" w:cs="Tahoma"/>
                <w:sz w:val="20"/>
                <w:szCs w:val="20"/>
                <w:lang w:eastAsia="sl-SI"/>
              </w:rPr>
            </w:pPr>
            <w:proofErr w:type="spellStart"/>
            <w:r w:rsidRPr="00461E05">
              <w:rPr>
                <w:rFonts w:eastAsia="Times New Roman" w:cs="Tahoma"/>
                <w:sz w:val="20"/>
                <w:szCs w:val="20"/>
                <w:lang w:eastAsia="sl-SI"/>
              </w:rPr>
              <w:t>Edometerski</w:t>
            </w:r>
            <w:proofErr w:type="spellEnd"/>
            <w:r w:rsidRPr="00461E05">
              <w:rPr>
                <w:rFonts w:eastAsia="Times New Roman" w:cs="Tahoma"/>
                <w:sz w:val="20"/>
                <w:szCs w:val="20"/>
                <w:lang w:eastAsia="sl-SI"/>
              </w:rPr>
              <w:t xml:space="preserve"> modul stisljivosti</w:t>
            </w:r>
          </w:p>
        </w:tc>
        <w:tc>
          <w:tcPr>
            <w:tcW w:w="621" w:type="dxa"/>
            <w:shd w:val="clear" w:color="auto" w:fill="auto"/>
            <w:noWrap/>
            <w:vAlign w:val="center"/>
            <w:hideMark/>
          </w:tcPr>
          <w:p w14:paraId="67AC02E1"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4CF75C49"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10</w:t>
            </w:r>
          </w:p>
        </w:tc>
      </w:tr>
      <w:tr w:rsidR="00D41AB5" w:rsidRPr="00461E05" w14:paraId="08590C25" w14:textId="77777777" w:rsidTr="000B5581">
        <w:trPr>
          <w:trHeight w:val="360"/>
        </w:trPr>
        <w:tc>
          <w:tcPr>
            <w:tcW w:w="697" w:type="dxa"/>
            <w:shd w:val="clear" w:color="auto" w:fill="auto"/>
            <w:noWrap/>
            <w:vAlign w:val="bottom"/>
            <w:hideMark/>
          </w:tcPr>
          <w:p w14:paraId="2D8D65B2"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6.</w:t>
            </w:r>
          </w:p>
        </w:tc>
        <w:tc>
          <w:tcPr>
            <w:tcW w:w="6949" w:type="dxa"/>
            <w:shd w:val="clear" w:color="auto" w:fill="auto"/>
            <w:vAlign w:val="center"/>
            <w:hideMark/>
          </w:tcPr>
          <w:p w14:paraId="248332B6"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Enoosna tlačna trdnost</w:t>
            </w:r>
          </w:p>
        </w:tc>
        <w:tc>
          <w:tcPr>
            <w:tcW w:w="621" w:type="dxa"/>
            <w:shd w:val="clear" w:color="auto" w:fill="auto"/>
            <w:noWrap/>
            <w:vAlign w:val="center"/>
            <w:hideMark/>
          </w:tcPr>
          <w:p w14:paraId="583D29D0"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3D79E528"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10</w:t>
            </w:r>
          </w:p>
        </w:tc>
      </w:tr>
      <w:tr w:rsidR="00D41AB5" w:rsidRPr="00461E05" w14:paraId="6F05117D" w14:textId="77777777" w:rsidTr="000B5581">
        <w:trPr>
          <w:trHeight w:val="360"/>
        </w:trPr>
        <w:tc>
          <w:tcPr>
            <w:tcW w:w="697" w:type="dxa"/>
            <w:shd w:val="clear" w:color="auto" w:fill="auto"/>
            <w:noWrap/>
            <w:vAlign w:val="bottom"/>
            <w:hideMark/>
          </w:tcPr>
          <w:p w14:paraId="5B33AE66"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7.</w:t>
            </w:r>
          </w:p>
        </w:tc>
        <w:tc>
          <w:tcPr>
            <w:tcW w:w="6949" w:type="dxa"/>
            <w:shd w:val="clear" w:color="auto" w:fill="auto"/>
            <w:vAlign w:val="center"/>
            <w:hideMark/>
          </w:tcPr>
          <w:p w14:paraId="68B6596B" w14:textId="77777777" w:rsidR="00D41AB5" w:rsidRPr="00461E05" w:rsidRDefault="00D41AB5" w:rsidP="00D41AB5">
            <w:pPr>
              <w:spacing w:after="0" w:line="240" w:lineRule="auto"/>
              <w:jc w:val="left"/>
              <w:rPr>
                <w:rFonts w:eastAsia="Times New Roman" w:cs="Tahoma"/>
                <w:sz w:val="20"/>
                <w:szCs w:val="20"/>
                <w:lang w:eastAsia="sl-SI"/>
              </w:rPr>
            </w:pPr>
            <w:proofErr w:type="gramStart"/>
            <w:r w:rsidRPr="00461E05">
              <w:rPr>
                <w:rFonts w:eastAsia="Times New Roman" w:cs="Tahoma"/>
                <w:sz w:val="20"/>
                <w:szCs w:val="20"/>
                <w:lang w:eastAsia="sl-SI"/>
              </w:rPr>
              <w:t>Direktni</w:t>
            </w:r>
            <w:proofErr w:type="gramEnd"/>
            <w:r w:rsidRPr="00461E05">
              <w:rPr>
                <w:rFonts w:eastAsia="Times New Roman" w:cs="Tahoma"/>
                <w:sz w:val="20"/>
                <w:szCs w:val="20"/>
                <w:lang w:eastAsia="sl-SI"/>
              </w:rPr>
              <w:t xml:space="preserve"> strig</w:t>
            </w:r>
          </w:p>
        </w:tc>
        <w:tc>
          <w:tcPr>
            <w:tcW w:w="621" w:type="dxa"/>
            <w:shd w:val="clear" w:color="auto" w:fill="auto"/>
            <w:noWrap/>
            <w:vAlign w:val="center"/>
            <w:hideMark/>
          </w:tcPr>
          <w:p w14:paraId="369139F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7C694EE8"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10</w:t>
            </w:r>
          </w:p>
        </w:tc>
      </w:tr>
      <w:tr w:rsidR="00D41AB5" w:rsidRPr="00461E05" w14:paraId="7ACE5499" w14:textId="77777777" w:rsidTr="000B5581">
        <w:trPr>
          <w:trHeight w:val="360"/>
        </w:trPr>
        <w:tc>
          <w:tcPr>
            <w:tcW w:w="697" w:type="dxa"/>
            <w:shd w:val="clear" w:color="auto" w:fill="auto"/>
            <w:noWrap/>
            <w:vAlign w:val="bottom"/>
            <w:hideMark/>
          </w:tcPr>
          <w:p w14:paraId="307CE850"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8.</w:t>
            </w:r>
          </w:p>
        </w:tc>
        <w:tc>
          <w:tcPr>
            <w:tcW w:w="6949" w:type="dxa"/>
            <w:shd w:val="clear" w:color="auto" w:fill="auto"/>
            <w:vAlign w:val="center"/>
            <w:hideMark/>
          </w:tcPr>
          <w:p w14:paraId="42E9214D"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Sejalne analize</w:t>
            </w:r>
          </w:p>
        </w:tc>
        <w:tc>
          <w:tcPr>
            <w:tcW w:w="621" w:type="dxa"/>
            <w:shd w:val="clear" w:color="auto" w:fill="auto"/>
            <w:noWrap/>
            <w:vAlign w:val="center"/>
            <w:hideMark/>
          </w:tcPr>
          <w:p w14:paraId="04AF517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54D497BF"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50</w:t>
            </w:r>
          </w:p>
        </w:tc>
      </w:tr>
      <w:tr w:rsidR="00D41AB5" w:rsidRPr="00461E05" w14:paraId="7AF2256F" w14:textId="77777777" w:rsidTr="000B5581">
        <w:trPr>
          <w:trHeight w:val="360"/>
        </w:trPr>
        <w:tc>
          <w:tcPr>
            <w:tcW w:w="697" w:type="dxa"/>
            <w:shd w:val="clear" w:color="auto" w:fill="auto"/>
            <w:noWrap/>
            <w:vAlign w:val="bottom"/>
            <w:hideMark/>
          </w:tcPr>
          <w:p w14:paraId="58906618"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9.</w:t>
            </w:r>
          </w:p>
        </w:tc>
        <w:tc>
          <w:tcPr>
            <w:tcW w:w="6949" w:type="dxa"/>
            <w:shd w:val="clear" w:color="auto" w:fill="auto"/>
            <w:vAlign w:val="center"/>
            <w:hideMark/>
          </w:tcPr>
          <w:p w14:paraId="36A991F1"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Vodoprepustnost</w:t>
            </w:r>
          </w:p>
        </w:tc>
        <w:tc>
          <w:tcPr>
            <w:tcW w:w="621" w:type="dxa"/>
            <w:shd w:val="clear" w:color="auto" w:fill="auto"/>
            <w:noWrap/>
            <w:vAlign w:val="center"/>
            <w:hideMark/>
          </w:tcPr>
          <w:p w14:paraId="2250A19F"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kom</w:t>
            </w:r>
          </w:p>
        </w:tc>
        <w:tc>
          <w:tcPr>
            <w:tcW w:w="0" w:type="auto"/>
            <w:shd w:val="clear" w:color="auto" w:fill="auto"/>
            <w:noWrap/>
            <w:vAlign w:val="center"/>
            <w:hideMark/>
          </w:tcPr>
          <w:p w14:paraId="0A5506CA"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20</w:t>
            </w:r>
          </w:p>
        </w:tc>
      </w:tr>
      <w:tr w:rsidR="00D41AB5" w:rsidRPr="00461E05" w14:paraId="6D50D7A8" w14:textId="77777777" w:rsidTr="000B5581">
        <w:trPr>
          <w:trHeight w:val="360"/>
        </w:trPr>
        <w:tc>
          <w:tcPr>
            <w:tcW w:w="697" w:type="dxa"/>
            <w:shd w:val="clear" w:color="auto" w:fill="auto"/>
            <w:noWrap/>
            <w:vAlign w:val="bottom"/>
            <w:hideMark/>
          </w:tcPr>
          <w:p w14:paraId="3692FA0D" w14:textId="77777777" w:rsidR="00D41AB5" w:rsidRPr="00461E05" w:rsidRDefault="00D41AB5" w:rsidP="00D41AB5">
            <w:pPr>
              <w:spacing w:after="0" w:line="240" w:lineRule="auto"/>
              <w:jc w:val="right"/>
              <w:rPr>
                <w:rFonts w:eastAsia="Times New Roman" w:cs="Tahoma"/>
                <w:b/>
                <w:bCs/>
                <w:sz w:val="20"/>
                <w:szCs w:val="20"/>
                <w:lang w:eastAsia="sl-SI"/>
              </w:rPr>
            </w:pPr>
            <w:r w:rsidRPr="00461E05">
              <w:rPr>
                <w:rFonts w:eastAsia="Times New Roman" w:cs="Tahoma"/>
                <w:b/>
                <w:bCs/>
                <w:sz w:val="20"/>
                <w:szCs w:val="20"/>
                <w:lang w:eastAsia="sl-SI"/>
              </w:rPr>
              <w:t> </w:t>
            </w:r>
          </w:p>
        </w:tc>
        <w:tc>
          <w:tcPr>
            <w:tcW w:w="6949" w:type="dxa"/>
            <w:shd w:val="clear" w:color="auto" w:fill="auto"/>
            <w:noWrap/>
            <w:vAlign w:val="bottom"/>
            <w:hideMark/>
          </w:tcPr>
          <w:p w14:paraId="3F8F9FC3"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Laboratorijske preiskave skupaj</w:t>
            </w:r>
          </w:p>
        </w:tc>
        <w:tc>
          <w:tcPr>
            <w:tcW w:w="621" w:type="dxa"/>
            <w:shd w:val="clear" w:color="auto" w:fill="auto"/>
            <w:noWrap/>
            <w:vAlign w:val="center"/>
            <w:hideMark/>
          </w:tcPr>
          <w:p w14:paraId="03F0C9EB"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center"/>
            <w:hideMark/>
          </w:tcPr>
          <w:p w14:paraId="477EFA30"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r>
      <w:tr w:rsidR="00D41AB5" w:rsidRPr="00461E05" w14:paraId="2E51A9F5" w14:textId="77777777" w:rsidTr="000B5581">
        <w:trPr>
          <w:trHeight w:val="510"/>
        </w:trPr>
        <w:tc>
          <w:tcPr>
            <w:tcW w:w="697" w:type="dxa"/>
            <w:shd w:val="clear" w:color="auto" w:fill="auto"/>
            <w:noWrap/>
            <w:vAlign w:val="bottom"/>
            <w:hideMark/>
          </w:tcPr>
          <w:p w14:paraId="516E282A" w14:textId="77777777" w:rsidR="00D41AB5" w:rsidRPr="00461E05" w:rsidRDefault="00D41AB5" w:rsidP="00D41AB5">
            <w:pPr>
              <w:spacing w:after="0" w:line="240" w:lineRule="auto"/>
              <w:jc w:val="right"/>
              <w:rPr>
                <w:rFonts w:eastAsia="Times New Roman" w:cs="Tahoma"/>
                <w:b/>
                <w:bCs/>
                <w:sz w:val="20"/>
                <w:szCs w:val="20"/>
                <w:lang w:eastAsia="sl-SI"/>
              </w:rPr>
            </w:pPr>
            <w:r w:rsidRPr="00461E05">
              <w:rPr>
                <w:rFonts w:eastAsia="Times New Roman" w:cs="Tahoma"/>
                <w:b/>
                <w:bCs/>
                <w:sz w:val="20"/>
                <w:szCs w:val="20"/>
                <w:lang w:eastAsia="sl-SI"/>
              </w:rPr>
              <w:t>III.</w:t>
            </w:r>
          </w:p>
        </w:tc>
        <w:tc>
          <w:tcPr>
            <w:tcW w:w="6949" w:type="dxa"/>
            <w:shd w:val="clear" w:color="auto" w:fill="auto"/>
            <w:noWrap/>
            <w:vAlign w:val="bottom"/>
            <w:hideMark/>
          </w:tcPr>
          <w:p w14:paraId="0A07AEE6"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KABINETNO DELO</w:t>
            </w:r>
          </w:p>
        </w:tc>
        <w:tc>
          <w:tcPr>
            <w:tcW w:w="621" w:type="dxa"/>
            <w:shd w:val="clear" w:color="auto" w:fill="auto"/>
            <w:noWrap/>
            <w:vAlign w:val="center"/>
            <w:hideMark/>
          </w:tcPr>
          <w:p w14:paraId="63CD66A6"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c>
          <w:tcPr>
            <w:tcW w:w="0" w:type="auto"/>
            <w:shd w:val="clear" w:color="auto" w:fill="auto"/>
            <w:noWrap/>
            <w:vAlign w:val="center"/>
            <w:hideMark/>
          </w:tcPr>
          <w:p w14:paraId="59E7D7E1"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 </w:t>
            </w:r>
          </w:p>
        </w:tc>
      </w:tr>
      <w:tr w:rsidR="00D41AB5" w:rsidRPr="00461E05" w14:paraId="3452444C" w14:textId="77777777" w:rsidTr="000B5581">
        <w:trPr>
          <w:trHeight w:val="375"/>
        </w:trPr>
        <w:tc>
          <w:tcPr>
            <w:tcW w:w="697" w:type="dxa"/>
            <w:shd w:val="clear" w:color="auto" w:fill="auto"/>
            <w:noWrap/>
            <w:vAlign w:val="bottom"/>
            <w:hideMark/>
          </w:tcPr>
          <w:p w14:paraId="0DF1DFF8"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t>1.</w:t>
            </w:r>
          </w:p>
        </w:tc>
        <w:tc>
          <w:tcPr>
            <w:tcW w:w="6949" w:type="dxa"/>
            <w:shd w:val="clear" w:color="auto" w:fill="auto"/>
            <w:vAlign w:val="bottom"/>
            <w:hideMark/>
          </w:tcPr>
          <w:p w14:paraId="1329D6E8" w14:textId="77777777"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Poročilo o terenskih in laboratorijskih </w:t>
            </w:r>
            <w:proofErr w:type="gramStart"/>
            <w:r w:rsidRPr="00461E05">
              <w:rPr>
                <w:rFonts w:eastAsia="Times New Roman" w:cs="Tahoma"/>
                <w:sz w:val="20"/>
                <w:szCs w:val="20"/>
                <w:lang w:eastAsia="sl-SI"/>
              </w:rPr>
              <w:t>GG preiskavah</w:t>
            </w:r>
            <w:proofErr w:type="gramEnd"/>
          </w:p>
        </w:tc>
        <w:tc>
          <w:tcPr>
            <w:tcW w:w="621" w:type="dxa"/>
            <w:shd w:val="clear" w:color="auto" w:fill="auto"/>
            <w:noWrap/>
            <w:vAlign w:val="center"/>
            <w:hideMark/>
          </w:tcPr>
          <w:p w14:paraId="47264365"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kos</w:t>
            </w:r>
          </w:p>
        </w:tc>
        <w:tc>
          <w:tcPr>
            <w:tcW w:w="0" w:type="auto"/>
            <w:shd w:val="clear" w:color="auto" w:fill="auto"/>
            <w:noWrap/>
            <w:vAlign w:val="center"/>
            <w:hideMark/>
          </w:tcPr>
          <w:p w14:paraId="21F44D9D"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w:t>
            </w:r>
          </w:p>
        </w:tc>
      </w:tr>
      <w:tr w:rsidR="00D41AB5" w:rsidRPr="00461E05" w14:paraId="4ACE6453" w14:textId="77777777" w:rsidTr="000B5581">
        <w:trPr>
          <w:trHeight w:val="1200"/>
        </w:trPr>
        <w:tc>
          <w:tcPr>
            <w:tcW w:w="697" w:type="dxa"/>
            <w:shd w:val="clear" w:color="auto" w:fill="auto"/>
            <w:noWrap/>
            <w:vAlign w:val="bottom"/>
            <w:hideMark/>
          </w:tcPr>
          <w:p w14:paraId="5312DD4B" w14:textId="77777777" w:rsidR="00D41AB5" w:rsidRPr="00461E05" w:rsidRDefault="00D41AB5" w:rsidP="00D41AB5">
            <w:pPr>
              <w:spacing w:after="0" w:line="240" w:lineRule="auto"/>
              <w:jc w:val="right"/>
              <w:rPr>
                <w:rFonts w:eastAsia="Times New Roman" w:cs="Tahoma"/>
                <w:sz w:val="20"/>
                <w:szCs w:val="20"/>
                <w:lang w:eastAsia="sl-SI"/>
              </w:rPr>
            </w:pPr>
            <w:r w:rsidRPr="00461E05">
              <w:rPr>
                <w:rFonts w:eastAsia="Times New Roman" w:cs="Tahoma"/>
                <w:sz w:val="20"/>
                <w:szCs w:val="20"/>
                <w:lang w:eastAsia="sl-SI"/>
              </w:rPr>
              <w:lastRenderedPageBreak/>
              <w:t>2.</w:t>
            </w:r>
          </w:p>
        </w:tc>
        <w:tc>
          <w:tcPr>
            <w:tcW w:w="6949" w:type="dxa"/>
            <w:shd w:val="clear" w:color="auto" w:fill="auto"/>
            <w:vAlign w:val="bottom"/>
            <w:hideMark/>
          </w:tcPr>
          <w:p w14:paraId="15C05D3E" w14:textId="655A2DA2" w:rsidR="00D41AB5" w:rsidRPr="00461E05" w:rsidRDefault="00D41AB5" w:rsidP="00D41AB5">
            <w:pPr>
              <w:spacing w:after="0" w:line="240" w:lineRule="auto"/>
              <w:jc w:val="left"/>
              <w:rPr>
                <w:rFonts w:eastAsia="Times New Roman" w:cs="Tahoma"/>
                <w:sz w:val="20"/>
                <w:szCs w:val="20"/>
                <w:lang w:eastAsia="sl-SI"/>
              </w:rPr>
            </w:pPr>
            <w:r w:rsidRPr="00461E05">
              <w:rPr>
                <w:rFonts w:eastAsia="Times New Roman" w:cs="Tahoma"/>
                <w:sz w:val="20"/>
                <w:szCs w:val="20"/>
                <w:lang w:eastAsia="sl-SI"/>
              </w:rPr>
              <w:t xml:space="preserve">Izdelava Geološko </w:t>
            </w:r>
            <w:proofErr w:type="spellStart"/>
            <w:r w:rsidRPr="00461E05">
              <w:rPr>
                <w:rFonts w:eastAsia="Times New Roman" w:cs="Tahoma"/>
                <w:sz w:val="20"/>
                <w:szCs w:val="20"/>
                <w:lang w:eastAsia="sl-SI"/>
              </w:rPr>
              <w:t>geotehničnega</w:t>
            </w:r>
            <w:proofErr w:type="spellEnd"/>
            <w:r w:rsidRPr="00461E05">
              <w:rPr>
                <w:rFonts w:eastAsia="Times New Roman" w:cs="Tahoma"/>
                <w:sz w:val="20"/>
                <w:szCs w:val="20"/>
                <w:lang w:eastAsia="sl-SI"/>
              </w:rPr>
              <w:t xml:space="preserve"> načrta za traso železnice, prepustov, premostitvenih objektov, </w:t>
            </w:r>
            <w:r w:rsidR="00A71A60" w:rsidRPr="00461E05">
              <w:rPr>
                <w:rFonts w:eastAsia="Times New Roman" w:cs="Tahoma"/>
                <w:sz w:val="20"/>
                <w:szCs w:val="20"/>
                <w:lang w:eastAsia="sl-SI"/>
              </w:rPr>
              <w:t xml:space="preserve">predora, </w:t>
            </w:r>
            <w:r w:rsidRPr="00461E05">
              <w:rPr>
                <w:rFonts w:eastAsia="Times New Roman" w:cs="Tahoma"/>
                <w:sz w:val="20"/>
                <w:szCs w:val="20"/>
                <w:lang w:eastAsia="sl-SI"/>
              </w:rPr>
              <w:t xml:space="preserve">novogradnje ali prestavitve komunalnih vodov, protihrupnih ukrepov, nivojskih prehodov, </w:t>
            </w:r>
            <w:r w:rsidR="00A71A60" w:rsidRPr="00461E05">
              <w:rPr>
                <w:rFonts w:eastAsia="Times New Roman" w:cs="Tahoma"/>
                <w:sz w:val="20"/>
                <w:szCs w:val="20"/>
                <w:lang w:eastAsia="sl-SI"/>
              </w:rPr>
              <w:t xml:space="preserve">postaje in </w:t>
            </w:r>
            <w:r w:rsidRPr="00461E05">
              <w:rPr>
                <w:rFonts w:eastAsia="Times New Roman" w:cs="Tahoma"/>
                <w:sz w:val="20"/>
                <w:szCs w:val="20"/>
                <w:lang w:eastAsia="sl-SI"/>
              </w:rPr>
              <w:t>postajališč, sodelovanje na recenzijski razpravi in popravki po pripombah recenzentov</w:t>
            </w:r>
          </w:p>
        </w:tc>
        <w:tc>
          <w:tcPr>
            <w:tcW w:w="621" w:type="dxa"/>
            <w:shd w:val="clear" w:color="auto" w:fill="auto"/>
            <w:noWrap/>
            <w:vAlign w:val="center"/>
            <w:hideMark/>
          </w:tcPr>
          <w:p w14:paraId="0FC5C295" w14:textId="77777777" w:rsidR="00D41AB5" w:rsidRPr="00461E05" w:rsidRDefault="00D41AB5" w:rsidP="00D41AB5">
            <w:pPr>
              <w:spacing w:after="0" w:line="240" w:lineRule="auto"/>
              <w:jc w:val="center"/>
              <w:rPr>
                <w:rFonts w:eastAsia="Times New Roman" w:cs="Tahoma"/>
                <w:sz w:val="20"/>
                <w:szCs w:val="20"/>
                <w:lang w:eastAsia="sl-SI"/>
              </w:rPr>
            </w:pPr>
            <w:proofErr w:type="spellStart"/>
            <w:proofErr w:type="gramStart"/>
            <w:r w:rsidRPr="00461E05">
              <w:rPr>
                <w:rFonts w:eastAsia="Times New Roman" w:cs="Tahoma"/>
                <w:sz w:val="20"/>
                <w:szCs w:val="20"/>
                <w:lang w:eastAsia="sl-SI"/>
              </w:rPr>
              <w:t>kpl</w:t>
            </w:r>
            <w:proofErr w:type="spellEnd"/>
            <w:proofErr w:type="gramEnd"/>
          </w:p>
        </w:tc>
        <w:tc>
          <w:tcPr>
            <w:tcW w:w="0" w:type="auto"/>
            <w:shd w:val="clear" w:color="auto" w:fill="auto"/>
            <w:noWrap/>
            <w:vAlign w:val="center"/>
            <w:hideMark/>
          </w:tcPr>
          <w:p w14:paraId="30C6844E" w14:textId="77777777" w:rsidR="00D41AB5" w:rsidRPr="00461E05" w:rsidRDefault="00D41AB5" w:rsidP="00D41AB5">
            <w:pPr>
              <w:spacing w:after="0" w:line="240" w:lineRule="auto"/>
              <w:jc w:val="center"/>
              <w:rPr>
                <w:rFonts w:eastAsia="Times New Roman" w:cs="Tahoma"/>
                <w:sz w:val="20"/>
                <w:szCs w:val="20"/>
                <w:lang w:eastAsia="sl-SI"/>
              </w:rPr>
            </w:pPr>
            <w:r w:rsidRPr="00461E05">
              <w:rPr>
                <w:rFonts w:eastAsia="Times New Roman" w:cs="Tahoma"/>
                <w:sz w:val="20"/>
                <w:szCs w:val="20"/>
                <w:lang w:eastAsia="sl-SI"/>
              </w:rPr>
              <w:t>1</w:t>
            </w:r>
          </w:p>
        </w:tc>
      </w:tr>
      <w:tr w:rsidR="00D41AB5" w:rsidRPr="00461E05" w14:paraId="60F885D0" w14:textId="77777777" w:rsidTr="000B5581">
        <w:trPr>
          <w:trHeight w:val="345"/>
        </w:trPr>
        <w:tc>
          <w:tcPr>
            <w:tcW w:w="697" w:type="dxa"/>
            <w:shd w:val="clear" w:color="auto" w:fill="auto"/>
            <w:noWrap/>
            <w:vAlign w:val="bottom"/>
            <w:hideMark/>
          </w:tcPr>
          <w:p w14:paraId="6AEBA2A2" w14:textId="77777777" w:rsidR="00D41AB5" w:rsidRPr="00461E05" w:rsidRDefault="00D41AB5" w:rsidP="00D41AB5">
            <w:pPr>
              <w:spacing w:after="0" w:line="240" w:lineRule="auto"/>
              <w:jc w:val="right"/>
              <w:rPr>
                <w:rFonts w:eastAsia="Times New Roman" w:cs="Tahoma"/>
                <w:b/>
                <w:bCs/>
                <w:sz w:val="20"/>
                <w:szCs w:val="20"/>
                <w:lang w:eastAsia="sl-SI"/>
              </w:rPr>
            </w:pPr>
            <w:r w:rsidRPr="00461E05">
              <w:rPr>
                <w:rFonts w:eastAsia="Times New Roman" w:cs="Tahoma"/>
                <w:b/>
                <w:bCs/>
                <w:sz w:val="20"/>
                <w:szCs w:val="20"/>
                <w:lang w:eastAsia="sl-SI"/>
              </w:rPr>
              <w:t> </w:t>
            </w:r>
          </w:p>
        </w:tc>
        <w:tc>
          <w:tcPr>
            <w:tcW w:w="6949" w:type="dxa"/>
            <w:shd w:val="clear" w:color="auto" w:fill="auto"/>
            <w:noWrap/>
            <w:vAlign w:val="center"/>
            <w:hideMark/>
          </w:tcPr>
          <w:p w14:paraId="6CCB22ED" w14:textId="77777777" w:rsidR="00D41AB5" w:rsidRPr="00461E05" w:rsidRDefault="00D41AB5" w:rsidP="00D41AB5">
            <w:pPr>
              <w:spacing w:after="0" w:line="240" w:lineRule="auto"/>
              <w:rPr>
                <w:rFonts w:eastAsia="Times New Roman" w:cs="Tahoma"/>
                <w:b/>
                <w:bCs/>
                <w:sz w:val="20"/>
                <w:szCs w:val="20"/>
                <w:lang w:eastAsia="sl-SI"/>
              </w:rPr>
            </w:pPr>
            <w:r w:rsidRPr="00461E05">
              <w:rPr>
                <w:rFonts w:eastAsia="Times New Roman" w:cs="Tahoma"/>
                <w:b/>
                <w:bCs/>
                <w:sz w:val="20"/>
                <w:szCs w:val="20"/>
                <w:lang w:eastAsia="sl-SI"/>
              </w:rPr>
              <w:t>Kabinetno delo skupaj</w:t>
            </w:r>
          </w:p>
        </w:tc>
        <w:tc>
          <w:tcPr>
            <w:tcW w:w="621" w:type="dxa"/>
            <w:shd w:val="clear" w:color="auto" w:fill="auto"/>
            <w:noWrap/>
            <w:vAlign w:val="center"/>
            <w:hideMark/>
          </w:tcPr>
          <w:p w14:paraId="4807C486"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 </w:t>
            </w:r>
          </w:p>
        </w:tc>
        <w:tc>
          <w:tcPr>
            <w:tcW w:w="0" w:type="auto"/>
            <w:shd w:val="clear" w:color="auto" w:fill="auto"/>
            <w:noWrap/>
            <w:vAlign w:val="center"/>
            <w:hideMark/>
          </w:tcPr>
          <w:p w14:paraId="6D0B2E35" w14:textId="77777777" w:rsidR="00D41AB5" w:rsidRPr="00461E05" w:rsidRDefault="00D41AB5" w:rsidP="00D41AB5">
            <w:pPr>
              <w:spacing w:after="0" w:line="240" w:lineRule="auto"/>
              <w:jc w:val="left"/>
              <w:rPr>
                <w:rFonts w:eastAsia="Times New Roman" w:cs="Tahoma"/>
                <w:b/>
                <w:bCs/>
                <w:sz w:val="20"/>
                <w:szCs w:val="20"/>
                <w:lang w:eastAsia="sl-SI"/>
              </w:rPr>
            </w:pPr>
            <w:r w:rsidRPr="00461E05">
              <w:rPr>
                <w:rFonts w:eastAsia="Times New Roman" w:cs="Tahoma"/>
                <w:b/>
                <w:bCs/>
                <w:sz w:val="20"/>
                <w:szCs w:val="20"/>
                <w:lang w:eastAsia="sl-SI"/>
              </w:rPr>
              <w:t> </w:t>
            </w:r>
          </w:p>
        </w:tc>
      </w:tr>
    </w:tbl>
    <w:p w14:paraId="1A3E313B" w14:textId="77777777" w:rsidR="00E66375" w:rsidRPr="00461E05" w:rsidRDefault="00E66375" w:rsidP="00812A75">
      <w:pPr>
        <w:spacing w:after="0"/>
        <w:rPr>
          <w:rFonts w:cs="Tahoma"/>
        </w:rPr>
      </w:pPr>
      <w:bookmarkStart w:id="77" w:name="_Hlk89771128"/>
      <w:bookmarkEnd w:id="76"/>
    </w:p>
    <w:p w14:paraId="5C5FAA6D" w14:textId="080A9D38" w:rsidR="00812A75" w:rsidRPr="00461E05" w:rsidRDefault="00812A75" w:rsidP="00812A75">
      <w:pPr>
        <w:spacing w:after="0"/>
        <w:rPr>
          <w:rFonts w:cs="Tahoma"/>
        </w:rPr>
      </w:pPr>
      <w:r w:rsidRPr="00461E05">
        <w:rPr>
          <w:rFonts w:cs="Tahoma"/>
        </w:rPr>
        <w:t>Preiskave predstavljajo orientacijski obseg del. V kolikor projektant tekom projektiranja ugotovi, da je potrebno predviden program prilagoditi dejanskim razmeram na terenu, mora o tem takoj obvestiti inženirja, ki presodi</w:t>
      </w:r>
      <w:proofErr w:type="gramStart"/>
      <w:r w:rsidRPr="00461E05">
        <w:rPr>
          <w:rFonts w:cs="Tahoma"/>
        </w:rPr>
        <w:t xml:space="preserve"> ali</w:t>
      </w:r>
      <w:proofErr w:type="gramEnd"/>
      <w:r w:rsidRPr="00461E05">
        <w:rPr>
          <w:rFonts w:cs="Tahoma"/>
        </w:rPr>
        <w:t xml:space="preserve"> je predlog utemeljen in v tem primeru ob soglasju naročnika potrdi spremembo.</w:t>
      </w:r>
    </w:p>
    <w:p w14:paraId="60ECB9CF" w14:textId="77777777" w:rsidR="00AF7045" w:rsidRPr="00461E05" w:rsidRDefault="00AF7045" w:rsidP="00AF7045">
      <w:pPr>
        <w:spacing w:after="0"/>
        <w:rPr>
          <w:rFonts w:cs="Tahoma"/>
        </w:rPr>
      </w:pPr>
    </w:p>
    <w:p w14:paraId="74A1172F" w14:textId="73D11949" w:rsidR="00AF7045" w:rsidRPr="00461E05" w:rsidRDefault="00AF7045" w:rsidP="009707BA">
      <w:pPr>
        <w:spacing w:after="0"/>
        <w:rPr>
          <w:rFonts w:cs="Tahoma"/>
        </w:rPr>
      </w:pPr>
      <w:r w:rsidRPr="00461E05">
        <w:rPr>
          <w:rFonts w:cs="Tahoma"/>
        </w:rPr>
        <w:t xml:space="preserve">Končni načrt mora biti usklajen z vsemi sodelujočimi. Izvajalec naloge mora koordinirati delo s svojimi podizvajalci ter strokovno službo naročnika. Za čim racionalnejšo izvedbo razpisanih del je potreben stalen stik na relaciji geomehanik – projektant - predstavnik naročnika (inženir) ter zagotoviti sodelovanje na koordinacijskih sestankih pri naročniku in strokovni službi. Izdelovalec Geološko </w:t>
      </w:r>
      <w:proofErr w:type="spellStart"/>
      <w:r w:rsidRPr="00461E05">
        <w:rPr>
          <w:rFonts w:cs="Tahoma"/>
        </w:rPr>
        <w:t>geotehničnega</w:t>
      </w:r>
      <w:proofErr w:type="spellEnd"/>
      <w:r w:rsidRPr="00461E05">
        <w:rPr>
          <w:rFonts w:cs="Tahoma"/>
        </w:rPr>
        <w:t xml:space="preserve"> načrta mora odpraviti vse napake in pomanjkljivosti v končnem načrtu ter smiselno upoštevati vse usmeritve naročnika in inženirja</w:t>
      </w:r>
      <w:proofErr w:type="gramStart"/>
      <w:r w:rsidRPr="00461E05">
        <w:rPr>
          <w:rFonts w:cs="Tahoma"/>
        </w:rPr>
        <w:t xml:space="preserve"> dane</w:t>
      </w:r>
      <w:proofErr w:type="gramEnd"/>
      <w:r w:rsidRPr="00461E05">
        <w:rPr>
          <w:rFonts w:cs="Tahoma"/>
        </w:rPr>
        <w:t xml:space="preserve"> v fazi izdelave podlag.</w:t>
      </w:r>
    </w:p>
    <w:p w14:paraId="37C3EA4D" w14:textId="72004B49" w:rsidR="00812A75" w:rsidRPr="00461E05" w:rsidRDefault="00812A75" w:rsidP="009707BA">
      <w:pPr>
        <w:spacing w:after="0"/>
        <w:rPr>
          <w:rFonts w:cs="Tahoma"/>
        </w:rPr>
      </w:pPr>
    </w:p>
    <w:p w14:paraId="6073366C" w14:textId="37D386AB" w:rsidR="009707BA" w:rsidRPr="00461E05" w:rsidRDefault="00812A75" w:rsidP="005C3B1C">
      <w:pPr>
        <w:widowControl w:val="0"/>
        <w:spacing w:after="0"/>
        <w:rPr>
          <w:rFonts w:cs="Tahoma"/>
          <w:w w:val="104"/>
        </w:rPr>
      </w:pPr>
      <w:r w:rsidRPr="00461E05">
        <w:rPr>
          <w:rFonts w:cs="Tahoma"/>
          <w:w w:val="104"/>
        </w:rPr>
        <w:t xml:space="preserve">Raziskave morajo potekati v skladu z veljavno zakonodajo in domačimi predpisi. Delovne metode morajo biti jasne in nedvoumne. Metodologija dela mora biti v skladu z načeli varstva narave in dobrega gospodarja. Pri izvedbi raziskav, vrednotenju rezultatov in izdelavi elaboratov je </w:t>
      </w:r>
      <w:proofErr w:type="gramStart"/>
      <w:r w:rsidRPr="00461E05">
        <w:rPr>
          <w:rFonts w:cs="Tahoma"/>
          <w:w w:val="104"/>
        </w:rPr>
        <w:t>potrebno</w:t>
      </w:r>
      <w:proofErr w:type="gramEnd"/>
      <w:r w:rsidRPr="00461E05">
        <w:rPr>
          <w:rFonts w:cs="Tahoma"/>
          <w:w w:val="104"/>
        </w:rPr>
        <w:t xml:space="preserve"> upoštevati SIST EN 1997-1 (</w:t>
      </w:r>
      <w:proofErr w:type="spellStart"/>
      <w:r w:rsidRPr="00461E05">
        <w:rPr>
          <w:rFonts w:cs="Tahoma"/>
          <w:w w:val="104"/>
        </w:rPr>
        <w:t>Evrokod</w:t>
      </w:r>
      <w:proofErr w:type="spellEnd"/>
      <w:r w:rsidRPr="00461E05">
        <w:rPr>
          <w:rFonts w:cs="Tahoma"/>
          <w:w w:val="104"/>
        </w:rPr>
        <w:t xml:space="preserve"> 7).</w:t>
      </w:r>
      <w:bookmarkEnd w:id="77"/>
    </w:p>
    <w:p w14:paraId="12F722C1" w14:textId="0EF7E544" w:rsidR="00812A75" w:rsidRPr="00461E05" w:rsidRDefault="00812A75" w:rsidP="005C3B1C">
      <w:pPr>
        <w:spacing w:after="0"/>
        <w:rPr>
          <w:rFonts w:cs="Tahoma"/>
        </w:rPr>
      </w:pPr>
    </w:p>
    <w:p w14:paraId="572307FE" w14:textId="77777777" w:rsidR="005C3B1C" w:rsidRPr="00461E05" w:rsidRDefault="005C3B1C" w:rsidP="005C3B1C">
      <w:pPr>
        <w:spacing w:after="0"/>
        <w:rPr>
          <w:rFonts w:cs="Tahoma"/>
        </w:rPr>
      </w:pPr>
    </w:p>
    <w:p w14:paraId="7BBD984F" w14:textId="77777777" w:rsidR="00AF7045" w:rsidRPr="00461E05" w:rsidRDefault="00AF7045" w:rsidP="005C3B1C">
      <w:pPr>
        <w:pStyle w:val="Naslov1"/>
        <w:spacing w:before="0"/>
        <w:ind w:left="431" w:hanging="431"/>
        <w:rPr>
          <w:rFonts w:cs="Tahoma"/>
        </w:rPr>
      </w:pPr>
      <w:bookmarkStart w:id="78" w:name="_Toc83035669"/>
      <w:bookmarkStart w:id="79" w:name="_Toc147324588"/>
      <w:r w:rsidRPr="00461E05">
        <w:rPr>
          <w:rFonts w:cs="Tahoma"/>
        </w:rPr>
        <w:t>VPLIVI NA OKOLJE</w:t>
      </w:r>
      <w:bookmarkEnd w:id="78"/>
      <w:bookmarkEnd w:id="79"/>
    </w:p>
    <w:p w14:paraId="3389065C" w14:textId="62221523" w:rsidR="00AF7045" w:rsidRPr="00461E05" w:rsidRDefault="00AF7045" w:rsidP="00AF7045">
      <w:pPr>
        <w:widowControl w:val="0"/>
        <w:spacing w:after="0"/>
        <w:rPr>
          <w:rFonts w:eastAsia="Calibri" w:cs="Tahoma"/>
        </w:rPr>
      </w:pPr>
      <w:r w:rsidRPr="00461E05">
        <w:rPr>
          <w:rFonts w:eastAsia="Calibri" w:cs="Tahoma"/>
        </w:rPr>
        <w:t xml:space="preserve">Glede na vrsto posega in </w:t>
      </w:r>
      <w:r w:rsidR="000D3540" w:rsidRPr="00461E05">
        <w:rPr>
          <w:rFonts w:eastAsia="Calibri" w:cs="Tahoma"/>
        </w:rPr>
        <w:t xml:space="preserve">vrsto </w:t>
      </w:r>
      <w:r w:rsidRPr="00461E05">
        <w:rPr>
          <w:rFonts w:eastAsia="Calibri" w:cs="Tahoma"/>
        </w:rPr>
        <w:t xml:space="preserve">predvidenih sprememb z izvedbo del se, kadar to zahtevajo okoljevarstveni predpisi, za potrebe izdelave elaborata vplivov na okolje izdelajo študije, ki preučijo vpliv v času gradnje in po njej oziroma po predaji v obratovanje. </w:t>
      </w:r>
    </w:p>
    <w:p w14:paraId="2AC5D469" w14:textId="77777777" w:rsidR="00AF7045" w:rsidRPr="00461E05" w:rsidRDefault="00AF7045" w:rsidP="00AF7045">
      <w:pPr>
        <w:widowControl w:val="0"/>
        <w:spacing w:after="0"/>
        <w:rPr>
          <w:rFonts w:eastAsia="Calibri" w:cs="Tahoma"/>
        </w:rPr>
      </w:pPr>
    </w:p>
    <w:p w14:paraId="02728396" w14:textId="77777777" w:rsidR="00AF7045" w:rsidRPr="00461E05" w:rsidRDefault="00AF7045" w:rsidP="00AF7045">
      <w:pPr>
        <w:widowControl w:val="0"/>
        <w:spacing w:after="0"/>
        <w:rPr>
          <w:rFonts w:eastAsia="Calibri" w:cs="Tahoma"/>
        </w:rPr>
      </w:pPr>
      <w:r w:rsidRPr="00461E05">
        <w:rPr>
          <w:rFonts w:eastAsia="Calibri" w:cs="Tahoma"/>
        </w:rPr>
        <w:t xml:space="preserve">Za predmetni projekt se izdela najmanj: </w:t>
      </w:r>
    </w:p>
    <w:p w14:paraId="7E2EB0E2" w14:textId="77777777" w:rsidR="00AF7045" w:rsidRPr="00461E05" w:rsidRDefault="00AF7045" w:rsidP="00F64E92">
      <w:pPr>
        <w:pStyle w:val="Odstavekseznama"/>
        <w:widowControl w:val="0"/>
        <w:numPr>
          <w:ilvl w:val="0"/>
          <w:numId w:val="39"/>
        </w:numPr>
        <w:spacing w:after="0"/>
        <w:rPr>
          <w:rFonts w:eastAsia="Calibri" w:cs="Tahoma"/>
        </w:rPr>
      </w:pPr>
      <w:r w:rsidRPr="00461E05">
        <w:rPr>
          <w:rFonts w:eastAsia="Calibri" w:cs="Tahoma"/>
        </w:rPr>
        <w:t>Elaborat vplivov na okolje.</w:t>
      </w:r>
    </w:p>
    <w:p w14:paraId="5C8F168D" w14:textId="2A5589F8" w:rsidR="00D53A64" w:rsidRPr="00461E05" w:rsidRDefault="00D53A64" w:rsidP="00F64E92">
      <w:pPr>
        <w:pStyle w:val="Odstavekseznama"/>
        <w:widowControl w:val="0"/>
        <w:numPr>
          <w:ilvl w:val="0"/>
          <w:numId w:val="38"/>
        </w:numPr>
        <w:spacing w:before="100" w:beforeAutospacing="1"/>
        <w:rPr>
          <w:rFonts w:eastAsia="Calibri" w:cs="Tahoma"/>
        </w:rPr>
      </w:pPr>
      <w:r w:rsidRPr="00461E05">
        <w:rPr>
          <w:rFonts w:cs="Tahoma"/>
        </w:rPr>
        <w:t>Študija hrupa s predlogom protihrupnih ukrepov</w:t>
      </w:r>
      <w:r w:rsidR="00EB3A3B" w:rsidRPr="00461E05">
        <w:rPr>
          <w:rFonts w:cs="Tahoma"/>
        </w:rPr>
        <w:t>.</w:t>
      </w:r>
      <w:r w:rsidRPr="00461E05">
        <w:rPr>
          <w:rFonts w:cs="Tahoma"/>
        </w:rPr>
        <w:t xml:space="preserve"> </w:t>
      </w:r>
    </w:p>
    <w:p w14:paraId="515EB858" w14:textId="14DCAAA8" w:rsidR="00F100FC" w:rsidRPr="00461E05" w:rsidRDefault="00AF7045" w:rsidP="00F64E92">
      <w:pPr>
        <w:pStyle w:val="Odstavekseznama"/>
        <w:widowControl w:val="0"/>
        <w:numPr>
          <w:ilvl w:val="0"/>
          <w:numId w:val="38"/>
        </w:numPr>
        <w:spacing w:before="100" w:beforeAutospacing="1" w:after="0"/>
        <w:rPr>
          <w:rFonts w:eastAsia="Calibri" w:cs="Tahoma"/>
        </w:rPr>
      </w:pPr>
      <w:r w:rsidRPr="00461E05">
        <w:rPr>
          <w:rFonts w:eastAsia="Calibri" w:cs="Tahoma"/>
        </w:rPr>
        <w:t xml:space="preserve">Hidravlično hidrološka študija, če </w:t>
      </w:r>
      <w:proofErr w:type="gramStart"/>
      <w:r w:rsidRPr="00461E05">
        <w:rPr>
          <w:rFonts w:eastAsia="Calibri" w:cs="Tahoma"/>
        </w:rPr>
        <w:t>se poseg nahaja</w:t>
      </w:r>
      <w:proofErr w:type="gramEnd"/>
      <w:r w:rsidRPr="00461E05">
        <w:rPr>
          <w:rFonts w:eastAsia="Calibri" w:cs="Tahoma"/>
        </w:rPr>
        <w:t xml:space="preserve"> na poplavnem ogroženem območju in če ta zahteva izhaja iz projektnih pogojev ter mnenj pristojnih </w:t>
      </w:r>
      <w:proofErr w:type="spellStart"/>
      <w:r w:rsidRPr="00461E05">
        <w:rPr>
          <w:rFonts w:eastAsia="Calibri" w:cs="Tahoma"/>
        </w:rPr>
        <w:t>mnenjedajalcev</w:t>
      </w:r>
      <w:proofErr w:type="spellEnd"/>
      <w:r w:rsidRPr="00461E05">
        <w:rPr>
          <w:rFonts w:eastAsia="Calibri" w:cs="Tahoma"/>
        </w:rPr>
        <w:t>.</w:t>
      </w:r>
    </w:p>
    <w:p w14:paraId="0270600D" w14:textId="77777777" w:rsidR="00F100FC" w:rsidRPr="00461E05" w:rsidRDefault="00F100FC" w:rsidP="00F100FC">
      <w:pPr>
        <w:widowControl w:val="0"/>
        <w:spacing w:after="0"/>
        <w:rPr>
          <w:rFonts w:eastAsia="Calibri" w:cs="Tahoma"/>
        </w:rPr>
      </w:pPr>
    </w:p>
    <w:p w14:paraId="3AA45A1A" w14:textId="4920B1EF" w:rsidR="00DF58A5" w:rsidRPr="0076535B" w:rsidRDefault="00AF7045" w:rsidP="00F100FC">
      <w:pPr>
        <w:spacing w:after="0"/>
        <w:rPr>
          <w:rFonts w:cs="Tahoma"/>
          <w:lang w:eastAsia="sl-SI"/>
        </w:rPr>
      </w:pPr>
      <w:r w:rsidRPr="00461E05">
        <w:rPr>
          <w:rFonts w:cs="Tahoma"/>
          <w:lang w:eastAsia="sl-SI"/>
        </w:rPr>
        <w:t xml:space="preserve">Projektant pridobi </w:t>
      </w:r>
      <w:r w:rsidR="00DF58A5" w:rsidRPr="00461E05">
        <w:rPr>
          <w:rFonts w:cs="Tahoma"/>
          <w:lang w:eastAsia="sl-SI"/>
        </w:rPr>
        <w:t xml:space="preserve">vse </w:t>
      </w:r>
      <w:r w:rsidRPr="00461E05">
        <w:rPr>
          <w:rFonts w:cs="Tahoma"/>
          <w:lang w:eastAsia="sl-SI"/>
        </w:rPr>
        <w:t>projektne pogoje, mnenja in soglasja</w:t>
      </w:r>
      <w:proofErr w:type="gramStart"/>
      <w:r w:rsidRPr="00461E05">
        <w:rPr>
          <w:rFonts w:cs="Tahoma"/>
          <w:lang w:eastAsia="sl-SI"/>
        </w:rPr>
        <w:t xml:space="preserve"> v</w:t>
      </w:r>
      <w:proofErr w:type="gramEnd"/>
      <w:r w:rsidRPr="00461E05">
        <w:rPr>
          <w:rFonts w:cs="Tahoma"/>
          <w:lang w:eastAsia="sl-SI"/>
        </w:rPr>
        <w:t xml:space="preserve"> kolikor to zahteva zakonodaja s področja ohranjanja narave, varstva kulturne dediščine, varstva upravljanja z vodami in priobalnimi zemljišči, varstva in rabe gozdov ter upravljanje ribolovnih virov v celinskih vodah.</w:t>
      </w:r>
      <w:r w:rsidRPr="0076535B">
        <w:rPr>
          <w:rFonts w:cs="Tahoma"/>
          <w:lang w:eastAsia="sl-SI"/>
        </w:rPr>
        <w:t xml:space="preserve"> </w:t>
      </w:r>
    </w:p>
    <w:p w14:paraId="5EF23645" w14:textId="41ABF82F" w:rsidR="00AF7045" w:rsidRPr="0076535B" w:rsidRDefault="00AF7045" w:rsidP="00F100FC">
      <w:pPr>
        <w:spacing w:after="0"/>
        <w:rPr>
          <w:rFonts w:cs="Tahoma"/>
          <w:lang w:eastAsia="sl-SI"/>
        </w:rPr>
      </w:pPr>
    </w:p>
    <w:p w14:paraId="732D13C6" w14:textId="77777777" w:rsidR="00DF58A5" w:rsidRPr="0076535B" w:rsidRDefault="00DF58A5" w:rsidP="00DF58A5">
      <w:pPr>
        <w:spacing w:after="120" w:line="240" w:lineRule="auto"/>
        <w:contextualSpacing/>
        <w:rPr>
          <w:rFonts w:cs="Tahoma"/>
          <w:b/>
          <w:u w:val="single"/>
          <w:lang w:eastAsia="sl-SI"/>
        </w:rPr>
      </w:pPr>
      <w:r w:rsidRPr="0076535B">
        <w:rPr>
          <w:rFonts w:cs="Tahoma"/>
          <w:b/>
          <w:u w:val="single"/>
          <w:lang w:eastAsia="sl-SI"/>
        </w:rPr>
        <w:t>Elaborat vplivov na okolje</w:t>
      </w:r>
    </w:p>
    <w:p w14:paraId="235C76A9" w14:textId="77777777" w:rsidR="00DF58A5" w:rsidRPr="0076535B" w:rsidRDefault="00DF58A5" w:rsidP="00DF58A5">
      <w:pPr>
        <w:spacing w:after="120" w:line="240" w:lineRule="auto"/>
        <w:contextualSpacing/>
        <w:rPr>
          <w:rFonts w:cs="Tahoma"/>
          <w:b/>
          <w:sz w:val="12"/>
          <w:szCs w:val="12"/>
          <w:u w:val="single"/>
          <w:lang w:eastAsia="sl-SI"/>
        </w:rPr>
      </w:pPr>
    </w:p>
    <w:p w14:paraId="1A91780B" w14:textId="37D1C4B8" w:rsidR="00E05688" w:rsidRPr="00461E05" w:rsidRDefault="00DF58A5" w:rsidP="00DF58A5">
      <w:pPr>
        <w:spacing w:after="0"/>
        <w:rPr>
          <w:rFonts w:cs="Tahoma"/>
        </w:rPr>
      </w:pPr>
      <w:r w:rsidRPr="0076535B">
        <w:rPr>
          <w:rFonts w:cs="Tahoma"/>
        </w:rPr>
        <w:t xml:space="preserve">Predmet naročila je izdelava Elaborata vplivov na okolje (v nadaljevanju Elaborat), v katerem mora biti obravnavan celotni nameravani poseg, predviden s predmetno projektno nalogo. Pri </w:t>
      </w:r>
      <w:r w:rsidRPr="00461E05">
        <w:rPr>
          <w:rFonts w:cs="Tahoma"/>
        </w:rPr>
        <w:lastRenderedPageBreak/>
        <w:t xml:space="preserve">pripravi Elaborata se smiselno upošteva vsebina Uredbe o vsebini poročila o vplivih nameravanega posega na okolje in načinu njegove priprave </w:t>
      </w:r>
      <w:r w:rsidR="0076535B" w:rsidRPr="00461E05">
        <w:rPr>
          <w:rFonts w:cs="Tahoma"/>
        </w:rPr>
        <w:t>(Uradni list RS, št. </w:t>
      </w:r>
      <w:hyperlink r:id="rId31" w:tgtFrame="_blank" w:tooltip="Uredba o vsebini poročila o vplivih nameravanega posega na okolje in načinu njegove priprave" w:history="1">
        <w:r w:rsidR="0076535B" w:rsidRPr="00461E05">
          <w:rPr>
            <w:rFonts w:cs="Tahoma"/>
          </w:rPr>
          <w:t>36/09</w:t>
        </w:r>
      </w:hyperlink>
      <w:r w:rsidR="0076535B" w:rsidRPr="00461E05">
        <w:rPr>
          <w:rFonts w:cs="Tahoma"/>
        </w:rPr>
        <w:t>, </w:t>
      </w:r>
      <w:hyperlink r:id="rId32" w:tgtFrame="_blank" w:tooltip="Uredba o spremembah in dopolnitvah Uredbe o vsebini poročila o vplivih nameravanega posega na okolje in načinu njegove priprave" w:history="1">
        <w:r w:rsidR="0076535B" w:rsidRPr="00461E05">
          <w:rPr>
            <w:rFonts w:cs="Tahoma"/>
          </w:rPr>
          <w:t>40/17</w:t>
        </w:r>
      </w:hyperlink>
      <w:r w:rsidR="0076535B" w:rsidRPr="00461E05">
        <w:rPr>
          <w:rFonts w:cs="Tahoma"/>
        </w:rPr>
        <w:t> in </w:t>
      </w:r>
      <w:hyperlink r:id="rId33" w:tgtFrame="_blank" w:tooltip="Zakon o varstvu okolja" w:history="1">
        <w:r w:rsidR="0076535B" w:rsidRPr="00461E05">
          <w:rPr>
            <w:rFonts w:cs="Tahoma"/>
          </w:rPr>
          <w:t>44/22</w:t>
        </w:r>
      </w:hyperlink>
      <w:r w:rsidR="0076535B" w:rsidRPr="00461E05">
        <w:rPr>
          <w:rFonts w:cs="Tahoma"/>
        </w:rPr>
        <w:t> – ZVO-2)</w:t>
      </w:r>
      <w:r w:rsidR="00E05688" w:rsidRPr="00461E05">
        <w:rPr>
          <w:rFonts w:cs="Tahoma"/>
        </w:rPr>
        <w:t xml:space="preserve">, hkrati pa </w:t>
      </w:r>
      <w:proofErr w:type="gramStart"/>
      <w:r w:rsidR="00E05688" w:rsidRPr="00461E05">
        <w:rPr>
          <w:rFonts w:cs="Tahoma"/>
        </w:rPr>
        <w:t xml:space="preserve">bo  </w:t>
      </w:r>
      <w:proofErr w:type="gramEnd"/>
      <w:r w:rsidR="00E05688" w:rsidRPr="00461E05">
        <w:rPr>
          <w:rFonts w:cs="Tahoma"/>
        </w:rPr>
        <w:t xml:space="preserve">Elaborat vplivov na okolje služil med drugim kot podlaga za izvedbo predhodnega postopka, zato je pri pripravi elaborata treba upoštevati tudi Prilogo 2 </w:t>
      </w:r>
      <w:proofErr w:type="gramStart"/>
      <w:r w:rsidR="00E05688" w:rsidRPr="00461E05">
        <w:rPr>
          <w:rFonts w:cs="Tahoma"/>
        </w:rPr>
        <w:t>Uredbe</w:t>
      </w:r>
      <w:proofErr w:type="gramEnd"/>
      <w:r w:rsidR="00E05688" w:rsidRPr="00461E05">
        <w:rPr>
          <w:rFonts w:cs="Tahoma"/>
        </w:rPr>
        <w:t xml:space="preserve"> o posegih v okolje, za katere je treba izvesti presojo vplivov na okolje (Uradni list RS, št. 51/14, 57/15, 26/17, 105/20 in 44/22 – ZVO-2).</w:t>
      </w:r>
    </w:p>
    <w:p w14:paraId="2D41023E" w14:textId="05748856" w:rsidR="00DF58A5" w:rsidRPr="0076535B" w:rsidRDefault="00DF58A5" w:rsidP="00DF58A5">
      <w:pPr>
        <w:spacing w:after="0"/>
        <w:rPr>
          <w:rFonts w:cs="Tahoma"/>
        </w:rPr>
      </w:pPr>
      <w:r w:rsidRPr="00461E05">
        <w:rPr>
          <w:rFonts w:cs="Tahoma"/>
        </w:rPr>
        <w:t>Iz navedenega sledi, da je treba v Elaboratu opisati in oceniti vse verjetne vplive na naslednje dejavnike: prebivalstvo in zdravje ljudi, biotsko raznovrstnost in naravne vrednote, s posebnim poudarkom na vrstah in habitatih, ki se ohranjajo ali varujejo na varovanih območjih v skladu</w:t>
      </w:r>
      <w:r w:rsidRPr="0076535B">
        <w:rPr>
          <w:rFonts w:cs="Tahoma"/>
        </w:rPr>
        <w:t xml:space="preserve"> s predpisi, ki urejajo ohranjanje narave, </w:t>
      </w:r>
      <w:proofErr w:type="gramStart"/>
      <w:r w:rsidRPr="0076535B">
        <w:rPr>
          <w:rFonts w:cs="Tahoma"/>
        </w:rPr>
        <w:t>emisije</w:t>
      </w:r>
      <w:proofErr w:type="gramEnd"/>
      <w:r w:rsidRPr="0076535B">
        <w:rPr>
          <w:rFonts w:cs="Tahoma"/>
        </w:rPr>
        <w:t xml:space="preserve"> snovi v tla (kmetijska zemljišča), emisije snovi v površinske in podzemne vode (npr. </w:t>
      </w:r>
      <w:proofErr w:type="spellStart"/>
      <w:r w:rsidRPr="0076535B">
        <w:rPr>
          <w:rFonts w:cs="Tahoma"/>
        </w:rPr>
        <w:t>hidromorfologijo</w:t>
      </w:r>
      <w:proofErr w:type="spellEnd"/>
      <w:r w:rsidRPr="0076535B">
        <w:rPr>
          <w:rFonts w:cs="Tahoma"/>
        </w:rPr>
        <w:t xml:space="preserve">, količino in kakovost, poplavno ogroženost), emisije v zrak, podnebje (npr. emisije toplogrednih plinov, vplivi, povezani s prilagajanjem podnebnim spremembam), nastajanj odpadkov in ravnanje z njimi, emisije hrupa, ioniziranega ali elektromagnetnega sevanja, povzročanje vibracij, spremembe, ki vplivajo na kulturno dediščino, vključno z arhitekturno in arheološko dediščino ter spremembe, ki vplivajo na kakovost in prepoznavnost krajine. Vplive na posamezne dejavnike je treba vrednotiti tako za čas gradnje kot tudi za čas obratovanja, skladno z veljavno zakonodajo ter skladno s splošnimi okoljevarstvenimi pogoji upravljavca JŽI (Priloga 3 - Splošni okoljevarstveni pogoji Upravljavca JŽI). Elaborat mora vključevati tudi </w:t>
      </w:r>
      <w:r w:rsidRPr="0076535B">
        <w:rPr>
          <w:rFonts w:cs="Tahoma"/>
          <w:shd w:val="clear" w:color="auto" w:fill="FFFFFF"/>
        </w:rPr>
        <w:t xml:space="preserve">poglavje </w:t>
      </w:r>
      <w:r w:rsidRPr="0076535B">
        <w:rPr>
          <w:rFonts w:cs="Tahoma"/>
        </w:rPr>
        <w:t xml:space="preserve">o spremljanju stanja dejavnikov in ukrepov za zmanjšanje vplivov na okolje tako za čas gradnje kot tudi za čas obratovanja. V poglavju mora biti opisan način spremljanja vplivov posega in omilitvenih ukrepov, ki so relevantni za poseg, z opredelitvijo načina, metode, lokacije in </w:t>
      </w:r>
      <w:proofErr w:type="spellStart"/>
      <w:r w:rsidRPr="0076535B">
        <w:rPr>
          <w:rFonts w:cs="Tahoma"/>
        </w:rPr>
        <w:t>časovnice</w:t>
      </w:r>
      <w:proofErr w:type="spellEnd"/>
      <w:r w:rsidRPr="0076535B">
        <w:rPr>
          <w:rFonts w:cs="Tahoma"/>
        </w:rPr>
        <w:t>, ki je potrebna za njegovo izvajanje. Elaborat naj vsebuje tudi območje in lego nameravanega posega z navedbo parcel po posameznih katastrskih občinah (povzeto iz katastrskega elaborata) oz. vplivno območje posega tako za čas gradnje kot tudi za čas obratovanja.</w:t>
      </w:r>
    </w:p>
    <w:p w14:paraId="31FFDDFD" w14:textId="77777777" w:rsidR="00DF58A5" w:rsidRPr="0076535B" w:rsidRDefault="00DF58A5" w:rsidP="00DF58A5">
      <w:pPr>
        <w:spacing w:after="0"/>
        <w:rPr>
          <w:rFonts w:cs="Tahoma"/>
        </w:rPr>
      </w:pPr>
    </w:p>
    <w:p w14:paraId="3FF4081B" w14:textId="77777777" w:rsidR="00DF58A5" w:rsidRPr="0076535B" w:rsidRDefault="00DF58A5" w:rsidP="00DF58A5">
      <w:pPr>
        <w:spacing w:after="0"/>
        <w:rPr>
          <w:rFonts w:cs="Tahoma"/>
        </w:rPr>
      </w:pPr>
      <w:r w:rsidRPr="0076535B">
        <w:rPr>
          <w:rFonts w:cs="Tahoma"/>
        </w:rPr>
        <w:t xml:space="preserve">Pri izdelavi Elaborata se morajo upoštevati vsa mnenja in projektni pogoji, pridobljeni s strani pristojnih nosilcev urejanja prostora. </w:t>
      </w:r>
    </w:p>
    <w:p w14:paraId="0FE7BB71" w14:textId="77777777" w:rsidR="00DF58A5" w:rsidRPr="0076535B" w:rsidRDefault="00DF58A5" w:rsidP="00DF58A5">
      <w:pPr>
        <w:spacing w:after="0"/>
        <w:rPr>
          <w:rFonts w:cs="Tahoma"/>
        </w:rPr>
      </w:pPr>
    </w:p>
    <w:p w14:paraId="480EAA67" w14:textId="42C821B9" w:rsidR="00DF58A5" w:rsidRPr="0076535B" w:rsidRDefault="00DF58A5" w:rsidP="00DF58A5">
      <w:pPr>
        <w:spacing w:after="0"/>
        <w:rPr>
          <w:rFonts w:cs="Tahoma"/>
        </w:rPr>
      </w:pPr>
      <w:r w:rsidRPr="0076535B">
        <w:rPr>
          <w:rFonts w:cs="Tahoma"/>
        </w:rPr>
        <w:t>Izdelovalec Elaborata se mora sproti usklajevati s projektantom in verificirati ustreznost projektnih rešitev ter spremljati izdelavo projektne dokumentacije skozi celoten proces do končne pridobitve vseh pozitivnih mnenj.</w:t>
      </w:r>
      <w:r w:rsidR="00D258BD" w:rsidRPr="0076535B">
        <w:rPr>
          <w:rFonts w:cs="Tahoma"/>
        </w:rPr>
        <w:t xml:space="preserve"> Po potrebi mora izdelovalec Elaborata sodelovati tudi s </w:t>
      </w:r>
      <w:proofErr w:type="spellStart"/>
      <w:r w:rsidR="00D258BD" w:rsidRPr="0076535B">
        <w:rPr>
          <w:rFonts w:cs="Tahoma"/>
        </w:rPr>
        <w:t>pogojedajalci</w:t>
      </w:r>
      <w:proofErr w:type="spellEnd"/>
      <w:r w:rsidR="00D258BD" w:rsidRPr="0076535B">
        <w:rPr>
          <w:rFonts w:cs="Tahoma"/>
        </w:rPr>
        <w:t>, občinami, krajevnimi skupnostmi, Ministrstvi ter ostalimi udeleženci pri izdelavi projekta.</w:t>
      </w:r>
    </w:p>
    <w:p w14:paraId="7B87DBF6" w14:textId="5EC62EC1" w:rsidR="00D258BD" w:rsidRDefault="00D258BD" w:rsidP="00DF58A5">
      <w:pPr>
        <w:spacing w:after="0"/>
        <w:rPr>
          <w:rFonts w:cs="Tahoma"/>
          <w:highlight w:val="yellow"/>
        </w:rPr>
      </w:pPr>
    </w:p>
    <w:p w14:paraId="0116446D" w14:textId="77777777" w:rsidR="00423788" w:rsidRPr="00142ED0" w:rsidRDefault="00423788" w:rsidP="00423788">
      <w:r w:rsidRPr="00142ED0">
        <w:t xml:space="preserve">Izdelati je treba tudi </w:t>
      </w:r>
      <w:proofErr w:type="gramStart"/>
      <w:r w:rsidRPr="00142ED0">
        <w:t>sledeče</w:t>
      </w:r>
      <w:proofErr w:type="gramEnd"/>
      <w:r w:rsidRPr="00142ED0">
        <w:t xml:space="preserve"> ločene elaborate, ki so priloge Elaboratu vplivov na okolje:</w:t>
      </w:r>
    </w:p>
    <w:p w14:paraId="4E4BB102" w14:textId="77777777" w:rsidR="00423788" w:rsidRPr="00142ED0" w:rsidRDefault="00423788" w:rsidP="00F64E92">
      <w:pPr>
        <w:pStyle w:val="Odstavekseznama"/>
        <w:numPr>
          <w:ilvl w:val="0"/>
          <w:numId w:val="61"/>
        </w:numPr>
        <w:spacing w:after="160" w:line="259" w:lineRule="auto"/>
        <w:jc w:val="left"/>
      </w:pPr>
      <w:r w:rsidRPr="00142ED0">
        <w:t>Ocena vpliva na stanje površinskih voda po Prilogi 3 splošnih smernic DRSV,</w:t>
      </w:r>
    </w:p>
    <w:p w14:paraId="48D28866" w14:textId="77777777" w:rsidR="00423788" w:rsidRPr="00142ED0" w:rsidRDefault="00423788" w:rsidP="00F64E92">
      <w:pPr>
        <w:pStyle w:val="Odstavekseznama"/>
        <w:numPr>
          <w:ilvl w:val="0"/>
          <w:numId w:val="61"/>
        </w:numPr>
        <w:spacing w:after="160" w:line="259" w:lineRule="auto"/>
        <w:jc w:val="left"/>
      </w:pPr>
      <w:r w:rsidRPr="00142ED0">
        <w:t>Ocena vpliva na stanje podzemne vode po Prilogi 5 splošnih smernic DRSV,</w:t>
      </w:r>
    </w:p>
    <w:p w14:paraId="4FC77ADC" w14:textId="77777777" w:rsidR="00423788" w:rsidRPr="00142ED0" w:rsidRDefault="00423788" w:rsidP="00F64E92">
      <w:pPr>
        <w:pStyle w:val="Odstavekseznama"/>
        <w:numPr>
          <w:ilvl w:val="0"/>
          <w:numId w:val="61"/>
        </w:numPr>
        <w:spacing w:after="160" w:line="259" w:lineRule="auto"/>
        <w:jc w:val="left"/>
      </w:pPr>
      <w:r w:rsidRPr="00142ED0">
        <w:t xml:space="preserve">Načrt </w:t>
      </w:r>
      <w:proofErr w:type="spellStart"/>
      <w:proofErr w:type="gramStart"/>
      <w:r w:rsidRPr="00142ED0">
        <w:t>okoljskega</w:t>
      </w:r>
      <w:proofErr w:type="spellEnd"/>
      <w:proofErr w:type="gramEnd"/>
      <w:r w:rsidRPr="00142ED0">
        <w:t xml:space="preserve"> monitoringa med gradnjo in obratovanjem.</w:t>
      </w:r>
    </w:p>
    <w:p w14:paraId="32C1208A" w14:textId="77777777" w:rsidR="00423788" w:rsidRPr="00142ED0" w:rsidRDefault="00423788" w:rsidP="00423788">
      <w:pPr>
        <w:spacing w:after="0"/>
        <w:rPr>
          <w:rFonts w:cs="Tahoma"/>
        </w:rPr>
      </w:pPr>
    </w:p>
    <w:p w14:paraId="360A2713" w14:textId="77777777" w:rsidR="00423788" w:rsidRPr="00142ED0" w:rsidRDefault="00423788" w:rsidP="00423788">
      <w:pPr>
        <w:spacing w:after="120"/>
        <w:rPr>
          <w:rFonts w:cs="Tahoma"/>
          <w:b/>
          <w:u w:val="single"/>
        </w:rPr>
      </w:pPr>
      <w:r w:rsidRPr="00142ED0">
        <w:rPr>
          <w:rFonts w:cs="Tahoma"/>
          <w:b/>
          <w:u w:val="single"/>
        </w:rPr>
        <w:t>Hidravlično hidrološka študija</w:t>
      </w:r>
    </w:p>
    <w:p w14:paraId="73FC96B3" w14:textId="27251994" w:rsidR="00423788" w:rsidRPr="00142ED0" w:rsidRDefault="00423788" w:rsidP="00DF58A5">
      <w:pPr>
        <w:spacing w:after="0"/>
        <w:rPr>
          <w:rFonts w:cs="Tahoma"/>
        </w:rPr>
      </w:pPr>
      <w:r w:rsidRPr="00142ED0">
        <w:lastRenderedPageBreak/>
        <w:t xml:space="preserve">Za predmetni projekt je treba izdelati tudi hidravlično hidrološko študijo, če se poseg nahaja na poplavno </w:t>
      </w:r>
      <w:proofErr w:type="gramStart"/>
      <w:r w:rsidRPr="00142ED0">
        <w:t>ogroženem</w:t>
      </w:r>
      <w:proofErr w:type="gramEnd"/>
      <w:r w:rsidRPr="00142ED0">
        <w:t xml:space="preserve"> območju in če ta zahteva sledi iz projektnih pogojev. </w:t>
      </w:r>
      <w:proofErr w:type="gramStart"/>
      <w:r w:rsidRPr="00142ED0">
        <w:t>Hidrološko-hidravlično študijo</w:t>
      </w:r>
      <w:proofErr w:type="gramEnd"/>
      <w:r w:rsidRPr="00142ED0">
        <w:t xml:space="preserve"> se izdela skladno s Prilogo 1 in Prilogo 2 splošnih smernic DRSV. V primeru, da Hidrološko-hidravlična študija poda ukrepe za zagotavljanje poplavne varnosti, se morajo ti upoštevati v izvedbenem načrtu.</w:t>
      </w:r>
    </w:p>
    <w:p w14:paraId="55D2AE7E" w14:textId="77777777" w:rsidR="00423788" w:rsidRPr="0061488B" w:rsidRDefault="00423788" w:rsidP="00DF58A5">
      <w:pPr>
        <w:spacing w:after="0"/>
        <w:rPr>
          <w:rFonts w:cs="Tahoma"/>
          <w:highlight w:val="yellow"/>
        </w:rPr>
      </w:pPr>
    </w:p>
    <w:p w14:paraId="64BFCE91" w14:textId="0A5F46E0" w:rsidR="00DF58A5" w:rsidRPr="00142ED0" w:rsidRDefault="00DF58A5" w:rsidP="00DF58A5">
      <w:pPr>
        <w:spacing w:after="120"/>
        <w:rPr>
          <w:rFonts w:cs="Tahoma"/>
          <w:b/>
          <w:u w:val="single"/>
        </w:rPr>
      </w:pPr>
      <w:r w:rsidRPr="00142ED0">
        <w:rPr>
          <w:rFonts w:cs="Tahoma"/>
          <w:b/>
          <w:u w:val="single"/>
        </w:rPr>
        <w:t>Načrti in elaborati, ki so potrebni za zaključek elaborata vplivov na okolje v času gradnje:</w:t>
      </w:r>
    </w:p>
    <w:p w14:paraId="2D648EA2" w14:textId="77777777" w:rsidR="00DF58A5" w:rsidRPr="00142ED0" w:rsidRDefault="00DF58A5" w:rsidP="00DF58A5">
      <w:pPr>
        <w:spacing w:after="120"/>
        <w:rPr>
          <w:rFonts w:cs="Tahoma"/>
        </w:rPr>
      </w:pPr>
      <w:r w:rsidRPr="00142ED0">
        <w:rPr>
          <w:rFonts w:cs="Tahoma"/>
        </w:rPr>
        <w:t xml:space="preserve">Za nameravani poseg je treba v izdelati spodaj navedeno dokumentacijo, ki je potrebna za korektno </w:t>
      </w:r>
      <w:proofErr w:type="spellStart"/>
      <w:proofErr w:type="gramStart"/>
      <w:r w:rsidRPr="00142ED0">
        <w:rPr>
          <w:rFonts w:cs="Tahoma"/>
        </w:rPr>
        <w:t>okoljsko</w:t>
      </w:r>
      <w:proofErr w:type="spellEnd"/>
      <w:proofErr w:type="gramEnd"/>
      <w:r w:rsidRPr="00142ED0">
        <w:rPr>
          <w:rFonts w:cs="Tahoma"/>
        </w:rPr>
        <w:t xml:space="preserve"> presojo in so povezani z vsebinami elaborata vplivov na okolje. V elaboratih se morajo zaradi kumulativnega vpliva upoštevati vse s posegom predvidene ureditve. </w:t>
      </w:r>
    </w:p>
    <w:p w14:paraId="05C09D4B" w14:textId="77777777" w:rsidR="00DF58A5" w:rsidRPr="00142ED0" w:rsidRDefault="00DF58A5" w:rsidP="00F64E92">
      <w:pPr>
        <w:numPr>
          <w:ilvl w:val="0"/>
          <w:numId w:val="49"/>
        </w:numPr>
        <w:spacing w:after="120"/>
        <w:contextualSpacing/>
        <w:rPr>
          <w:rFonts w:cs="Tahoma"/>
        </w:rPr>
      </w:pPr>
      <w:r w:rsidRPr="00142ED0">
        <w:rPr>
          <w:rFonts w:cs="Tahoma"/>
        </w:rPr>
        <w:t xml:space="preserve">Načrt gospodarjenja z gradbenimi odpadki. </w:t>
      </w:r>
    </w:p>
    <w:p w14:paraId="18C6C843" w14:textId="77777777" w:rsidR="00423788" w:rsidRPr="00142ED0" w:rsidRDefault="00423788" w:rsidP="00F64E92">
      <w:pPr>
        <w:numPr>
          <w:ilvl w:val="0"/>
          <w:numId w:val="49"/>
        </w:numPr>
        <w:shd w:val="clear" w:color="auto" w:fill="FFFFFF" w:themeFill="background1"/>
        <w:contextualSpacing/>
        <w:rPr>
          <w:rFonts w:cs="Tahoma"/>
        </w:rPr>
      </w:pPr>
      <w:proofErr w:type="gramStart"/>
      <w:r w:rsidRPr="00142ED0">
        <w:rPr>
          <w:rFonts w:cs="Tahoma"/>
        </w:rPr>
        <w:t>preliminarna</w:t>
      </w:r>
      <w:proofErr w:type="gramEnd"/>
      <w:r w:rsidRPr="00142ED0">
        <w:rPr>
          <w:rFonts w:cs="Tahoma"/>
        </w:rPr>
        <w:t xml:space="preserve"> ocena odpadka skladno s 5. členom Uredbe o odpadkih.</w:t>
      </w:r>
    </w:p>
    <w:p w14:paraId="6678BC6A" w14:textId="112D7AA5" w:rsidR="00D258BD" w:rsidRPr="00142ED0" w:rsidRDefault="00D258BD" w:rsidP="00F64E92">
      <w:pPr>
        <w:numPr>
          <w:ilvl w:val="0"/>
          <w:numId w:val="49"/>
        </w:numPr>
        <w:shd w:val="clear" w:color="auto" w:fill="FFFFFF" w:themeFill="background1"/>
        <w:contextualSpacing/>
        <w:rPr>
          <w:rFonts w:cs="Tahoma"/>
        </w:rPr>
      </w:pPr>
      <w:r w:rsidRPr="00142ED0">
        <w:rPr>
          <w:rFonts w:cs="Tahoma"/>
        </w:rPr>
        <w:t xml:space="preserve">Elaborat načinov ravnanja z zemeljskim izkopom. </w:t>
      </w:r>
    </w:p>
    <w:p w14:paraId="376E0248" w14:textId="77777777" w:rsidR="00423788" w:rsidRPr="00142ED0" w:rsidRDefault="00423788" w:rsidP="00F64E92">
      <w:pPr>
        <w:numPr>
          <w:ilvl w:val="0"/>
          <w:numId w:val="49"/>
        </w:numPr>
        <w:contextualSpacing/>
        <w:rPr>
          <w:rFonts w:cs="Tahoma"/>
        </w:rPr>
      </w:pPr>
      <w:r w:rsidRPr="00142ED0">
        <w:rPr>
          <w:rFonts w:cs="Tahoma"/>
        </w:rPr>
        <w:t xml:space="preserve">Elaborat krepitve podnebne odpornosti. </w:t>
      </w:r>
    </w:p>
    <w:p w14:paraId="5BCD7A1C" w14:textId="70F9BA53" w:rsidR="00DF58A5" w:rsidRPr="00142ED0" w:rsidRDefault="00DF58A5" w:rsidP="00F64E92">
      <w:pPr>
        <w:numPr>
          <w:ilvl w:val="0"/>
          <w:numId w:val="49"/>
        </w:numPr>
        <w:contextualSpacing/>
        <w:rPr>
          <w:rFonts w:cs="Tahoma"/>
        </w:rPr>
      </w:pPr>
      <w:r w:rsidRPr="00142ED0">
        <w:rPr>
          <w:rFonts w:cs="Tahoma"/>
        </w:rPr>
        <w:t>Elaborat za preprečevanje in zmanjševanje emisije delcev z gradbišča.</w:t>
      </w:r>
    </w:p>
    <w:p w14:paraId="74D27995" w14:textId="77777777" w:rsidR="00DF58A5" w:rsidRPr="00142ED0" w:rsidRDefault="00DF58A5" w:rsidP="00F64E92">
      <w:pPr>
        <w:numPr>
          <w:ilvl w:val="0"/>
          <w:numId w:val="49"/>
        </w:numPr>
        <w:contextualSpacing/>
        <w:rPr>
          <w:rFonts w:cs="Tahoma"/>
        </w:rPr>
      </w:pPr>
      <w:r w:rsidRPr="00142ED0">
        <w:rPr>
          <w:rFonts w:cs="Tahoma"/>
        </w:rPr>
        <w:t>Izdelava elaborata ocene obremenjenosti okolja s hrupom v času gradnje za obratovanje gradbišča.</w:t>
      </w:r>
    </w:p>
    <w:p w14:paraId="10A61816" w14:textId="77777777" w:rsidR="00E05688" w:rsidRPr="00142ED0" w:rsidRDefault="00DF58A5" w:rsidP="00F64E92">
      <w:pPr>
        <w:numPr>
          <w:ilvl w:val="0"/>
          <w:numId w:val="49"/>
        </w:numPr>
        <w:contextualSpacing/>
        <w:rPr>
          <w:rFonts w:cs="Tahoma"/>
        </w:rPr>
      </w:pPr>
      <w:r w:rsidRPr="00142ED0">
        <w:rPr>
          <w:rFonts w:cs="Tahoma"/>
        </w:rPr>
        <w:t>Elektromagnetno sevanje.</w:t>
      </w:r>
    </w:p>
    <w:p w14:paraId="271D40E1" w14:textId="303F571B" w:rsidR="00E05688" w:rsidRPr="00142ED0" w:rsidRDefault="00E05688" w:rsidP="00F64E92">
      <w:pPr>
        <w:numPr>
          <w:ilvl w:val="0"/>
          <w:numId w:val="49"/>
        </w:numPr>
        <w:contextualSpacing/>
        <w:rPr>
          <w:rFonts w:cs="Tahoma"/>
        </w:rPr>
      </w:pPr>
      <w:r w:rsidRPr="00142ED0">
        <w:rPr>
          <w:rFonts w:cs="Tahoma"/>
        </w:rPr>
        <w:t xml:space="preserve">Elaborat ozemljitev in </w:t>
      </w:r>
      <w:r w:rsidR="00142ED0" w:rsidRPr="00142ED0">
        <w:rPr>
          <w:rFonts w:cs="Tahoma"/>
        </w:rPr>
        <w:t>sistema</w:t>
      </w:r>
      <w:r w:rsidRPr="00142ED0">
        <w:rPr>
          <w:rFonts w:cs="Tahoma"/>
        </w:rPr>
        <w:t xml:space="preserve"> električne zaščite za celotno postajo.</w:t>
      </w:r>
    </w:p>
    <w:p w14:paraId="55ED7404" w14:textId="77777777" w:rsidR="00DF58A5" w:rsidRPr="00142ED0" w:rsidRDefault="00DF58A5" w:rsidP="00F64E92">
      <w:pPr>
        <w:numPr>
          <w:ilvl w:val="0"/>
          <w:numId w:val="49"/>
        </w:numPr>
        <w:contextualSpacing/>
        <w:rPr>
          <w:rFonts w:cs="Tahoma"/>
        </w:rPr>
      </w:pPr>
      <w:r w:rsidRPr="00142ED0">
        <w:rPr>
          <w:rFonts w:cs="Tahoma"/>
        </w:rPr>
        <w:t>Načrt organizacije gradbišča.</w:t>
      </w:r>
    </w:p>
    <w:p w14:paraId="1188AFB9" w14:textId="77777777" w:rsidR="00DF58A5" w:rsidRPr="00142ED0" w:rsidRDefault="00DF58A5" w:rsidP="00F64E92">
      <w:pPr>
        <w:numPr>
          <w:ilvl w:val="0"/>
          <w:numId w:val="49"/>
        </w:numPr>
        <w:contextualSpacing/>
        <w:rPr>
          <w:rFonts w:cs="Tahoma"/>
        </w:rPr>
      </w:pPr>
      <w:r w:rsidRPr="00142ED0">
        <w:rPr>
          <w:rFonts w:cs="Tahoma"/>
        </w:rPr>
        <w:t>Načrt rušitev.</w:t>
      </w:r>
    </w:p>
    <w:p w14:paraId="43C9FFC2" w14:textId="77777777" w:rsidR="00DF58A5" w:rsidRPr="0061488B" w:rsidRDefault="00DF58A5" w:rsidP="00DF58A5">
      <w:pPr>
        <w:contextualSpacing/>
        <w:rPr>
          <w:rFonts w:cs="Tahoma"/>
          <w:highlight w:val="yellow"/>
        </w:rPr>
      </w:pPr>
    </w:p>
    <w:p w14:paraId="6D694238" w14:textId="77777777" w:rsidR="00DF58A5" w:rsidRPr="00142ED0" w:rsidRDefault="00DF58A5" w:rsidP="00DF58A5">
      <w:pPr>
        <w:spacing w:after="120"/>
        <w:rPr>
          <w:rFonts w:cs="Tahoma"/>
          <w:b/>
          <w:i/>
          <w:u w:val="single"/>
        </w:rPr>
      </w:pPr>
      <w:r w:rsidRPr="00142ED0">
        <w:rPr>
          <w:rFonts w:cs="Tahoma"/>
          <w:b/>
          <w:i/>
          <w:u w:val="single"/>
        </w:rPr>
        <w:t>Načrt gospodarjenja z gradbenimi odpadki</w:t>
      </w:r>
    </w:p>
    <w:p w14:paraId="16C94429" w14:textId="77777777" w:rsidR="00423788" w:rsidRPr="00142ED0" w:rsidRDefault="00423788" w:rsidP="00423788">
      <w:r w:rsidRPr="00142ED0">
        <w:t>Načrt gospodarjenja z gradbenimi odpadki naj bo izdelan v skladu z zahtevami Zakona o varstvu okolja, Uredbe o odpadkih (Ur. list RS, št.</w:t>
      </w:r>
      <w:hyperlink r:id="rId34">
        <w:r w:rsidRPr="00142ED0">
          <w:t xml:space="preserve"> </w:t>
        </w:r>
      </w:hyperlink>
      <w:r w:rsidRPr="00142ED0">
        <w:t xml:space="preserve">77/22), Uredbe o obremenjevanju tal z vnašanjem odpadkov (Ur. list RS, št. 34/2008, </w:t>
      </w:r>
      <w:hyperlink r:id="rId35">
        <w:r w:rsidRPr="00142ED0">
          <w:t>61/11</w:t>
        </w:r>
      </w:hyperlink>
      <w:r w:rsidRPr="00142ED0">
        <w:t xml:space="preserve"> in 44/22 – ZVO-2</w:t>
      </w:r>
      <w:proofErr w:type="gramStart"/>
      <w:r w:rsidRPr="00142ED0">
        <w:t xml:space="preserve"> )</w:t>
      </w:r>
      <w:proofErr w:type="gramEnd"/>
      <w:r w:rsidRPr="00142ED0">
        <w:t>, Uredbe o ravnanju z odpadki, ki nastanejo pri gradbenih delih (Ur. list RS, št. 34/08 in 44/22 – ZVO-2) ter skladne z navodili oz.</w:t>
      </w:r>
      <w:r w:rsidRPr="00142ED0">
        <w:rPr>
          <w:sz w:val="24"/>
          <w:szCs w:val="24"/>
        </w:rPr>
        <w:t xml:space="preserve"> </w:t>
      </w:r>
      <w:r w:rsidRPr="00142ED0">
        <w:t>obrazcem ARSO, ki je objavljen na spletnih straneh ARSO (</w:t>
      </w:r>
      <w:hyperlink r:id="rId36">
        <w:r w:rsidRPr="00142ED0">
          <w:t>https://www.arso.gov.si/varstvo%20okolja/odpadki/obrazci/</w:t>
        </w:r>
      </w:hyperlink>
      <w:r w:rsidRPr="00142ED0">
        <w:t>). Načrt gospodarjenja z gradbenimi odpadki mora upoštevati, da se vsaj 70</w:t>
      </w:r>
      <w:proofErr w:type="gramStart"/>
      <w:r w:rsidRPr="00142ED0">
        <w:t xml:space="preserve"> %</w:t>
      </w:r>
      <w:proofErr w:type="gramEnd"/>
      <w:r w:rsidRPr="00142ED0">
        <w:t xml:space="preserve"> (po teži) nenevarnih gradbenih odpadkov in odpadkov iz rušenja objektov (z izjemo naravno prisotnega materiala, opredeljenega v kategoriji 17 05 04 Evropskega seznama odpadkov, (vzpostavljenega z Odločbo 2000/532/ES), ki nastanejo na gradbišču, pripravi za ponovno uporabo, recikliranje in drugo snovno predelavo, vključno z zasipanjem z uporabo odpadkov za nadomestitev drugih </w:t>
      </w:r>
      <w:proofErr w:type="gramStart"/>
      <w:r w:rsidRPr="00142ED0">
        <w:t>materialov</w:t>
      </w:r>
      <w:proofErr w:type="gramEnd"/>
      <w:r w:rsidRPr="00142ED0">
        <w:t>, v skladu s hierarhijo ravnanja z odpadki in Protokolom EU za ravnanje z gradbenimi odpadki in odpadki iz rušenja objektov.</w:t>
      </w:r>
    </w:p>
    <w:p w14:paraId="424892D0" w14:textId="77777777" w:rsidR="00423788" w:rsidRPr="00142ED0" w:rsidRDefault="00423788" w:rsidP="00423788">
      <w:pPr>
        <w:pBdr>
          <w:top w:val="nil"/>
          <w:left w:val="nil"/>
          <w:bottom w:val="nil"/>
          <w:right w:val="nil"/>
          <w:between w:val="nil"/>
        </w:pBdr>
      </w:pPr>
      <w:r w:rsidRPr="00142ED0">
        <w:t>Načrt naj jasno opredeljuje nastanek (količine) in načine ravnanja z odpadki in morebitna dovoljenja, ki jih je potrebno za to pridobiti.</w:t>
      </w:r>
    </w:p>
    <w:p w14:paraId="75351F0F" w14:textId="77777777" w:rsidR="00423788" w:rsidRPr="00142ED0" w:rsidRDefault="00423788" w:rsidP="00423788">
      <w:pPr>
        <w:pBdr>
          <w:top w:val="nil"/>
          <w:left w:val="nil"/>
          <w:bottom w:val="nil"/>
          <w:right w:val="nil"/>
          <w:between w:val="nil"/>
        </w:pBdr>
      </w:pPr>
      <w:r w:rsidRPr="00142ED0">
        <w:t xml:space="preserve">Za pravilno določitev klasifikacijske številke odpadka in ustrezen način ravnanja z odpadki se mora izvesti </w:t>
      </w:r>
      <w:proofErr w:type="gramStart"/>
      <w:r w:rsidRPr="00142ED0">
        <w:t>preliminarna</w:t>
      </w:r>
      <w:proofErr w:type="gramEnd"/>
      <w:r w:rsidRPr="00142ED0">
        <w:t xml:space="preserve"> ocena odpadka. </w:t>
      </w:r>
      <w:proofErr w:type="gramStart"/>
      <w:r w:rsidRPr="00142ED0">
        <w:t>Preliminarno</w:t>
      </w:r>
      <w:proofErr w:type="gramEnd"/>
      <w:r w:rsidRPr="00142ED0">
        <w:t xml:space="preserve"> oceno mora izdelati za to pooblaščena </w:t>
      </w:r>
      <w:r w:rsidRPr="00461E05">
        <w:lastRenderedPageBreak/>
        <w:t>institucija. Predvidi se 5 lokacij za odvzem vzorcev. Predlog načrta vzorčenja poda izvajalec</w:t>
      </w:r>
      <w:r w:rsidRPr="00142ED0">
        <w:t xml:space="preserve"> </w:t>
      </w:r>
      <w:proofErr w:type="gramStart"/>
      <w:r w:rsidRPr="00142ED0">
        <w:t>preliminarne</w:t>
      </w:r>
      <w:proofErr w:type="gramEnd"/>
      <w:r w:rsidRPr="00142ED0">
        <w:t xml:space="preserve"> ocene odpadka in ga posreduje naročniku oziroma inženirju v pregled.</w:t>
      </w:r>
    </w:p>
    <w:p w14:paraId="11F57910" w14:textId="77777777" w:rsidR="00423788" w:rsidRPr="00142ED0" w:rsidRDefault="00423788" w:rsidP="00423788">
      <w:pPr>
        <w:pBdr>
          <w:top w:val="nil"/>
          <w:left w:val="nil"/>
          <w:bottom w:val="nil"/>
          <w:right w:val="nil"/>
          <w:between w:val="nil"/>
        </w:pBdr>
      </w:pPr>
      <w:r w:rsidRPr="00142ED0">
        <w:t>Vse količine oz. masna bilanca mora biti usklajena z ostalimi elaborati in načrti v sklopu projekta.</w:t>
      </w:r>
    </w:p>
    <w:p w14:paraId="2CACE4FA" w14:textId="4B745ADC" w:rsidR="00D258BD" w:rsidRPr="00142ED0" w:rsidRDefault="00423788" w:rsidP="00423788">
      <w:pPr>
        <w:spacing w:after="0"/>
      </w:pPr>
      <w:r w:rsidRPr="00142ED0">
        <w:t xml:space="preserve">Projektant mora tudi ugotoviti </w:t>
      </w:r>
      <w:proofErr w:type="spellStart"/>
      <w:proofErr w:type="gramStart"/>
      <w:r w:rsidRPr="00142ED0">
        <w:t>eventuelno</w:t>
      </w:r>
      <w:proofErr w:type="spellEnd"/>
      <w:proofErr w:type="gramEnd"/>
      <w:r w:rsidRPr="00142ED0">
        <w:t xml:space="preserve"> problematiko zaraščenosti z invazivnimi rastlinami in predpisati postopke uničevanja.</w:t>
      </w:r>
    </w:p>
    <w:p w14:paraId="49CE90CC" w14:textId="77777777" w:rsidR="00423788" w:rsidRPr="0036375D" w:rsidRDefault="00423788" w:rsidP="00423788">
      <w:pPr>
        <w:spacing w:after="0"/>
        <w:rPr>
          <w:rFonts w:cs="Tahoma"/>
        </w:rPr>
      </w:pPr>
    </w:p>
    <w:p w14:paraId="1C81D5E9" w14:textId="77777777" w:rsidR="00DF58A5" w:rsidRPr="0061488B" w:rsidRDefault="00DF58A5" w:rsidP="00DF58A5">
      <w:pPr>
        <w:spacing w:after="0"/>
        <w:rPr>
          <w:rFonts w:cs="Tahoma"/>
          <w:highlight w:val="yellow"/>
        </w:rPr>
      </w:pPr>
      <w:bookmarkStart w:id="80" w:name="_Toc77152678"/>
    </w:p>
    <w:p w14:paraId="271C8AF2" w14:textId="77777777" w:rsidR="00DF58A5" w:rsidRPr="00AB15E9" w:rsidRDefault="00DF58A5" w:rsidP="00DF58A5">
      <w:pPr>
        <w:spacing w:after="120"/>
        <w:rPr>
          <w:rFonts w:cs="Tahoma"/>
          <w:b/>
          <w:i/>
          <w:u w:val="single"/>
          <w:lang w:eastAsia="sl-SI"/>
        </w:rPr>
      </w:pPr>
      <w:r w:rsidRPr="00AB15E9">
        <w:rPr>
          <w:rFonts w:cs="Tahoma"/>
          <w:b/>
          <w:i/>
          <w:u w:val="single"/>
          <w:lang w:eastAsia="sl-SI"/>
        </w:rPr>
        <w:t xml:space="preserve">Elaborat načinov ravnanja z </w:t>
      </w:r>
      <w:bookmarkEnd w:id="80"/>
      <w:r w:rsidRPr="00AB15E9">
        <w:rPr>
          <w:rFonts w:cs="Tahoma"/>
          <w:b/>
          <w:i/>
          <w:u w:val="single"/>
          <w:lang w:eastAsia="sl-SI"/>
        </w:rPr>
        <w:t xml:space="preserve">zemeljskim izkopom </w:t>
      </w:r>
    </w:p>
    <w:p w14:paraId="0D0B2408" w14:textId="71DA0525" w:rsidR="00DF58A5" w:rsidRPr="00461E05" w:rsidRDefault="00DF58A5" w:rsidP="00DF58A5">
      <w:pPr>
        <w:widowControl w:val="0"/>
        <w:spacing w:after="0"/>
        <w:rPr>
          <w:rFonts w:cs="Tahoma"/>
        </w:rPr>
      </w:pPr>
      <w:r w:rsidRPr="00AB15E9">
        <w:rPr>
          <w:rFonts w:cs="Tahoma"/>
        </w:rPr>
        <w:t>Izdelovalec mora proučiti možnosti oz. poiskati primeren način ravnanja z zemeljskim izkopom, glede na masno bilanco ter ob upoštevanju geološko-</w:t>
      </w:r>
      <w:proofErr w:type="spellStart"/>
      <w:r w:rsidRPr="00AB15E9">
        <w:rPr>
          <w:rFonts w:cs="Tahoma"/>
        </w:rPr>
        <w:t>geotehničnega</w:t>
      </w:r>
      <w:proofErr w:type="spellEnd"/>
      <w:r w:rsidRPr="00AB15E9">
        <w:rPr>
          <w:rFonts w:cs="Tahoma"/>
        </w:rPr>
        <w:t xml:space="preserve"> elaborata</w:t>
      </w:r>
      <w:proofErr w:type="gramStart"/>
      <w:r w:rsidRPr="00AB15E9">
        <w:rPr>
          <w:rFonts w:cs="Tahoma"/>
        </w:rPr>
        <w:t xml:space="preserve"> iz</w:t>
      </w:r>
      <w:proofErr w:type="gramEnd"/>
      <w:r w:rsidRPr="00AB15E9">
        <w:rPr>
          <w:rFonts w:cs="Tahoma"/>
        </w:rPr>
        <w:t xml:space="preserve"> katerega bo </w:t>
      </w:r>
      <w:r w:rsidRPr="00461E05">
        <w:rPr>
          <w:rFonts w:cs="Tahoma"/>
        </w:rPr>
        <w:t>izhajalo ali je zemeljski izkop mineralna surovina ali odpadek. Na podlagi navedenega mora izdelovalec elaborata preučiti vse možne načine ravnanja z vsem zemeljskim izkopom, pri čemer se upošteva hierarhija ravnanja z odpadki (ponovna uporaba, ravnanje z viški itd.).</w:t>
      </w:r>
    </w:p>
    <w:p w14:paraId="54043EE5" w14:textId="41EDCB1B" w:rsidR="00423788" w:rsidRPr="00461E05" w:rsidRDefault="00423788" w:rsidP="00DF58A5">
      <w:pPr>
        <w:widowControl w:val="0"/>
        <w:spacing w:after="0"/>
        <w:rPr>
          <w:rFonts w:cs="Tahoma"/>
        </w:rPr>
      </w:pPr>
    </w:p>
    <w:p w14:paraId="6F051B81" w14:textId="77777777" w:rsidR="00423788" w:rsidRPr="00461E05" w:rsidRDefault="00423788" w:rsidP="00423788">
      <w:r w:rsidRPr="00461E05">
        <w:rPr>
          <w:b/>
          <w:i/>
          <w:u w:val="single"/>
        </w:rPr>
        <w:t xml:space="preserve">Elaborat krepitve podnebne odpornosti </w:t>
      </w:r>
      <w:r w:rsidRPr="00461E05">
        <w:t xml:space="preserve"> </w:t>
      </w:r>
    </w:p>
    <w:p w14:paraId="1774F752" w14:textId="53BFDB91" w:rsidR="00423788" w:rsidRPr="00423788" w:rsidRDefault="00423788" w:rsidP="00423788">
      <w:pPr>
        <w:widowControl w:val="0"/>
        <w:spacing w:after="120"/>
      </w:pPr>
      <w:r w:rsidRPr="00461E05">
        <w:t>Elaborat krepitve podnebne odpornosti (</w:t>
      </w:r>
      <w:proofErr w:type="spellStart"/>
      <w:r w:rsidRPr="00461E05">
        <w:t>t.i</w:t>
      </w:r>
      <w:proofErr w:type="spellEnd"/>
      <w:r w:rsidRPr="00461E05">
        <w:t xml:space="preserve">. </w:t>
      </w:r>
      <w:proofErr w:type="spellStart"/>
      <w:r w:rsidRPr="00461E05">
        <w:t>Climate</w:t>
      </w:r>
      <w:proofErr w:type="spellEnd"/>
      <w:r w:rsidRPr="00461E05">
        <w:t xml:space="preserve"> </w:t>
      </w:r>
      <w:proofErr w:type="spellStart"/>
      <w:r w:rsidRPr="00461E05">
        <w:t>proofing</w:t>
      </w:r>
      <w:proofErr w:type="spellEnd"/>
      <w:r w:rsidRPr="00461E05">
        <w:t xml:space="preserve">) se </w:t>
      </w:r>
      <w:proofErr w:type="gramStart"/>
      <w:r w:rsidRPr="00461E05">
        <w:t>izdela</w:t>
      </w:r>
      <w:proofErr w:type="gramEnd"/>
      <w:r w:rsidRPr="00461E05">
        <w:t xml:space="preserve"> skladno s Tehničnimi smernicami za krepitev podnebne odpornosti infrastrukture v obdobju 2021–2027. Upoštevati mora tako blaženje kot prilagajanje podnebnim spremembam. Del elaborata je med drugim tudi izračun </w:t>
      </w:r>
      <w:proofErr w:type="spellStart"/>
      <w:r w:rsidRPr="00461E05">
        <w:t>ogljičnega</w:t>
      </w:r>
      <w:proofErr w:type="spellEnd"/>
      <w:r w:rsidRPr="00461E05">
        <w:t xml:space="preserve"> odtisa, po metodologiji</w:t>
      </w:r>
      <w:proofErr w:type="gramStart"/>
      <w:r w:rsidRPr="00461E05">
        <w:t xml:space="preserve"> kot</w:t>
      </w:r>
      <w:proofErr w:type="gramEnd"/>
      <w:r w:rsidRPr="00461E05">
        <w:t xml:space="preserve"> je priporočena v Tehničnih smernicah za krepitev podnebne odpornosti infrastrukture v obdobju 2021–2027. Pri prilagajanju podnebnim spremembam se mora pri določitvi podnebnega scenarija upoštevati življenjska doba projekta, podatke o podnebnih spremembah pa pridobi izdelovalec naloge pri pristojni instituciji (ARSO) sam (na svoje stroške). Upoštevanje morebitnih prilagoditvenih ukrepov mora biti razvidno iz izvedbenega načrta.</w:t>
      </w:r>
    </w:p>
    <w:p w14:paraId="7F7210A2" w14:textId="77777777" w:rsidR="00DF58A5" w:rsidRPr="00AB15E9" w:rsidRDefault="00DF58A5" w:rsidP="00DF58A5">
      <w:pPr>
        <w:widowControl w:val="0"/>
        <w:spacing w:after="0"/>
        <w:rPr>
          <w:rFonts w:cs="Tahoma"/>
        </w:rPr>
      </w:pPr>
    </w:p>
    <w:p w14:paraId="15A5D679" w14:textId="77777777" w:rsidR="00142ED0" w:rsidRDefault="00142ED0" w:rsidP="00DF58A5">
      <w:pPr>
        <w:spacing w:after="120"/>
        <w:rPr>
          <w:rFonts w:cs="Tahoma"/>
          <w:b/>
          <w:i/>
          <w:u w:val="single"/>
        </w:rPr>
      </w:pPr>
    </w:p>
    <w:p w14:paraId="543F6D30" w14:textId="2AF50AA3" w:rsidR="00DF58A5" w:rsidRPr="00AB15E9" w:rsidRDefault="00DF58A5" w:rsidP="00DF58A5">
      <w:pPr>
        <w:spacing w:after="120"/>
        <w:rPr>
          <w:rFonts w:cs="Tahoma"/>
          <w:b/>
          <w:i/>
          <w:u w:val="single"/>
        </w:rPr>
      </w:pPr>
      <w:r w:rsidRPr="00AB15E9">
        <w:rPr>
          <w:rFonts w:cs="Tahoma"/>
          <w:b/>
          <w:i/>
          <w:u w:val="single"/>
        </w:rPr>
        <w:t>Elaborat za preprečevanje in zmanjševanje emisije delcev z gradbišča</w:t>
      </w:r>
    </w:p>
    <w:p w14:paraId="204CA926" w14:textId="4271C71C" w:rsidR="00DF58A5" w:rsidRPr="00142ED0" w:rsidRDefault="00DF58A5" w:rsidP="00DF58A5">
      <w:pPr>
        <w:spacing w:after="0"/>
        <w:rPr>
          <w:rFonts w:cs="Tahoma"/>
        </w:rPr>
      </w:pPr>
      <w:r w:rsidRPr="00AB15E9">
        <w:rPr>
          <w:rFonts w:cs="Tahoma"/>
        </w:rPr>
        <w:t xml:space="preserve">Skladno z veljavno Uredbo o preprečevanju in zmanjševanju emisije delcev </w:t>
      </w:r>
      <w:proofErr w:type="gramStart"/>
      <w:r w:rsidRPr="00AB15E9">
        <w:rPr>
          <w:rFonts w:cs="Tahoma"/>
        </w:rPr>
        <w:t>iz</w:t>
      </w:r>
      <w:proofErr w:type="gramEnd"/>
      <w:r w:rsidRPr="00AB15E9">
        <w:rPr>
          <w:rFonts w:cs="Tahoma"/>
        </w:rPr>
        <w:t xml:space="preserve"> gradbišč (</w:t>
      </w:r>
      <w:r w:rsidR="00AB15E9" w:rsidRPr="00AB15E9">
        <w:rPr>
          <w:rFonts w:cs="Tahoma"/>
        </w:rPr>
        <w:t>Uradni list RS, št. </w:t>
      </w:r>
      <w:hyperlink r:id="rId37" w:tgtFrame="_blank" w:tooltip="Uredba o preprečevanju in zmanjševanju emisije delcev iz gradbišč" w:history="1">
        <w:r w:rsidR="00AB15E9" w:rsidRPr="00AB15E9">
          <w:rPr>
            <w:rFonts w:cs="Tahoma"/>
          </w:rPr>
          <w:t>21/11</w:t>
        </w:r>
      </w:hyperlink>
      <w:r w:rsidR="00AB15E9" w:rsidRPr="00AB15E9">
        <w:rPr>
          <w:rFonts w:cs="Tahoma"/>
        </w:rPr>
        <w:t>, </w:t>
      </w:r>
      <w:hyperlink r:id="rId38" w:tgtFrame="_blank" w:tooltip="Uredba o spremembah in dopolnitvi Uredbe o preprečevanju in zmanjševanju emisije delcev iz gradbišč" w:history="1">
        <w:r w:rsidR="00AB15E9" w:rsidRPr="00AB15E9">
          <w:rPr>
            <w:rFonts w:cs="Tahoma"/>
          </w:rPr>
          <w:t>197/21</w:t>
        </w:r>
      </w:hyperlink>
      <w:r w:rsidR="00AB15E9" w:rsidRPr="00AB15E9">
        <w:rPr>
          <w:rFonts w:cs="Tahoma"/>
        </w:rPr>
        <w:t> in </w:t>
      </w:r>
      <w:hyperlink r:id="rId39" w:tgtFrame="_blank" w:tooltip="Zakon o varstvu okolja" w:history="1">
        <w:r w:rsidR="00AB15E9" w:rsidRPr="00AB15E9">
          <w:rPr>
            <w:rFonts w:cs="Tahoma"/>
          </w:rPr>
          <w:t>44/22</w:t>
        </w:r>
      </w:hyperlink>
      <w:r w:rsidR="00AB15E9" w:rsidRPr="00AB15E9">
        <w:rPr>
          <w:rFonts w:cs="Tahoma"/>
        </w:rPr>
        <w:t> – ZVO-2</w:t>
      </w:r>
      <w:r w:rsidRPr="00AB15E9">
        <w:rPr>
          <w:rFonts w:cs="Tahoma"/>
        </w:rPr>
        <w:t xml:space="preserve">), je potrebno izdelati elaborat za preprečevanje in zmanjševanje emisije delcev z gradbišča. Pri izračunu emisij je treba upoštevati 24-urno delovanja gradbišča. Pri izdelavi elaborata se je treba osredotočiti predvsem na imisije na </w:t>
      </w:r>
      <w:r w:rsidRPr="00142ED0">
        <w:rPr>
          <w:rFonts w:cs="Tahoma"/>
        </w:rPr>
        <w:t>območju gradbišča oz. na območju, kjer transportne poti potekajo v bližini stanovanjske pozidave.</w:t>
      </w:r>
      <w:r w:rsidR="00423788" w:rsidRPr="00142ED0">
        <w:rPr>
          <w:rFonts w:cs="Tahoma"/>
        </w:rPr>
        <w:t xml:space="preserve"> Vsebina elaborata je opredeljena v 9. členu Uredbe o preprečevanju in zmanjševanju emisije delcev </w:t>
      </w:r>
      <w:proofErr w:type="gramStart"/>
      <w:r w:rsidR="00423788" w:rsidRPr="00142ED0">
        <w:rPr>
          <w:rFonts w:cs="Tahoma"/>
        </w:rPr>
        <w:t>iz</w:t>
      </w:r>
      <w:proofErr w:type="gramEnd"/>
      <w:r w:rsidR="00423788" w:rsidRPr="00142ED0">
        <w:rPr>
          <w:rFonts w:cs="Tahoma"/>
        </w:rPr>
        <w:t xml:space="preserve"> gradbišč.</w:t>
      </w:r>
    </w:p>
    <w:p w14:paraId="537CDA29" w14:textId="77777777" w:rsidR="00BE62FD" w:rsidRPr="00142ED0" w:rsidRDefault="00BE62FD" w:rsidP="00DF58A5">
      <w:pPr>
        <w:spacing w:after="0" w:line="240" w:lineRule="auto"/>
        <w:rPr>
          <w:rFonts w:cs="Tahoma"/>
          <w:b/>
          <w:i/>
          <w:u w:val="single"/>
        </w:rPr>
      </w:pPr>
    </w:p>
    <w:p w14:paraId="3B23D683" w14:textId="77777777" w:rsidR="00DF58A5" w:rsidRPr="00115E4C" w:rsidRDefault="00DF58A5" w:rsidP="00DF58A5">
      <w:pPr>
        <w:spacing w:after="120" w:line="240" w:lineRule="auto"/>
        <w:rPr>
          <w:rFonts w:cs="Tahoma"/>
          <w:b/>
          <w:i/>
          <w:u w:val="single"/>
        </w:rPr>
      </w:pPr>
      <w:r w:rsidRPr="00142ED0">
        <w:rPr>
          <w:rFonts w:cs="Tahoma"/>
          <w:b/>
          <w:i/>
          <w:u w:val="single"/>
        </w:rPr>
        <w:t>Izdelava elaborata ocene obremenjenosti okolja s hrupom v času gradnje za</w:t>
      </w:r>
      <w:r w:rsidRPr="00115E4C">
        <w:rPr>
          <w:rFonts w:cs="Tahoma"/>
          <w:b/>
          <w:i/>
          <w:u w:val="single"/>
        </w:rPr>
        <w:t xml:space="preserve"> obratovanje gradbišča</w:t>
      </w:r>
    </w:p>
    <w:p w14:paraId="68E9462A" w14:textId="77777777" w:rsidR="00DF58A5" w:rsidRPr="00115E4C" w:rsidRDefault="00DF58A5" w:rsidP="00DF58A5">
      <w:pPr>
        <w:spacing w:after="0" w:line="240" w:lineRule="auto"/>
        <w:rPr>
          <w:rFonts w:cs="Tahoma"/>
        </w:rPr>
      </w:pPr>
      <w:r w:rsidRPr="00115E4C">
        <w:rPr>
          <w:rFonts w:cs="Tahoma"/>
        </w:rPr>
        <w:t>Ocena obremenjenosti okolja s hrupom se izdela z uporabo modelnega izračuna na podlagi računskih metod, pri čemer se upošteva najmanj podatke o:</w:t>
      </w:r>
    </w:p>
    <w:p w14:paraId="5835ACA5" w14:textId="77777777" w:rsidR="00DF58A5" w:rsidRPr="00115E4C" w:rsidRDefault="00DF58A5" w:rsidP="00AB15E9">
      <w:pPr>
        <w:pStyle w:val="Odstavekseznama"/>
        <w:spacing w:after="120"/>
        <w:ind w:left="360"/>
        <w:rPr>
          <w:rFonts w:cs="Tahoma"/>
        </w:rPr>
      </w:pPr>
      <w:r w:rsidRPr="00115E4C">
        <w:rPr>
          <w:rFonts w:cs="Tahoma"/>
        </w:rPr>
        <w:lastRenderedPageBreak/>
        <w:t>-</w:t>
      </w:r>
      <w:r w:rsidRPr="00115E4C">
        <w:rPr>
          <w:rFonts w:cs="Tahoma"/>
        </w:rPr>
        <w:tab/>
        <w:t>zvočni moči uporabljene gradbene mehanizacije,</w:t>
      </w:r>
    </w:p>
    <w:p w14:paraId="1E2D2BA8" w14:textId="77777777" w:rsidR="00DF58A5" w:rsidRPr="00115E4C" w:rsidRDefault="00DF58A5" w:rsidP="00AB15E9">
      <w:pPr>
        <w:pStyle w:val="Odstavekseznama"/>
        <w:spacing w:after="120"/>
        <w:ind w:left="360"/>
        <w:rPr>
          <w:rFonts w:cs="Tahoma"/>
        </w:rPr>
      </w:pPr>
      <w:r w:rsidRPr="00115E4C">
        <w:rPr>
          <w:rFonts w:cs="Tahoma"/>
        </w:rPr>
        <w:t>-</w:t>
      </w:r>
      <w:r w:rsidRPr="00115E4C">
        <w:rPr>
          <w:rFonts w:cs="Tahoma"/>
        </w:rPr>
        <w:tab/>
        <w:t>predvidenem času uporabe gradbene mehanizacije,</w:t>
      </w:r>
    </w:p>
    <w:p w14:paraId="45F08D38" w14:textId="77777777" w:rsidR="00DF58A5" w:rsidRPr="00115E4C" w:rsidRDefault="00DF58A5" w:rsidP="00AB15E9">
      <w:pPr>
        <w:pStyle w:val="Odstavekseznama"/>
        <w:spacing w:after="120"/>
        <w:ind w:left="360"/>
        <w:rPr>
          <w:rFonts w:cs="Tahoma"/>
        </w:rPr>
      </w:pPr>
      <w:r w:rsidRPr="00115E4C">
        <w:rPr>
          <w:rFonts w:cs="Tahoma"/>
        </w:rPr>
        <w:t>-</w:t>
      </w:r>
      <w:r w:rsidRPr="00115E4C">
        <w:rPr>
          <w:rFonts w:cs="Tahoma"/>
        </w:rPr>
        <w:tab/>
        <w:t>številu prevozov za potrebe gradnje na območje gradbišča do priključka na javno cesto.</w:t>
      </w:r>
    </w:p>
    <w:p w14:paraId="4E1F55EF" w14:textId="4F63F102" w:rsidR="00DF58A5" w:rsidRPr="00115E4C" w:rsidRDefault="00DF58A5" w:rsidP="00DF58A5">
      <w:pPr>
        <w:spacing w:after="0" w:line="240" w:lineRule="auto"/>
        <w:rPr>
          <w:rFonts w:cs="Tahoma"/>
        </w:rPr>
      </w:pPr>
      <w:r w:rsidRPr="00115E4C">
        <w:rPr>
          <w:rFonts w:cs="Tahoma"/>
        </w:rPr>
        <w:t>Ocena mora upoštevati Uredbo o mejnih vrednostih kazalcev hrupa v okolju (</w:t>
      </w:r>
      <w:r w:rsidR="00115E4C" w:rsidRPr="00115E4C">
        <w:rPr>
          <w:rFonts w:cs="Tahoma"/>
        </w:rPr>
        <w:t>Uradni list RS, št.</w:t>
      </w:r>
      <w:r w:rsidR="00AB15E9">
        <w:rPr>
          <w:rFonts w:cs="Tahoma"/>
        </w:rPr>
        <w:t xml:space="preserve"> </w:t>
      </w:r>
      <w:hyperlink r:id="rId40" w:tgtFrame="_blank" w:tooltip="Uredba o mejnih vrednostih kazalcev hrupa v okolju" w:history="1">
        <w:r w:rsidR="00115E4C" w:rsidRPr="00115E4C">
          <w:rPr>
            <w:rFonts w:cs="Tahoma"/>
          </w:rPr>
          <w:t>43/18</w:t>
        </w:r>
      </w:hyperlink>
      <w:r w:rsidR="00115E4C" w:rsidRPr="00115E4C">
        <w:rPr>
          <w:rFonts w:cs="Tahoma"/>
        </w:rPr>
        <w:t>, </w:t>
      </w:r>
      <w:hyperlink r:id="rId41" w:tgtFrame="_blank" w:tooltip="Uredba o spremembah Uredbe o mejnih vrednostih kazalcev hrupa v okolju" w:history="1">
        <w:r w:rsidR="00115E4C" w:rsidRPr="00115E4C">
          <w:rPr>
            <w:rFonts w:cs="Tahoma"/>
          </w:rPr>
          <w:t>59/19</w:t>
        </w:r>
      </w:hyperlink>
      <w:r w:rsidR="00115E4C" w:rsidRPr="00115E4C">
        <w:rPr>
          <w:rFonts w:cs="Tahoma"/>
        </w:rPr>
        <w:t> in </w:t>
      </w:r>
      <w:hyperlink r:id="rId42" w:tgtFrame="_blank" w:tooltip="Zakon o varstvu okolja" w:history="1">
        <w:r w:rsidR="00115E4C" w:rsidRPr="00115E4C">
          <w:rPr>
            <w:rFonts w:cs="Tahoma"/>
          </w:rPr>
          <w:t>44/22</w:t>
        </w:r>
      </w:hyperlink>
      <w:r w:rsidR="00115E4C" w:rsidRPr="00115E4C">
        <w:rPr>
          <w:rFonts w:cs="Tahoma"/>
        </w:rPr>
        <w:t> – ZVO-2</w:t>
      </w:r>
      <w:r w:rsidRPr="00115E4C">
        <w:rPr>
          <w:rFonts w:cs="Tahoma"/>
        </w:rPr>
        <w:t xml:space="preserve">) in biti izdelana v skladu s Prilogo 4 te </w:t>
      </w:r>
      <w:r w:rsidR="00115E4C">
        <w:rPr>
          <w:rFonts w:cs="Tahoma"/>
        </w:rPr>
        <w:t>u</w:t>
      </w:r>
      <w:r w:rsidRPr="00115E4C">
        <w:rPr>
          <w:rFonts w:cs="Tahoma"/>
        </w:rPr>
        <w:t>redbe. Upoštevajoč predvidena gradbena dela in prevoze</w:t>
      </w:r>
      <w:proofErr w:type="gramStart"/>
      <w:r w:rsidRPr="00115E4C">
        <w:rPr>
          <w:rFonts w:cs="Tahoma"/>
        </w:rPr>
        <w:t xml:space="preserve"> je</w:t>
      </w:r>
      <w:proofErr w:type="gramEnd"/>
      <w:r w:rsidRPr="00115E4C">
        <w:rPr>
          <w:rFonts w:cs="Tahoma"/>
        </w:rPr>
        <w:t xml:space="preserve"> glede na ocenjene ravni hrupa treba predlagati ustrezne ukrepe za zaščito pred hrupom, kot npr. optimiziranje obratovalnega časa gradbenih strojev na gradbišču, celovito urejanje prevoza za potrebe gradnje, uporabo začasnih protihrupnih zaslonov.</w:t>
      </w:r>
    </w:p>
    <w:p w14:paraId="23309E3F" w14:textId="77777777" w:rsidR="00DF58A5" w:rsidRPr="0061488B" w:rsidRDefault="00DF58A5" w:rsidP="00DF58A5">
      <w:pPr>
        <w:spacing w:after="0" w:line="240" w:lineRule="auto"/>
        <w:rPr>
          <w:rFonts w:cs="Tahoma"/>
          <w:b/>
          <w:highlight w:val="yellow"/>
          <w:u w:val="single"/>
        </w:rPr>
      </w:pPr>
    </w:p>
    <w:p w14:paraId="1B33AA5C" w14:textId="77777777" w:rsidR="00DF58A5" w:rsidRPr="007D21FE" w:rsidRDefault="00DF58A5" w:rsidP="00DF58A5">
      <w:pPr>
        <w:spacing w:after="120" w:line="240" w:lineRule="auto"/>
        <w:rPr>
          <w:rFonts w:cs="Tahoma"/>
          <w:b/>
          <w:i/>
          <w:u w:val="single"/>
        </w:rPr>
      </w:pPr>
      <w:r w:rsidRPr="007D21FE">
        <w:rPr>
          <w:rFonts w:cs="Tahoma"/>
          <w:b/>
          <w:i/>
          <w:u w:val="single"/>
        </w:rPr>
        <w:t>Elaborat elektromagnetnega sevanja</w:t>
      </w:r>
    </w:p>
    <w:p w14:paraId="281B4C3D" w14:textId="01034D6E" w:rsidR="00DF58A5" w:rsidRPr="007D21FE" w:rsidRDefault="00DF58A5" w:rsidP="00DF58A5">
      <w:pPr>
        <w:spacing w:after="0"/>
        <w:rPr>
          <w:rFonts w:cs="Tahoma"/>
          <w:lang w:eastAsia="sl-SI"/>
        </w:rPr>
      </w:pPr>
      <w:r w:rsidRPr="007D21FE">
        <w:rPr>
          <w:rFonts w:cs="Tahoma"/>
          <w:lang w:eastAsia="sl-SI"/>
        </w:rPr>
        <w:t>Elaborat mora biti izdelan v skladu z Uredbo o elektromagnetnem sevanju v naravnem in življenjskem okolju (</w:t>
      </w:r>
      <w:r w:rsidR="007D21FE" w:rsidRPr="007D21FE">
        <w:rPr>
          <w:rFonts w:cs="Tahoma"/>
          <w:lang w:eastAsia="sl-SI"/>
        </w:rPr>
        <w:t>Uradni list RS, št. </w:t>
      </w:r>
      <w:hyperlink r:id="rId43" w:tgtFrame="_blank" w:tooltip="Uredba o elektromagnetnem sevanju v naravnem in življenjskem okolju" w:history="1">
        <w:r w:rsidR="007D21FE" w:rsidRPr="007D21FE">
          <w:rPr>
            <w:rFonts w:cs="Tahoma"/>
            <w:lang w:eastAsia="sl-SI"/>
          </w:rPr>
          <w:t>70/96</w:t>
        </w:r>
      </w:hyperlink>
      <w:r w:rsidR="007D21FE" w:rsidRPr="007D21FE">
        <w:rPr>
          <w:rFonts w:cs="Tahoma"/>
          <w:lang w:eastAsia="sl-SI"/>
        </w:rPr>
        <w:t>, </w:t>
      </w:r>
      <w:hyperlink r:id="rId44" w:tgtFrame="_blank" w:tooltip="Zakon o varstvu okolja" w:history="1">
        <w:r w:rsidR="007D21FE" w:rsidRPr="007D21FE">
          <w:rPr>
            <w:rFonts w:cs="Tahoma"/>
            <w:lang w:eastAsia="sl-SI"/>
          </w:rPr>
          <w:t>41/04</w:t>
        </w:r>
      </w:hyperlink>
      <w:r w:rsidR="007D21FE" w:rsidRPr="007D21FE">
        <w:rPr>
          <w:rFonts w:cs="Tahoma"/>
          <w:lang w:eastAsia="sl-SI"/>
        </w:rPr>
        <w:t> – ZVO-1 in </w:t>
      </w:r>
      <w:hyperlink r:id="rId45" w:tgtFrame="_blank" w:tooltip="Zakon o varstvu okolja" w:history="1">
        <w:r w:rsidR="007D21FE" w:rsidRPr="007D21FE">
          <w:rPr>
            <w:rFonts w:cs="Tahoma"/>
            <w:lang w:eastAsia="sl-SI"/>
          </w:rPr>
          <w:t>44/22</w:t>
        </w:r>
      </w:hyperlink>
      <w:r w:rsidR="007D21FE" w:rsidRPr="007D21FE">
        <w:rPr>
          <w:rFonts w:cs="Tahoma"/>
          <w:lang w:eastAsia="sl-SI"/>
        </w:rPr>
        <w:t> – ZVO-2</w:t>
      </w:r>
      <w:r w:rsidRPr="007D21FE">
        <w:rPr>
          <w:rFonts w:cs="Tahoma"/>
          <w:lang w:eastAsia="sl-SI"/>
        </w:rPr>
        <w:t xml:space="preserve">) in Pravilnikom o prvih meritvah in obratovalnem </w:t>
      </w:r>
      <w:proofErr w:type="gramStart"/>
      <w:r w:rsidRPr="007D21FE">
        <w:rPr>
          <w:rFonts w:cs="Tahoma"/>
          <w:lang w:eastAsia="sl-SI"/>
        </w:rPr>
        <w:t>monitoringu</w:t>
      </w:r>
      <w:proofErr w:type="gramEnd"/>
      <w:r w:rsidRPr="007D21FE">
        <w:rPr>
          <w:rFonts w:cs="Tahoma"/>
          <w:lang w:eastAsia="sl-SI"/>
        </w:rPr>
        <w:t xml:space="preserve"> za vire elektromagnetnega sevanja ter pogojih za njihovo izvajanje (</w:t>
      </w:r>
      <w:r w:rsidR="007D21FE" w:rsidRPr="007D21FE">
        <w:rPr>
          <w:rFonts w:cs="Tahoma"/>
          <w:lang w:eastAsia="sl-SI"/>
        </w:rPr>
        <w:t>Uradni list RS, št. </w:t>
      </w:r>
      <w:hyperlink r:id="rId46" w:tgtFrame="_blank" w:tooltip="Pravilnik o prvih meritvah in obratovalnem monitoringu za vire elektromagnetnega sevanja ter o pogojih za njegovo izvajanje" w:history="1">
        <w:r w:rsidR="007D21FE" w:rsidRPr="007D21FE">
          <w:rPr>
            <w:rFonts w:cs="Tahoma"/>
            <w:lang w:eastAsia="sl-SI"/>
          </w:rPr>
          <w:t>70/96</w:t>
        </w:r>
      </w:hyperlink>
      <w:r w:rsidR="007D21FE" w:rsidRPr="007D21FE">
        <w:rPr>
          <w:rFonts w:cs="Tahoma"/>
          <w:lang w:eastAsia="sl-SI"/>
        </w:rPr>
        <w:t>, </w:t>
      </w:r>
      <w:hyperlink r:id="rId47" w:tgtFrame="_blank" w:tooltip="Zakon o varstvu okolja" w:history="1">
        <w:r w:rsidR="007D21FE" w:rsidRPr="007D21FE">
          <w:rPr>
            <w:rFonts w:cs="Tahoma"/>
            <w:lang w:eastAsia="sl-SI"/>
          </w:rPr>
          <w:t>41/04</w:t>
        </w:r>
      </w:hyperlink>
      <w:r w:rsidR="007D21FE" w:rsidRPr="007D21FE">
        <w:rPr>
          <w:rFonts w:cs="Tahoma"/>
          <w:lang w:eastAsia="sl-SI"/>
        </w:rPr>
        <w:t> – ZVO-1, </w:t>
      </w:r>
      <w:hyperlink r:id="rId48" w:tgtFrame="_blank" w:tooltip="Zakon o tehničnih zahtevah za proizvode in o ugotavljanju skladnosti" w:history="1">
        <w:r w:rsidR="007D21FE" w:rsidRPr="007D21FE">
          <w:rPr>
            <w:rFonts w:cs="Tahoma"/>
            <w:lang w:eastAsia="sl-SI"/>
          </w:rPr>
          <w:t>17/11</w:t>
        </w:r>
      </w:hyperlink>
      <w:r w:rsidR="007D21FE" w:rsidRPr="007D21FE">
        <w:rPr>
          <w:rFonts w:cs="Tahoma"/>
          <w:lang w:eastAsia="sl-SI"/>
        </w:rPr>
        <w:t> – ZTZPUS-1 in </w:t>
      </w:r>
      <w:hyperlink r:id="rId49" w:tgtFrame="_blank" w:tooltip="Zakon o varstvu okolja" w:history="1">
        <w:r w:rsidR="007D21FE" w:rsidRPr="007D21FE">
          <w:rPr>
            <w:rFonts w:cs="Tahoma"/>
            <w:lang w:eastAsia="sl-SI"/>
          </w:rPr>
          <w:t>44/22</w:t>
        </w:r>
      </w:hyperlink>
      <w:r w:rsidR="007D21FE" w:rsidRPr="007D21FE">
        <w:rPr>
          <w:rFonts w:cs="Tahoma"/>
          <w:lang w:eastAsia="sl-SI"/>
        </w:rPr>
        <w:t> – ZVO-2</w:t>
      </w:r>
      <w:r w:rsidRPr="007D21FE">
        <w:rPr>
          <w:rFonts w:cs="Tahoma"/>
          <w:lang w:eastAsia="sl-SI"/>
        </w:rPr>
        <w:t>) ter vso ostalo zakonodajo in predpisane standarde.</w:t>
      </w:r>
    </w:p>
    <w:p w14:paraId="09385E00" w14:textId="77777777" w:rsidR="00DF58A5" w:rsidRPr="00142ED0" w:rsidRDefault="00DF58A5" w:rsidP="00DF58A5">
      <w:pPr>
        <w:spacing w:after="0"/>
        <w:rPr>
          <w:rFonts w:cs="Tahoma"/>
          <w:lang w:eastAsia="sl-SI"/>
        </w:rPr>
      </w:pPr>
    </w:p>
    <w:p w14:paraId="527AEA2F" w14:textId="77777777" w:rsidR="00DF58A5" w:rsidRPr="00142ED0" w:rsidRDefault="00DF58A5" w:rsidP="00DF58A5">
      <w:pPr>
        <w:spacing w:after="120" w:line="240" w:lineRule="auto"/>
        <w:rPr>
          <w:rFonts w:cs="Tahoma"/>
          <w:b/>
          <w:i/>
          <w:u w:val="single"/>
        </w:rPr>
      </w:pPr>
      <w:r w:rsidRPr="00142ED0">
        <w:rPr>
          <w:rFonts w:cs="Tahoma"/>
          <w:b/>
          <w:i/>
          <w:u w:val="single"/>
        </w:rPr>
        <w:t>Analiza tveganja za onesnaženje virov pitne vode</w:t>
      </w:r>
    </w:p>
    <w:p w14:paraId="1B0B90B8" w14:textId="445C3F4A" w:rsidR="00423788" w:rsidRDefault="007277A6" w:rsidP="00DF58A5">
      <w:pPr>
        <w:spacing w:after="0"/>
        <w:rPr>
          <w:rFonts w:cs="Tahoma"/>
          <w:lang w:eastAsia="sl-SI"/>
        </w:rPr>
      </w:pPr>
      <w:r w:rsidRPr="00142ED0">
        <w:rPr>
          <w:rFonts w:cs="Tahoma"/>
          <w:lang w:eastAsia="sl-SI"/>
        </w:rPr>
        <w:t xml:space="preserve">Projektant mora preveriti, </w:t>
      </w:r>
      <w:proofErr w:type="gramStart"/>
      <w:r w:rsidRPr="00142ED0">
        <w:rPr>
          <w:rFonts w:cs="Tahoma"/>
          <w:lang w:eastAsia="sl-SI"/>
        </w:rPr>
        <w:t>če</w:t>
      </w:r>
      <w:proofErr w:type="gramEnd"/>
      <w:r w:rsidRPr="00142ED0">
        <w:rPr>
          <w:rFonts w:cs="Tahoma"/>
          <w:lang w:eastAsia="sl-SI"/>
        </w:rPr>
        <w:t xml:space="preserve"> </w:t>
      </w:r>
      <w:r w:rsidR="00423788" w:rsidRPr="00142ED0">
        <w:rPr>
          <w:rFonts w:cs="Tahoma"/>
          <w:lang w:eastAsia="sl-SI"/>
        </w:rPr>
        <w:t>železniška proga poteka po vodovarstvenem ob</w:t>
      </w:r>
      <w:r w:rsidRPr="00142ED0">
        <w:rPr>
          <w:rFonts w:cs="Tahoma"/>
          <w:lang w:eastAsia="sl-SI"/>
        </w:rPr>
        <w:t>m</w:t>
      </w:r>
      <w:r w:rsidR="00423788" w:rsidRPr="00142ED0">
        <w:rPr>
          <w:rFonts w:cs="Tahoma"/>
          <w:lang w:eastAsia="sl-SI"/>
        </w:rPr>
        <w:t xml:space="preserve">očju in </w:t>
      </w:r>
      <w:r w:rsidRPr="00142ED0">
        <w:rPr>
          <w:rFonts w:cs="Tahoma"/>
          <w:lang w:eastAsia="sl-SI"/>
        </w:rPr>
        <w:t xml:space="preserve">če poteka, na podlagi </w:t>
      </w:r>
      <w:r w:rsidR="00423788" w:rsidRPr="00142ED0">
        <w:rPr>
          <w:rFonts w:cs="Tahoma"/>
          <w:lang w:eastAsia="sl-SI"/>
        </w:rPr>
        <w:t>predpis</w:t>
      </w:r>
      <w:r w:rsidRPr="00142ED0">
        <w:rPr>
          <w:rFonts w:cs="Tahoma"/>
          <w:lang w:eastAsia="sl-SI"/>
        </w:rPr>
        <w:t>ov</w:t>
      </w:r>
      <w:r w:rsidR="00423788" w:rsidRPr="00142ED0">
        <w:rPr>
          <w:rFonts w:cs="Tahoma"/>
          <w:lang w:eastAsia="sl-SI"/>
        </w:rPr>
        <w:t xml:space="preserve"> s področja varovanja pitne vode, se izdela analiza tveganja za onesnaženje virov pitne vode.</w:t>
      </w:r>
    </w:p>
    <w:p w14:paraId="5076F227" w14:textId="76EA715A" w:rsidR="00DF58A5" w:rsidRPr="007D21FE" w:rsidRDefault="00DF58A5" w:rsidP="00DF58A5">
      <w:pPr>
        <w:spacing w:after="0"/>
        <w:rPr>
          <w:rFonts w:cs="Tahoma"/>
          <w:lang w:eastAsia="sl-SI"/>
        </w:rPr>
      </w:pPr>
      <w:r w:rsidRPr="007D21FE">
        <w:rPr>
          <w:rFonts w:cs="Tahoma"/>
          <w:lang w:eastAsia="sl-SI"/>
        </w:rPr>
        <w:t>Analizo tveganja je treba izdelati tako, da se smiselno upoštevajo določila Zakona o vodah (</w:t>
      </w:r>
      <w:r w:rsidR="00115E4C" w:rsidRPr="007D21FE">
        <w:rPr>
          <w:rFonts w:cs="Tahoma"/>
          <w:lang w:eastAsia="sl-SI"/>
        </w:rPr>
        <w:t xml:space="preserve">Uradni list RS, št. </w:t>
      </w:r>
      <w:hyperlink r:id="rId50" w:tgtFrame="_blank" w:tooltip="Zakon o vodah (ZV-1)" w:history="1">
        <w:r w:rsidR="00115E4C" w:rsidRPr="007D21FE">
          <w:rPr>
            <w:rFonts w:cs="Tahoma"/>
            <w:lang w:eastAsia="sl-SI"/>
          </w:rPr>
          <w:t>67/02</w:t>
        </w:r>
      </w:hyperlink>
      <w:r w:rsidR="00115E4C" w:rsidRPr="007D21FE">
        <w:rPr>
          <w:rFonts w:cs="Tahoma"/>
          <w:lang w:eastAsia="sl-SI"/>
        </w:rPr>
        <w:t xml:space="preserve">, </w:t>
      </w:r>
      <w:hyperlink r:id="rId51" w:tgtFrame="_blank" w:tooltip="Zakon o spremembah in dopolnitvah zakona o zdravstveni inšpekciji" w:history="1">
        <w:r w:rsidR="00115E4C" w:rsidRPr="007D21FE">
          <w:rPr>
            <w:rFonts w:cs="Tahoma"/>
            <w:lang w:eastAsia="sl-SI"/>
          </w:rPr>
          <w:t>2/04</w:t>
        </w:r>
      </w:hyperlink>
      <w:r w:rsidR="00115E4C" w:rsidRPr="007D21FE">
        <w:rPr>
          <w:rFonts w:cs="Tahoma"/>
          <w:lang w:eastAsia="sl-SI"/>
        </w:rPr>
        <w:t xml:space="preserve"> – ZZdrI-A, </w:t>
      </w:r>
      <w:hyperlink r:id="rId52" w:tgtFrame="_blank" w:tooltip="Zakon o varstvu okolja" w:history="1">
        <w:r w:rsidR="00115E4C" w:rsidRPr="007D21FE">
          <w:rPr>
            <w:rFonts w:cs="Tahoma"/>
            <w:lang w:eastAsia="sl-SI"/>
          </w:rPr>
          <w:t>41/04</w:t>
        </w:r>
      </w:hyperlink>
      <w:r w:rsidR="00115E4C" w:rsidRPr="007D21FE">
        <w:rPr>
          <w:rFonts w:cs="Tahoma"/>
          <w:lang w:eastAsia="sl-SI"/>
        </w:rPr>
        <w:t> – ZVO-1,</w:t>
      </w:r>
      <w:r w:rsidR="007D21FE" w:rsidRPr="007D21FE">
        <w:rPr>
          <w:rFonts w:cs="Tahoma"/>
          <w:lang w:eastAsia="sl-SI"/>
        </w:rPr>
        <w:t xml:space="preserve"> </w:t>
      </w:r>
      <w:hyperlink r:id="rId53" w:tgtFrame="_blank" w:tooltip="Zakon o spremembah in dopolnitvah Zakona o vodah" w:history="1">
        <w:r w:rsidR="00115E4C" w:rsidRPr="007D21FE">
          <w:rPr>
            <w:rFonts w:cs="Tahoma"/>
            <w:lang w:eastAsia="sl-SI"/>
          </w:rPr>
          <w:t>57/08</w:t>
        </w:r>
      </w:hyperlink>
      <w:r w:rsidR="00115E4C" w:rsidRPr="007D21FE">
        <w:rPr>
          <w:rFonts w:cs="Tahoma"/>
          <w:lang w:eastAsia="sl-SI"/>
        </w:rPr>
        <w:t>,</w:t>
      </w:r>
      <w:r w:rsidR="007D21FE" w:rsidRPr="007D21FE">
        <w:rPr>
          <w:rFonts w:cs="Tahoma"/>
          <w:lang w:eastAsia="sl-SI"/>
        </w:rPr>
        <w:t xml:space="preserve"> </w:t>
      </w:r>
      <w:hyperlink r:id="rId54" w:tgtFrame="_blank" w:tooltip="Zakon o spremembah in dopolnitvah Zakona o vodah" w:history="1">
        <w:r w:rsidR="00115E4C" w:rsidRPr="007D21FE">
          <w:rPr>
            <w:rFonts w:cs="Tahoma"/>
            <w:lang w:eastAsia="sl-SI"/>
          </w:rPr>
          <w:t>57/12</w:t>
        </w:r>
      </w:hyperlink>
      <w:r w:rsidR="00115E4C" w:rsidRPr="007D21FE">
        <w:rPr>
          <w:rFonts w:cs="Tahoma"/>
          <w:lang w:eastAsia="sl-SI"/>
        </w:rPr>
        <w:t>,</w:t>
      </w:r>
      <w:r w:rsidR="007D21FE" w:rsidRPr="007D21FE">
        <w:rPr>
          <w:rFonts w:cs="Tahoma"/>
          <w:lang w:eastAsia="sl-SI"/>
        </w:rPr>
        <w:t xml:space="preserve"> </w:t>
      </w:r>
      <w:hyperlink r:id="rId55" w:tgtFrame="_blank" w:tooltip="Zakon o dopolnitvah Zakona o vodah" w:history="1">
        <w:r w:rsidR="00115E4C" w:rsidRPr="007D21FE">
          <w:rPr>
            <w:rFonts w:cs="Tahoma"/>
            <w:lang w:eastAsia="sl-SI"/>
          </w:rPr>
          <w:t>100/13</w:t>
        </w:r>
      </w:hyperlink>
      <w:r w:rsidR="00115E4C" w:rsidRPr="007D21FE">
        <w:rPr>
          <w:rFonts w:cs="Tahoma"/>
          <w:lang w:eastAsia="sl-SI"/>
        </w:rPr>
        <w:t>,</w:t>
      </w:r>
      <w:r w:rsidR="007D21FE" w:rsidRPr="007D21FE">
        <w:rPr>
          <w:rFonts w:cs="Tahoma"/>
          <w:lang w:eastAsia="sl-SI"/>
        </w:rPr>
        <w:t xml:space="preserve"> </w:t>
      </w:r>
      <w:hyperlink r:id="rId56" w:tgtFrame="_blank" w:tooltip="Zakon o spremembah in dopolnitvah Zakona o vodah" w:history="1">
        <w:r w:rsidR="00115E4C" w:rsidRPr="007D21FE">
          <w:rPr>
            <w:rFonts w:cs="Tahoma"/>
            <w:lang w:eastAsia="sl-SI"/>
          </w:rPr>
          <w:t>40/14</w:t>
        </w:r>
      </w:hyperlink>
      <w:r w:rsidR="00115E4C" w:rsidRPr="007D21FE">
        <w:rPr>
          <w:rFonts w:cs="Tahoma"/>
          <w:lang w:eastAsia="sl-SI"/>
        </w:rPr>
        <w:t>,</w:t>
      </w:r>
      <w:r w:rsidR="007D21FE" w:rsidRPr="007D21FE">
        <w:rPr>
          <w:rFonts w:cs="Tahoma"/>
          <w:lang w:eastAsia="sl-SI"/>
        </w:rPr>
        <w:t xml:space="preserve"> </w:t>
      </w:r>
      <w:hyperlink r:id="rId57" w:tgtFrame="_blank" w:tooltip="Zakon o spremembah in dopolnitvah Zakona o vodah" w:history="1">
        <w:r w:rsidR="00115E4C" w:rsidRPr="007D21FE">
          <w:rPr>
            <w:rFonts w:cs="Tahoma"/>
            <w:lang w:eastAsia="sl-SI"/>
          </w:rPr>
          <w:t>56/15</w:t>
        </w:r>
      </w:hyperlink>
      <w:r w:rsidR="00115E4C" w:rsidRPr="007D21FE">
        <w:rPr>
          <w:rFonts w:cs="Tahoma"/>
          <w:lang w:eastAsia="sl-SI"/>
        </w:rPr>
        <w:t>, </w:t>
      </w:r>
      <w:hyperlink r:id="rId58" w:tgtFrame="_blank" w:tooltip="Zakon o spremembah in dopolnitvah Zakona o vodah" w:history="1">
        <w:r w:rsidR="00115E4C" w:rsidRPr="007D21FE">
          <w:rPr>
            <w:rFonts w:cs="Tahoma"/>
            <w:lang w:eastAsia="sl-SI"/>
          </w:rPr>
          <w:t>65/20</w:t>
        </w:r>
      </w:hyperlink>
      <w:r w:rsidR="00115E4C" w:rsidRPr="007D21FE">
        <w:rPr>
          <w:rFonts w:cs="Tahoma"/>
          <w:lang w:eastAsia="sl-SI"/>
        </w:rPr>
        <w:t>,</w:t>
      </w:r>
      <w:r w:rsidR="007D21FE" w:rsidRPr="007D21FE">
        <w:rPr>
          <w:rFonts w:cs="Tahoma"/>
          <w:lang w:eastAsia="sl-SI"/>
        </w:rPr>
        <w:t xml:space="preserve"> </w:t>
      </w:r>
      <w:hyperlink r:id="rId59" w:tgtFrame="_blank" w:tooltip="Odločba o ugotovitvi, da so četrti odstavek Zakona o fitofarmacevtskih sredstvih, kolikor se nanaša na najožja vodovarstvena območja z najstrožjim vodovarstvenim režimom, 3. točka tretjega odstavka 74. člena in prvi odstavek in 2. točka drugega odstavka 76. čl" w:history="1">
        <w:r w:rsidR="00115E4C" w:rsidRPr="007D21FE">
          <w:rPr>
            <w:rFonts w:cs="Tahoma"/>
            <w:lang w:eastAsia="sl-SI"/>
          </w:rPr>
          <w:t>35/23</w:t>
        </w:r>
      </w:hyperlink>
      <w:r w:rsidR="00115E4C" w:rsidRPr="007D21FE">
        <w:rPr>
          <w:rFonts w:cs="Tahoma"/>
          <w:lang w:eastAsia="sl-SI"/>
        </w:rPr>
        <w:t xml:space="preserve"> – </w:t>
      </w:r>
      <w:proofErr w:type="spellStart"/>
      <w:r w:rsidR="00115E4C" w:rsidRPr="007D21FE">
        <w:rPr>
          <w:rFonts w:cs="Tahoma"/>
          <w:lang w:eastAsia="sl-SI"/>
        </w:rPr>
        <w:t>odl</w:t>
      </w:r>
      <w:proofErr w:type="spellEnd"/>
      <w:r w:rsidR="00115E4C" w:rsidRPr="007D21FE">
        <w:rPr>
          <w:rFonts w:cs="Tahoma"/>
          <w:lang w:eastAsia="sl-SI"/>
        </w:rPr>
        <w:t>. US in</w:t>
      </w:r>
      <w:r w:rsidR="007D21FE" w:rsidRPr="007D21FE">
        <w:rPr>
          <w:rFonts w:cs="Tahoma"/>
          <w:lang w:eastAsia="sl-SI"/>
        </w:rPr>
        <w:t xml:space="preserve"> </w:t>
      </w:r>
      <w:hyperlink r:id="rId60" w:tgtFrame="_blank" w:tooltip="Zakon o uvajanju naprav za proizvodnjo električne energije iz obnovljivih virov energije" w:history="1">
        <w:r w:rsidR="00115E4C" w:rsidRPr="007D21FE">
          <w:rPr>
            <w:rFonts w:cs="Tahoma"/>
            <w:lang w:eastAsia="sl-SI"/>
          </w:rPr>
          <w:t>78/23</w:t>
        </w:r>
      </w:hyperlink>
      <w:r w:rsidR="00115E4C" w:rsidRPr="007D21FE">
        <w:rPr>
          <w:rFonts w:cs="Tahoma"/>
          <w:lang w:eastAsia="sl-SI"/>
        </w:rPr>
        <w:t> – ZUNPEOVE</w:t>
      </w:r>
      <w:r w:rsidRPr="007D21FE">
        <w:rPr>
          <w:rFonts w:cs="Tahoma"/>
          <w:lang w:eastAsia="sl-SI"/>
        </w:rPr>
        <w:t xml:space="preserve">) in Pravilnika o </w:t>
      </w:r>
      <w:proofErr w:type="gramStart"/>
      <w:r w:rsidRPr="007D21FE">
        <w:rPr>
          <w:rFonts w:cs="Tahoma"/>
          <w:lang w:eastAsia="sl-SI"/>
        </w:rPr>
        <w:t>kriterijih</w:t>
      </w:r>
      <w:proofErr w:type="gramEnd"/>
      <w:r w:rsidRPr="007D21FE">
        <w:rPr>
          <w:rFonts w:cs="Tahoma"/>
          <w:lang w:eastAsia="sl-SI"/>
        </w:rPr>
        <w:t xml:space="preserve"> za določitev vodovarstvenega območja (</w:t>
      </w:r>
      <w:r w:rsidR="00115E4C" w:rsidRPr="007D21FE">
        <w:rPr>
          <w:rFonts w:cs="Tahoma"/>
          <w:lang w:eastAsia="sl-SI"/>
        </w:rPr>
        <w:t>Uradni list RS, št. </w:t>
      </w:r>
      <w:hyperlink r:id="rId61" w:tgtFrame="_blank" w:tooltip="Pravilnik o kriterijih za določitev vodovarstvenega območja" w:history="1">
        <w:r w:rsidR="00115E4C" w:rsidRPr="007D21FE">
          <w:rPr>
            <w:rFonts w:cs="Tahoma"/>
            <w:lang w:eastAsia="sl-SI"/>
          </w:rPr>
          <w:t>64/04</w:t>
        </w:r>
      </w:hyperlink>
      <w:r w:rsidR="00115E4C" w:rsidRPr="007D21FE">
        <w:rPr>
          <w:rFonts w:cs="Tahoma"/>
          <w:lang w:eastAsia="sl-SI"/>
        </w:rPr>
        <w:t>, </w:t>
      </w:r>
      <w:hyperlink r:id="rId62" w:tgtFrame="_blank" w:tooltip="Pravilnik o spremembah in dopolnitvah Pravilnika o kriterijih za določitev vodovarstvenega območja" w:history="1">
        <w:r w:rsidR="00115E4C" w:rsidRPr="007D21FE">
          <w:rPr>
            <w:rFonts w:cs="Tahoma"/>
            <w:lang w:eastAsia="sl-SI"/>
          </w:rPr>
          <w:t>5/06</w:t>
        </w:r>
      </w:hyperlink>
      <w:r w:rsidR="00115E4C" w:rsidRPr="007D21FE">
        <w:rPr>
          <w:rFonts w:cs="Tahoma"/>
          <w:lang w:eastAsia="sl-SI"/>
        </w:rPr>
        <w:t>, </w:t>
      </w:r>
      <w:hyperlink r:id="rId63" w:tgtFrame="_blank" w:tooltip="Pravilnik o spremembah in dopolnitvah Pravilnika o kriterijih za določitev vodovarstvenega območja" w:history="1">
        <w:r w:rsidR="00115E4C" w:rsidRPr="007D21FE">
          <w:rPr>
            <w:rFonts w:cs="Tahoma"/>
            <w:lang w:eastAsia="sl-SI"/>
          </w:rPr>
          <w:t>58/11</w:t>
        </w:r>
      </w:hyperlink>
      <w:r w:rsidR="00115E4C" w:rsidRPr="007D21FE">
        <w:rPr>
          <w:rFonts w:cs="Tahoma"/>
          <w:lang w:eastAsia="sl-SI"/>
        </w:rPr>
        <w:t> in </w:t>
      </w:r>
      <w:hyperlink r:id="rId64" w:tgtFrame="_blank" w:tooltip="Pravilnik o spremembah Pravilnika o kriterijih za določitev vodovarstvenega območja" w:history="1">
        <w:r w:rsidR="00115E4C" w:rsidRPr="007D21FE">
          <w:rPr>
            <w:rFonts w:cs="Tahoma"/>
            <w:lang w:eastAsia="sl-SI"/>
          </w:rPr>
          <w:t>15/16</w:t>
        </w:r>
      </w:hyperlink>
      <w:r w:rsidRPr="007D21FE">
        <w:rPr>
          <w:rFonts w:cs="Tahoma"/>
          <w:lang w:eastAsia="sl-SI"/>
        </w:rPr>
        <w:t xml:space="preserve">). V 51. členu omenjenega pravilnika je navedeno, da mora biti sestavni del analize tveganja za onesnaženje revizija projektne dokumentacije. Skladno s tem členom </w:t>
      </w:r>
      <w:proofErr w:type="gramStart"/>
      <w:r w:rsidRPr="007D21FE">
        <w:rPr>
          <w:rFonts w:cs="Tahoma"/>
          <w:lang w:eastAsia="sl-SI"/>
        </w:rPr>
        <w:t>revidenta</w:t>
      </w:r>
      <w:proofErr w:type="gramEnd"/>
      <w:r w:rsidRPr="007D21FE">
        <w:rPr>
          <w:rFonts w:cs="Tahoma"/>
          <w:lang w:eastAsia="sl-SI"/>
        </w:rPr>
        <w:t xml:space="preserve"> zagotovi izvajalec, ki naročniku preda revidirano analizo tveganja.</w:t>
      </w:r>
    </w:p>
    <w:p w14:paraId="7E349D47" w14:textId="77777777" w:rsidR="00DF58A5" w:rsidRPr="0061488B" w:rsidRDefault="00DF58A5" w:rsidP="00DF58A5">
      <w:pPr>
        <w:spacing w:after="0"/>
        <w:rPr>
          <w:rFonts w:cs="Tahoma"/>
          <w:highlight w:val="yellow"/>
          <w:lang w:eastAsia="sl-SI"/>
        </w:rPr>
      </w:pPr>
    </w:p>
    <w:p w14:paraId="3EC7933B" w14:textId="77777777" w:rsidR="00142ED0" w:rsidRDefault="00142ED0" w:rsidP="00DF58A5">
      <w:pPr>
        <w:spacing w:after="120" w:line="240" w:lineRule="auto"/>
        <w:rPr>
          <w:rFonts w:cs="Tahoma"/>
          <w:b/>
          <w:i/>
          <w:u w:val="single"/>
        </w:rPr>
      </w:pPr>
    </w:p>
    <w:p w14:paraId="1AE7598C" w14:textId="77777777" w:rsidR="00142ED0" w:rsidRDefault="00142ED0" w:rsidP="00DF58A5">
      <w:pPr>
        <w:spacing w:after="120" w:line="240" w:lineRule="auto"/>
        <w:rPr>
          <w:rFonts w:cs="Tahoma"/>
          <w:b/>
          <w:i/>
          <w:u w:val="single"/>
        </w:rPr>
      </w:pPr>
    </w:p>
    <w:p w14:paraId="4382A833" w14:textId="21C197C0" w:rsidR="00DF58A5" w:rsidRPr="00AF0839" w:rsidRDefault="00DF58A5" w:rsidP="00DF58A5">
      <w:pPr>
        <w:spacing w:after="120" w:line="240" w:lineRule="auto"/>
        <w:rPr>
          <w:rFonts w:cs="Tahoma"/>
          <w:b/>
          <w:i/>
          <w:u w:val="single"/>
        </w:rPr>
      </w:pPr>
      <w:r w:rsidRPr="00AF0839">
        <w:rPr>
          <w:rFonts w:cs="Tahoma"/>
          <w:b/>
          <w:i/>
          <w:u w:val="single"/>
        </w:rPr>
        <w:t>Načrt organizacije gradbišča</w:t>
      </w:r>
    </w:p>
    <w:p w14:paraId="4CD00AF5" w14:textId="575B6506" w:rsidR="00DF58A5" w:rsidRPr="00AF0839" w:rsidRDefault="00DF58A5" w:rsidP="00DF58A5">
      <w:pPr>
        <w:spacing w:after="0"/>
        <w:rPr>
          <w:rFonts w:cs="Tahoma"/>
          <w:lang w:eastAsia="sl-SI"/>
        </w:rPr>
      </w:pPr>
      <w:r w:rsidRPr="00AF0839">
        <w:rPr>
          <w:rFonts w:cs="Tahoma"/>
          <w:lang w:eastAsia="sl-SI"/>
        </w:rPr>
        <w:t xml:space="preserve">Treba je izdelati </w:t>
      </w:r>
      <w:r w:rsidR="00AF0839" w:rsidRPr="00AF0839">
        <w:rPr>
          <w:rFonts w:cs="Tahoma"/>
          <w:lang w:eastAsia="sl-SI"/>
        </w:rPr>
        <w:t>načrt</w:t>
      </w:r>
      <w:r w:rsidRPr="00AF0839">
        <w:rPr>
          <w:rFonts w:cs="Tahoma"/>
          <w:lang w:eastAsia="sl-SI"/>
        </w:rPr>
        <w:t xml:space="preserve"> organizacije gradbišča, v katerem naj bodo opredeljene začasne in trajne lokacije viškov materiala, začasna skladiščenja zemljine, ki se bo uporabila na gradbišču (če se bodo), parkirišča, pretakališča, prevozne/transportne poti med gradnjo, predvidena lokacija gradbišča ter njegova ureditev in ostale ureditve, ki jih je treba upoštevati s stališča varstva okolja.</w:t>
      </w:r>
    </w:p>
    <w:p w14:paraId="2C70F813" w14:textId="77777777" w:rsidR="00DF58A5" w:rsidRPr="0061488B" w:rsidRDefault="00DF58A5" w:rsidP="00DF58A5">
      <w:pPr>
        <w:spacing w:after="0"/>
        <w:rPr>
          <w:rFonts w:cs="Tahoma"/>
          <w:highlight w:val="yellow"/>
          <w:lang w:eastAsia="sl-SI"/>
        </w:rPr>
      </w:pPr>
    </w:p>
    <w:p w14:paraId="6441317E" w14:textId="77777777" w:rsidR="00DF58A5" w:rsidRPr="0036375D" w:rsidRDefault="00DF58A5" w:rsidP="00DF58A5">
      <w:pPr>
        <w:spacing w:after="120"/>
        <w:rPr>
          <w:rFonts w:cs="Tahoma"/>
          <w:b/>
          <w:i/>
          <w:u w:val="single"/>
          <w:lang w:eastAsia="sl-SI"/>
        </w:rPr>
      </w:pPr>
      <w:r w:rsidRPr="0036375D">
        <w:rPr>
          <w:rFonts w:cs="Tahoma"/>
          <w:b/>
          <w:i/>
          <w:u w:val="single"/>
          <w:lang w:eastAsia="sl-SI"/>
        </w:rPr>
        <w:t>Načrt rušitev</w:t>
      </w:r>
    </w:p>
    <w:p w14:paraId="34149C78" w14:textId="7859CBEE" w:rsidR="00DF58A5" w:rsidRPr="0036375D" w:rsidRDefault="00DF58A5" w:rsidP="00DF58A5">
      <w:pPr>
        <w:spacing w:after="0"/>
        <w:rPr>
          <w:rFonts w:cs="Tahoma"/>
          <w:lang w:eastAsia="sl-SI"/>
        </w:rPr>
      </w:pPr>
      <w:r w:rsidRPr="0036375D">
        <w:rPr>
          <w:rFonts w:cs="Tahoma"/>
          <w:lang w:eastAsia="sl-SI"/>
        </w:rPr>
        <w:t>Za rušitve objektov se izdela načrt odstranjevalnih del, v katerem se prikaže način odstranitve objektov tako, da bo zagotovljena varnost ljudi s čim manjšimi posledicami za okolico</w:t>
      </w:r>
      <w:r w:rsidR="0036375D" w:rsidRPr="0036375D">
        <w:rPr>
          <w:rFonts w:cs="Tahoma"/>
          <w:lang w:eastAsia="sl-SI"/>
        </w:rPr>
        <w:t xml:space="preserve"> in</w:t>
      </w:r>
      <w:r w:rsidRPr="0036375D">
        <w:rPr>
          <w:rFonts w:cs="Tahoma"/>
          <w:lang w:eastAsia="sl-SI"/>
        </w:rPr>
        <w:t xml:space="preserve"> </w:t>
      </w:r>
      <w:r w:rsidR="00273A40" w:rsidRPr="0036375D">
        <w:rPr>
          <w:rFonts w:cs="Tahoma"/>
          <w:lang w:eastAsia="sl-SI"/>
        </w:rPr>
        <w:t>s</w:t>
      </w:r>
      <w:r w:rsidRPr="0036375D">
        <w:rPr>
          <w:rFonts w:cs="Tahoma"/>
          <w:lang w:eastAsia="sl-SI"/>
        </w:rPr>
        <w:t xml:space="preserve"> prikazom </w:t>
      </w:r>
      <w:proofErr w:type="gramStart"/>
      <w:r w:rsidRPr="0036375D">
        <w:rPr>
          <w:rFonts w:cs="Tahoma"/>
          <w:lang w:eastAsia="sl-SI"/>
        </w:rPr>
        <w:t>situacije</w:t>
      </w:r>
      <w:proofErr w:type="gramEnd"/>
      <w:r w:rsidRPr="0036375D">
        <w:rPr>
          <w:rFonts w:cs="Tahoma"/>
          <w:lang w:eastAsia="sl-SI"/>
        </w:rPr>
        <w:t xml:space="preserve"> končne ureditve.</w:t>
      </w:r>
    </w:p>
    <w:p w14:paraId="15C37E70" w14:textId="77777777" w:rsidR="00DF58A5" w:rsidRPr="003124BC" w:rsidRDefault="00DF58A5" w:rsidP="00DF58A5">
      <w:pPr>
        <w:spacing w:after="0"/>
        <w:rPr>
          <w:rFonts w:cs="Tahoma"/>
          <w:lang w:eastAsia="sl-SI"/>
        </w:rPr>
      </w:pPr>
    </w:p>
    <w:p w14:paraId="07D6562C" w14:textId="77777777" w:rsidR="00DF58A5" w:rsidRPr="003124BC" w:rsidRDefault="00DF58A5" w:rsidP="00DF58A5">
      <w:pPr>
        <w:spacing w:after="120"/>
        <w:rPr>
          <w:rFonts w:cs="Tahoma"/>
          <w:b/>
          <w:i/>
          <w:u w:val="single"/>
        </w:rPr>
      </w:pPr>
      <w:r w:rsidRPr="003124BC">
        <w:rPr>
          <w:rFonts w:cs="Tahoma"/>
          <w:b/>
          <w:i/>
          <w:u w:val="single"/>
        </w:rPr>
        <w:t>Analiza kmetijskih zemljišč</w:t>
      </w:r>
    </w:p>
    <w:p w14:paraId="5EADF2A8" w14:textId="162590D3" w:rsidR="00DF58A5" w:rsidRPr="003124BC" w:rsidRDefault="00DF58A5" w:rsidP="00DF58A5">
      <w:pPr>
        <w:spacing w:after="0"/>
        <w:rPr>
          <w:rFonts w:cs="Tahoma"/>
        </w:rPr>
      </w:pPr>
      <w:r w:rsidRPr="003124BC">
        <w:rPr>
          <w:rFonts w:cs="Tahoma"/>
        </w:rPr>
        <w:t>Analiza se izdela skladno s 3. e členom Zakona o kmetijskih zemljiščih (</w:t>
      </w:r>
      <w:r w:rsidR="0076535B" w:rsidRPr="003124BC">
        <w:rPr>
          <w:rFonts w:cs="Tahoma"/>
        </w:rPr>
        <w:t>Uradni list RS, št. </w:t>
      </w:r>
      <w:hyperlink r:id="rId65" w:tgtFrame="_blank" w:tooltip="Zakon o kmetijskih zemljiščih (uradno prečiščeno besedilo)" w:history="1">
        <w:r w:rsidR="0076535B" w:rsidRPr="003124BC">
          <w:rPr>
            <w:rFonts w:cs="Tahoma"/>
          </w:rPr>
          <w:t>71/11</w:t>
        </w:r>
      </w:hyperlink>
      <w:r w:rsidR="0076535B" w:rsidRPr="003124BC">
        <w:rPr>
          <w:rFonts w:cs="Tahoma"/>
        </w:rPr>
        <w:t> – uradno prečiščeno besedilo,</w:t>
      </w:r>
      <w:r w:rsidR="003124BC">
        <w:rPr>
          <w:rFonts w:cs="Tahoma"/>
        </w:rPr>
        <w:t xml:space="preserve"> </w:t>
      </w:r>
      <w:hyperlink r:id="rId66" w:tgtFrame="_blank" w:tooltip="Zakon o spremembah in dopolnitvi Zakona o kmetijskih zemljiščih" w:history="1">
        <w:r w:rsidR="0076535B" w:rsidRPr="003124BC">
          <w:rPr>
            <w:rFonts w:cs="Tahoma"/>
          </w:rPr>
          <w:t>58/12</w:t>
        </w:r>
      </w:hyperlink>
      <w:r w:rsidR="0076535B" w:rsidRPr="003124BC">
        <w:rPr>
          <w:rFonts w:cs="Tahoma"/>
        </w:rPr>
        <w:t>,</w:t>
      </w:r>
      <w:r w:rsidR="003124BC">
        <w:rPr>
          <w:rFonts w:cs="Tahoma"/>
        </w:rPr>
        <w:t xml:space="preserve"> </w:t>
      </w:r>
      <w:hyperlink r:id="rId67" w:tgtFrame="_blank" w:tooltip="Zakon o spremembah in dopolnitvah Zakona o kmetijskih zemljiščih" w:history="1">
        <w:r w:rsidR="0076535B" w:rsidRPr="003124BC">
          <w:rPr>
            <w:rFonts w:cs="Tahoma"/>
          </w:rPr>
          <w:t>27/16</w:t>
        </w:r>
      </w:hyperlink>
      <w:r w:rsidR="0076535B" w:rsidRPr="003124BC">
        <w:rPr>
          <w:rFonts w:cs="Tahoma"/>
        </w:rPr>
        <w:t>,</w:t>
      </w:r>
      <w:r w:rsidR="003124BC">
        <w:rPr>
          <w:rFonts w:cs="Tahoma"/>
        </w:rPr>
        <w:t xml:space="preserve"> </w:t>
      </w:r>
      <w:hyperlink r:id="rId68" w:tgtFrame="_blank" w:tooltip="Zakon o spremembah in dopolnitvah Zakona o kmetijstvu" w:history="1">
        <w:r w:rsidR="0076535B" w:rsidRPr="003124BC">
          <w:rPr>
            <w:rFonts w:cs="Tahoma"/>
          </w:rPr>
          <w:t>27/17</w:t>
        </w:r>
      </w:hyperlink>
      <w:r w:rsidR="0076535B" w:rsidRPr="003124BC">
        <w:rPr>
          <w:rFonts w:cs="Tahoma"/>
        </w:rPr>
        <w:t> – ZKme-1D,</w:t>
      </w:r>
      <w:r w:rsidR="003124BC">
        <w:rPr>
          <w:rFonts w:cs="Tahoma"/>
        </w:rPr>
        <w:t xml:space="preserve"> </w:t>
      </w:r>
      <w:hyperlink r:id="rId69" w:tgtFrame="_blank" w:tooltip="Zakon o spremembah in dopolnitvi Zakona o kmetijskih zemljiščih" w:history="1">
        <w:r w:rsidR="0076535B" w:rsidRPr="003124BC">
          <w:rPr>
            <w:rFonts w:cs="Tahoma"/>
          </w:rPr>
          <w:t>79/17</w:t>
        </w:r>
      </w:hyperlink>
      <w:r w:rsidR="0076535B" w:rsidRPr="003124BC">
        <w:rPr>
          <w:rFonts w:cs="Tahoma"/>
        </w:rPr>
        <w:t>,</w:t>
      </w:r>
      <w:r w:rsidR="003124BC">
        <w:rPr>
          <w:rFonts w:cs="Tahoma"/>
        </w:rPr>
        <w:t xml:space="preserve"> </w:t>
      </w:r>
      <w:hyperlink r:id="rId70" w:tgtFrame="_blank" w:tooltip="Zakon o spremembah in dopolnitvah Zakona o kmetijskih zemljiščih" w:history="1">
        <w:r w:rsidR="0076535B" w:rsidRPr="003124BC">
          <w:rPr>
            <w:rFonts w:cs="Tahoma"/>
          </w:rPr>
          <w:t>44/22</w:t>
        </w:r>
      </w:hyperlink>
      <w:r w:rsidR="003124BC">
        <w:rPr>
          <w:rFonts w:cs="Tahoma"/>
        </w:rPr>
        <w:t xml:space="preserve"> </w:t>
      </w:r>
      <w:r w:rsidR="0076535B" w:rsidRPr="003124BC">
        <w:rPr>
          <w:rFonts w:cs="Tahoma"/>
        </w:rPr>
        <w:t>in</w:t>
      </w:r>
      <w:r w:rsidR="003124BC">
        <w:rPr>
          <w:rFonts w:cs="Tahoma"/>
        </w:rPr>
        <w:t xml:space="preserve"> </w:t>
      </w:r>
      <w:hyperlink r:id="rId71" w:tgtFrame="_blank" w:tooltip="Zakon o uvajanju naprav za proizvodnjo električne energije iz obnovljivih virov energije" w:history="1">
        <w:r w:rsidR="0076535B" w:rsidRPr="003124BC">
          <w:rPr>
            <w:rFonts w:cs="Tahoma"/>
          </w:rPr>
          <w:t>78/23</w:t>
        </w:r>
      </w:hyperlink>
      <w:r w:rsidR="003124BC">
        <w:rPr>
          <w:rFonts w:cs="Tahoma"/>
        </w:rPr>
        <w:t xml:space="preserve"> </w:t>
      </w:r>
      <w:r w:rsidR="0076535B" w:rsidRPr="003124BC">
        <w:rPr>
          <w:rFonts w:cs="Tahoma"/>
        </w:rPr>
        <w:t>– ZUNPEOVE</w:t>
      </w:r>
      <w:r w:rsidRPr="003124BC">
        <w:rPr>
          <w:rFonts w:cs="Tahoma"/>
        </w:rPr>
        <w:t>) in Pravilnikom o vsebini elaborata posegov na kmetijska zemljišča (</w:t>
      </w:r>
      <w:r w:rsidR="003124BC" w:rsidRPr="003124BC">
        <w:rPr>
          <w:rFonts w:cs="Tahoma"/>
        </w:rPr>
        <w:t>Uradni list RS, št. </w:t>
      </w:r>
      <w:hyperlink r:id="rId72" w:tgtFrame="_blank" w:tooltip="Pravilnik o vsebini elaborata posegov na kmetijska zemljišča" w:history="1">
        <w:r w:rsidR="003124BC" w:rsidRPr="003124BC">
          <w:rPr>
            <w:rFonts w:cs="Tahoma"/>
          </w:rPr>
          <w:t>83/16</w:t>
        </w:r>
      </w:hyperlink>
      <w:r w:rsidRPr="003124BC">
        <w:rPr>
          <w:rFonts w:cs="Tahoma"/>
        </w:rPr>
        <w:t>).</w:t>
      </w:r>
    </w:p>
    <w:p w14:paraId="7B7FC856" w14:textId="77777777" w:rsidR="003124BC" w:rsidRPr="003124BC" w:rsidRDefault="003124BC" w:rsidP="00DF58A5">
      <w:pPr>
        <w:spacing w:after="0"/>
        <w:rPr>
          <w:rFonts w:cs="Tahoma"/>
        </w:rPr>
      </w:pPr>
    </w:p>
    <w:p w14:paraId="112159C4" w14:textId="5242FC8F" w:rsidR="00D53A64" w:rsidRPr="003124BC" w:rsidRDefault="00DF58A5" w:rsidP="00DF58A5">
      <w:pPr>
        <w:spacing w:after="0"/>
        <w:rPr>
          <w:rFonts w:cs="Tahoma"/>
          <w:lang w:eastAsia="sl-SI"/>
        </w:rPr>
      </w:pPr>
      <w:r w:rsidRPr="003124BC">
        <w:rPr>
          <w:rFonts w:cs="Tahoma"/>
          <w:lang w:eastAsia="sl-SI"/>
        </w:rPr>
        <w:t xml:space="preserve">Projektant je dolžan izdelati vse strokovne podlage, ki izhajajo iz zahtev pristojnih </w:t>
      </w:r>
      <w:proofErr w:type="spellStart"/>
      <w:r w:rsidRPr="003124BC">
        <w:rPr>
          <w:rFonts w:cs="Tahoma"/>
          <w:lang w:eastAsia="sl-SI"/>
        </w:rPr>
        <w:t>mnenjedajalcev</w:t>
      </w:r>
      <w:proofErr w:type="spellEnd"/>
      <w:r w:rsidRPr="003124BC">
        <w:rPr>
          <w:rFonts w:cs="Tahoma"/>
          <w:lang w:eastAsia="sl-SI"/>
        </w:rPr>
        <w:t xml:space="preserve"> za posege v varovana območja, tudi tiste, ki niso posebej specificirane v tej projektni nalogi. Zaželeno je, da ima izdelovalec navedenih elaboratov strokovne izkušnje oziroma </w:t>
      </w:r>
      <w:proofErr w:type="gramStart"/>
      <w:r w:rsidRPr="003124BC">
        <w:rPr>
          <w:rFonts w:cs="Tahoma"/>
          <w:lang w:eastAsia="sl-SI"/>
        </w:rPr>
        <w:t>reference</w:t>
      </w:r>
      <w:proofErr w:type="gramEnd"/>
      <w:r w:rsidRPr="003124BC">
        <w:rPr>
          <w:rFonts w:cs="Tahoma"/>
          <w:lang w:eastAsia="sl-SI"/>
        </w:rPr>
        <w:t xml:space="preserve"> s tega področja. Strošek za izdelavo vseh potrebnih strokovnih podlag</w:t>
      </w:r>
      <w:proofErr w:type="gramStart"/>
      <w:r w:rsidRPr="003124BC">
        <w:rPr>
          <w:rFonts w:cs="Tahoma"/>
          <w:lang w:eastAsia="sl-SI"/>
        </w:rPr>
        <w:t>,</w:t>
      </w:r>
      <w:proofErr w:type="gramEnd"/>
      <w:r w:rsidRPr="003124BC">
        <w:rPr>
          <w:rFonts w:cs="Tahoma"/>
          <w:lang w:eastAsia="sl-SI"/>
        </w:rPr>
        <w:t xml:space="preserve"> mora biti zajet v ponudbeni ceni.</w:t>
      </w:r>
    </w:p>
    <w:p w14:paraId="42ECBB52" w14:textId="04E9B41E" w:rsidR="009707BA" w:rsidRPr="0061488B" w:rsidRDefault="009707BA" w:rsidP="009707BA">
      <w:pPr>
        <w:spacing w:after="0"/>
        <w:rPr>
          <w:rFonts w:cs="Tahoma"/>
          <w:highlight w:val="yellow"/>
          <w:lang w:eastAsia="sl-SI"/>
        </w:rPr>
      </w:pPr>
    </w:p>
    <w:p w14:paraId="09E2E424" w14:textId="263CCAFE" w:rsidR="006A6CF2" w:rsidRPr="003124BC" w:rsidRDefault="00F67C61" w:rsidP="009707BA">
      <w:pPr>
        <w:pStyle w:val="Naslov1"/>
        <w:spacing w:before="0" w:after="0"/>
        <w:rPr>
          <w:rFonts w:cs="Tahoma"/>
        </w:rPr>
      </w:pPr>
      <w:bookmarkStart w:id="81" w:name="_Toc147324589"/>
      <w:r w:rsidRPr="003124BC">
        <w:rPr>
          <w:rFonts w:cs="Tahoma"/>
        </w:rPr>
        <w:t>VSEBINA IN OBSEG PROJEKTNE DOKUMENTACIJE</w:t>
      </w:r>
      <w:bookmarkEnd w:id="81"/>
    </w:p>
    <w:p w14:paraId="05444779" w14:textId="77777777" w:rsidR="001745FD" w:rsidRPr="003124BC" w:rsidRDefault="001745FD" w:rsidP="001745FD">
      <w:pPr>
        <w:rPr>
          <w:lang w:eastAsia="sl-SI"/>
        </w:rPr>
      </w:pPr>
    </w:p>
    <w:p w14:paraId="50C7C3E9" w14:textId="59D69282" w:rsidR="002B342E" w:rsidRPr="003124BC" w:rsidRDefault="002B342E" w:rsidP="001745FD">
      <w:pPr>
        <w:pStyle w:val="Naslov2"/>
        <w:spacing w:before="0"/>
        <w:ind w:left="425" w:hanging="425"/>
        <w:rPr>
          <w:rFonts w:cs="Tahoma"/>
          <w:lang w:eastAsia="sl-SI"/>
        </w:rPr>
      </w:pPr>
      <w:bookmarkStart w:id="82" w:name="_Toc80105403"/>
      <w:bookmarkStart w:id="83" w:name="_Toc147324590"/>
      <w:r w:rsidRPr="003124BC">
        <w:rPr>
          <w:rFonts w:cs="Tahoma"/>
          <w:lang w:eastAsia="sl-SI"/>
        </w:rPr>
        <w:t xml:space="preserve">Vsebina </w:t>
      </w:r>
      <w:r w:rsidR="001745FD" w:rsidRPr="003124BC">
        <w:rPr>
          <w:rFonts w:cs="Tahoma"/>
          <w:lang w:eastAsia="sl-SI"/>
        </w:rPr>
        <w:t>projektne dokumentacije za pridobitev projektnih in drugih pogojev (DPP)</w:t>
      </w:r>
      <w:bookmarkEnd w:id="82"/>
      <w:bookmarkEnd w:id="83"/>
    </w:p>
    <w:p w14:paraId="6EBF137D" w14:textId="7A724580" w:rsidR="00741460" w:rsidRPr="003124BC" w:rsidRDefault="00635529" w:rsidP="00741460">
      <w:pPr>
        <w:spacing w:after="0"/>
        <w:rPr>
          <w:rFonts w:cs="Tahoma"/>
        </w:rPr>
      </w:pPr>
      <w:r w:rsidRPr="003124BC">
        <w:rPr>
          <w:rFonts w:cs="Tahoma"/>
        </w:rPr>
        <w:t>Projektant</w:t>
      </w:r>
      <w:r w:rsidR="007554FA" w:rsidRPr="003124BC">
        <w:rPr>
          <w:rFonts w:cs="Tahoma"/>
        </w:rPr>
        <w:t xml:space="preserve"> mora izdelati geodetsk</w:t>
      </w:r>
      <w:r w:rsidR="00086DEB" w:rsidRPr="003124BC">
        <w:rPr>
          <w:rFonts w:cs="Tahoma"/>
        </w:rPr>
        <w:t xml:space="preserve">i posnetek obstoječega stanja </w:t>
      </w:r>
      <w:r w:rsidR="007554FA" w:rsidRPr="003124BC">
        <w:rPr>
          <w:rFonts w:cs="Tahoma"/>
        </w:rPr>
        <w:t xml:space="preserve">(tirnih naprav, </w:t>
      </w:r>
      <w:r w:rsidR="00086DEB" w:rsidRPr="003124BC">
        <w:rPr>
          <w:rFonts w:cs="Tahoma"/>
        </w:rPr>
        <w:t xml:space="preserve">objektov spodnjega ustroja, </w:t>
      </w:r>
      <w:r w:rsidR="00DA26CA">
        <w:rPr>
          <w:rFonts w:cs="Tahoma"/>
        </w:rPr>
        <w:t>predorov</w:t>
      </w:r>
      <w:r w:rsidR="007554FA" w:rsidRPr="003124BC">
        <w:rPr>
          <w:rFonts w:cs="Tahoma"/>
        </w:rPr>
        <w:t>, SVTK in EE naprav</w:t>
      </w:r>
      <w:r w:rsidR="00DA26CA">
        <w:rPr>
          <w:rFonts w:cs="Tahoma"/>
        </w:rPr>
        <w:t>, stavb</w:t>
      </w:r>
      <w:proofErr w:type="gramStart"/>
      <w:r w:rsidR="00DA26CA">
        <w:rPr>
          <w:rFonts w:cs="Tahoma"/>
        </w:rPr>
        <w:t xml:space="preserve">, </w:t>
      </w:r>
      <w:r w:rsidR="00783DE1" w:rsidRPr="003124BC">
        <w:rPr>
          <w:rFonts w:cs="Tahoma"/>
        </w:rPr>
        <w:t xml:space="preserve"> </w:t>
      </w:r>
      <w:proofErr w:type="gramEnd"/>
      <w:r w:rsidR="00783DE1" w:rsidRPr="003124BC">
        <w:rPr>
          <w:rFonts w:cs="Tahoma"/>
        </w:rPr>
        <w:t>…</w:t>
      </w:r>
      <w:r w:rsidR="007554FA" w:rsidRPr="003124BC">
        <w:rPr>
          <w:rFonts w:cs="Tahoma"/>
        </w:rPr>
        <w:t>)</w:t>
      </w:r>
      <w:r w:rsidR="00A9618E" w:rsidRPr="003124BC">
        <w:rPr>
          <w:rFonts w:cs="Tahoma"/>
        </w:rPr>
        <w:t xml:space="preserve"> </w:t>
      </w:r>
      <w:proofErr w:type="gramStart"/>
      <w:r w:rsidR="00A9618E" w:rsidRPr="003124BC">
        <w:rPr>
          <w:rFonts w:cs="Tahoma"/>
        </w:rPr>
        <w:t>za</w:t>
      </w:r>
      <w:proofErr w:type="gramEnd"/>
      <w:r w:rsidR="00783DE1" w:rsidRPr="003124BC">
        <w:rPr>
          <w:rFonts w:cs="Tahoma"/>
        </w:rPr>
        <w:t xml:space="preserve"> odsek železniške proge </w:t>
      </w:r>
      <w:r w:rsidR="002D55A7">
        <w:rPr>
          <w:rFonts w:cs="Tahoma"/>
        </w:rPr>
        <w:t>Jesenice</w:t>
      </w:r>
      <w:r w:rsidR="003124BC" w:rsidRPr="003124BC">
        <w:rPr>
          <w:rFonts w:cs="Tahoma"/>
        </w:rPr>
        <w:t>–Bohinjska Bistrica</w:t>
      </w:r>
      <w:r w:rsidR="00783DE1" w:rsidRPr="003124BC">
        <w:rPr>
          <w:rFonts w:cs="Tahoma"/>
        </w:rPr>
        <w:t xml:space="preserve">. </w:t>
      </w:r>
      <w:r w:rsidR="007554FA" w:rsidRPr="003124BC">
        <w:rPr>
          <w:rFonts w:cs="Tahoma"/>
        </w:rPr>
        <w:t xml:space="preserve">Le ta bo </w:t>
      </w:r>
      <w:r w:rsidRPr="003124BC">
        <w:rPr>
          <w:rFonts w:cs="Tahoma"/>
        </w:rPr>
        <w:t>projektantu</w:t>
      </w:r>
      <w:r w:rsidR="00086DEB" w:rsidRPr="003124BC">
        <w:rPr>
          <w:rFonts w:cs="Tahoma"/>
        </w:rPr>
        <w:t xml:space="preserve"> </w:t>
      </w:r>
      <w:r w:rsidR="007554FA" w:rsidRPr="003124BC">
        <w:rPr>
          <w:rFonts w:cs="Tahoma"/>
        </w:rPr>
        <w:t xml:space="preserve">podlaga za nadaljnje projektiranje. </w:t>
      </w:r>
    </w:p>
    <w:p w14:paraId="2898C9D9" w14:textId="77777777" w:rsidR="00D13F52" w:rsidRDefault="00D13F52" w:rsidP="00B5077F">
      <w:pPr>
        <w:spacing w:after="0"/>
        <w:rPr>
          <w:rFonts w:cs="Tahoma"/>
        </w:rPr>
      </w:pPr>
    </w:p>
    <w:p w14:paraId="28253A2C" w14:textId="38F3C71A" w:rsidR="00B5077F" w:rsidRPr="003124BC" w:rsidRDefault="00706C43" w:rsidP="00B5077F">
      <w:pPr>
        <w:spacing w:after="0"/>
        <w:rPr>
          <w:rFonts w:cs="Tahoma"/>
          <w:b/>
        </w:rPr>
      </w:pPr>
      <w:proofErr w:type="gramStart"/>
      <w:r w:rsidRPr="003124BC">
        <w:rPr>
          <w:rFonts w:cs="Tahoma"/>
        </w:rPr>
        <w:t>P</w:t>
      </w:r>
      <w:r w:rsidR="00F85DFB" w:rsidRPr="003124BC">
        <w:rPr>
          <w:rFonts w:cs="Tahoma"/>
        </w:rPr>
        <w:t>otrebno</w:t>
      </w:r>
      <w:proofErr w:type="gramEnd"/>
      <w:r w:rsidR="00F85DFB" w:rsidRPr="003124BC">
        <w:rPr>
          <w:rFonts w:cs="Tahoma"/>
        </w:rPr>
        <w:t xml:space="preserve"> </w:t>
      </w:r>
      <w:r w:rsidRPr="003124BC">
        <w:rPr>
          <w:rFonts w:cs="Tahoma"/>
        </w:rPr>
        <w:t xml:space="preserve">je </w:t>
      </w:r>
      <w:r w:rsidR="00F85DFB" w:rsidRPr="003124BC">
        <w:rPr>
          <w:rFonts w:cs="Tahoma"/>
        </w:rPr>
        <w:t xml:space="preserve">izdelati </w:t>
      </w:r>
      <w:r w:rsidR="001745FD" w:rsidRPr="003124BC">
        <w:rPr>
          <w:rFonts w:cs="Tahoma"/>
        </w:rPr>
        <w:t>projektno dokumentacijo za pridobitev projektnih in drugih pogojev (DPP)</w:t>
      </w:r>
      <w:r w:rsidR="00362753" w:rsidRPr="003124BC">
        <w:rPr>
          <w:rFonts w:cs="Tahoma"/>
        </w:rPr>
        <w:t xml:space="preserve"> </w:t>
      </w:r>
      <w:r w:rsidR="001745FD" w:rsidRPr="003124BC">
        <w:rPr>
          <w:rFonts w:cs="Tahoma"/>
        </w:rPr>
        <w:t xml:space="preserve">za </w:t>
      </w:r>
      <w:r w:rsidR="004252D6" w:rsidRPr="003124BC">
        <w:rPr>
          <w:rFonts w:cs="Tahoma"/>
        </w:rPr>
        <w:t>nadgradnj</w:t>
      </w:r>
      <w:r w:rsidR="003124BC" w:rsidRPr="003124BC">
        <w:rPr>
          <w:rFonts w:cs="Tahoma"/>
        </w:rPr>
        <w:t>o</w:t>
      </w:r>
      <w:r w:rsidR="004252D6" w:rsidRPr="003124BC">
        <w:rPr>
          <w:rFonts w:cs="Tahoma"/>
        </w:rPr>
        <w:t xml:space="preserve"> </w:t>
      </w:r>
      <w:r w:rsidR="00B5077F" w:rsidRPr="003124BC">
        <w:rPr>
          <w:rFonts w:cs="Tahoma"/>
        </w:rPr>
        <w:t xml:space="preserve">odseka železniške proge </w:t>
      </w:r>
      <w:r w:rsidR="002D55A7">
        <w:rPr>
          <w:rFonts w:cs="Tahoma"/>
        </w:rPr>
        <w:t>Jesenice</w:t>
      </w:r>
      <w:r w:rsidR="001745FD" w:rsidRPr="003124BC">
        <w:rPr>
          <w:rFonts w:cs="Tahoma"/>
        </w:rPr>
        <w:t>–Bohinjska Bistrica</w:t>
      </w:r>
      <w:r w:rsidR="0050473E" w:rsidRPr="003124BC">
        <w:rPr>
          <w:rFonts w:cs="Tahoma"/>
        </w:rPr>
        <w:t>.</w:t>
      </w:r>
      <w:r w:rsidR="00B5077F" w:rsidRPr="003124BC">
        <w:rPr>
          <w:rFonts w:cs="Tahoma"/>
        </w:rPr>
        <w:t xml:space="preserve"> </w:t>
      </w:r>
      <w:r w:rsidR="00AD21D8" w:rsidRPr="003124BC">
        <w:rPr>
          <w:rFonts w:cs="Tahoma"/>
        </w:rPr>
        <w:t>V s</w:t>
      </w:r>
      <w:r w:rsidR="00B5077F" w:rsidRPr="003124BC">
        <w:rPr>
          <w:rFonts w:cs="Tahoma"/>
        </w:rPr>
        <w:t>lednj</w:t>
      </w:r>
      <w:r w:rsidR="00AD21D8" w:rsidRPr="003124BC">
        <w:rPr>
          <w:rFonts w:cs="Tahoma"/>
        </w:rPr>
        <w:t>i</w:t>
      </w:r>
      <w:r w:rsidR="00B5077F" w:rsidRPr="003124BC">
        <w:rPr>
          <w:rFonts w:cs="Tahoma"/>
        </w:rPr>
        <w:t xml:space="preserve"> mora biti upoštevana zahteva po izboljšanju tehničnih parametrov proge z namenom zagotovitve parametrov, ki so za </w:t>
      </w:r>
      <w:r w:rsidR="002D55A7">
        <w:rPr>
          <w:rFonts w:cs="Tahoma"/>
        </w:rPr>
        <w:t>o</w:t>
      </w:r>
      <w:r w:rsidR="002D55A7">
        <w:rPr>
          <w:rFonts w:eastAsia="Tahoma" w:cs="Tahoma"/>
          <w:bCs/>
          <w:lang w:eastAsia="sl-SI"/>
        </w:rPr>
        <w:t>stale proge/omrežje-regionalne, obvozne proge in proge do tovornih terminalov</w:t>
      </w:r>
      <w:r w:rsidR="00B5077F" w:rsidRPr="003124BC">
        <w:rPr>
          <w:rFonts w:cs="Tahoma"/>
        </w:rPr>
        <w:t xml:space="preserve"> predpisani s </w:t>
      </w:r>
      <w:proofErr w:type="gramStart"/>
      <w:r w:rsidR="00B5077F" w:rsidRPr="003124BC">
        <w:rPr>
          <w:rFonts w:cs="Tahoma"/>
        </w:rPr>
        <w:t>TEN-T</w:t>
      </w:r>
      <w:proofErr w:type="gramEnd"/>
      <w:r w:rsidR="00B5077F" w:rsidRPr="003124BC">
        <w:rPr>
          <w:rFonts w:cs="Tahoma"/>
        </w:rPr>
        <w:t xml:space="preserve"> uredbo. Projektne</w:t>
      </w:r>
      <w:r w:rsidR="00540A47" w:rsidRPr="003124BC">
        <w:rPr>
          <w:rFonts w:cs="Tahoma"/>
        </w:rPr>
        <w:t xml:space="preserve"> rešitve</w:t>
      </w:r>
      <w:r w:rsidR="00B5077F" w:rsidRPr="003124BC">
        <w:rPr>
          <w:rFonts w:cs="Tahoma"/>
        </w:rPr>
        <w:t xml:space="preserve"> morajo biti </w:t>
      </w:r>
      <w:r w:rsidR="00540A47" w:rsidRPr="003124BC">
        <w:rPr>
          <w:rFonts w:cs="Tahoma"/>
        </w:rPr>
        <w:t>obdelane tako podrobno, da bo razviden celoten obseg načrtovanih tehničnih rešitev za</w:t>
      </w:r>
      <w:r w:rsidR="00B5077F" w:rsidRPr="003124BC">
        <w:rPr>
          <w:rFonts w:cs="Tahoma"/>
        </w:rPr>
        <w:t xml:space="preserve"> izvedbo nadgradnje</w:t>
      </w:r>
      <w:r w:rsidR="00540A47" w:rsidRPr="003124BC">
        <w:rPr>
          <w:rFonts w:cs="Tahoma"/>
        </w:rPr>
        <w:t xml:space="preserve">. </w:t>
      </w:r>
    </w:p>
    <w:p w14:paraId="7EBFF6E1" w14:textId="77777777" w:rsidR="00B5077F" w:rsidRPr="0061488B" w:rsidRDefault="00B5077F" w:rsidP="006C7BF7">
      <w:pPr>
        <w:spacing w:after="0"/>
        <w:rPr>
          <w:rFonts w:cs="Tahoma"/>
          <w:b/>
          <w:highlight w:val="yellow"/>
        </w:rPr>
      </w:pPr>
    </w:p>
    <w:p w14:paraId="1A5040AE" w14:textId="5DCAC9E4" w:rsidR="00A16D21" w:rsidRPr="003124BC" w:rsidRDefault="001745FD" w:rsidP="006C7BF7">
      <w:pPr>
        <w:spacing w:after="0"/>
        <w:rPr>
          <w:rFonts w:cs="Tahoma"/>
        </w:rPr>
      </w:pPr>
      <w:r w:rsidRPr="003124BC">
        <w:rPr>
          <w:rFonts w:cs="Tahoma"/>
          <w:szCs w:val="26"/>
          <w:lang w:eastAsia="sl-SI"/>
        </w:rPr>
        <w:t>Projektna dokumentacija za pridobitev projektnih in drugih pogojev (DPP)</w:t>
      </w:r>
      <w:r w:rsidR="00B5077F" w:rsidRPr="003124BC">
        <w:rPr>
          <w:rFonts w:cs="Tahoma"/>
        </w:rPr>
        <w:t xml:space="preserve"> mora vsebovati</w:t>
      </w:r>
      <w:r w:rsidR="00A16D21" w:rsidRPr="003124BC">
        <w:rPr>
          <w:rFonts w:cs="Tahoma"/>
        </w:rPr>
        <w:t>:</w:t>
      </w:r>
    </w:p>
    <w:p w14:paraId="71230F13" w14:textId="7B29F4ED" w:rsidR="00D53A64" w:rsidRPr="003124BC" w:rsidRDefault="00D53A64" w:rsidP="00F64E92">
      <w:pPr>
        <w:pStyle w:val="Odstavekseznama"/>
        <w:numPr>
          <w:ilvl w:val="0"/>
          <w:numId w:val="31"/>
        </w:numPr>
        <w:spacing w:after="0"/>
        <w:rPr>
          <w:rFonts w:cs="Tahoma"/>
        </w:rPr>
      </w:pPr>
      <w:r w:rsidRPr="003124BC">
        <w:rPr>
          <w:rFonts w:cs="Tahoma"/>
        </w:rPr>
        <w:t xml:space="preserve">Tehnični opis nadgradnje </w:t>
      </w:r>
      <w:r w:rsidR="00DA26CA">
        <w:rPr>
          <w:rFonts w:cs="Tahoma"/>
        </w:rPr>
        <w:t xml:space="preserve">postaj in </w:t>
      </w:r>
      <w:r w:rsidR="008C33D5" w:rsidRPr="003124BC">
        <w:rPr>
          <w:rFonts w:cs="Tahoma"/>
        </w:rPr>
        <w:t>odsek</w:t>
      </w:r>
      <w:r w:rsidR="002D55A7">
        <w:rPr>
          <w:rFonts w:cs="Tahoma"/>
        </w:rPr>
        <w:t>ov</w:t>
      </w:r>
      <w:r w:rsidR="008C33D5" w:rsidRPr="003124BC">
        <w:rPr>
          <w:rFonts w:cs="Tahoma"/>
        </w:rPr>
        <w:t xml:space="preserve"> </w:t>
      </w:r>
      <w:r w:rsidRPr="003124BC">
        <w:rPr>
          <w:rFonts w:cs="Tahoma"/>
        </w:rPr>
        <w:t>železniške</w:t>
      </w:r>
      <w:r w:rsidR="008C33D5" w:rsidRPr="003124BC">
        <w:rPr>
          <w:rFonts w:cs="Tahoma"/>
        </w:rPr>
        <w:t xml:space="preserve"> proge </w:t>
      </w:r>
      <w:r w:rsidRPr="003124BC">
        <w:rPr>
          <w:rFonts w:cs="Tahoma"/>
        </w:rPr>
        <w:t>oz. načrtovanih projektnih rešitev.</w:t>
      </w:r>
    </w:p>
    <w:p w14:paraId="31CD97B1" w14:textId="77777777" w:rsidR="00D53A64" w:rsidRPr="003124BC" w:rsidRDefault="00D53A64" w:rsidP="00F64E92">
      <w:pPr>
        <w:pStyle w:val="Odstavekseznama"/>
        <w:numPr>
          <w:ilvl w:val="0"/>
          <w:numId w:val="31"/>
        </w:numPr>
        <w:rPr>
          <w:rFonts w:cs="Tahoma"/>
        </w:rPr>
      </w:pPr>
      <w:r w:rsidRPr="003124BC">
        <w:rPr>
          <w:rFonts w:cs="Tahoma"/>
        </w:rPr>
        <w:t>Tehnični opis ostalih ureditev skladno s poglavjem Tehnične zahteve projektiranja (Splošno tč. 4.1).</w:t>
      </w:r>
    </w:p>
    <w:p w14:paraId="3741312D" w14:textId="77777777" w:rsidR="00D53A64" w:rsidRPr="003124BC" w:rsidRDefault="00D53A64" w:rsidP="00F64E92">
      <w:pPr>
        <w:pStyle w:val="Odstavekseznama"/>
        <w:numPr>
          <w:ilvl w:val="0"/>
          <w:numId w:val="31"/>
        </w:numPr>
        <w:rPr>
          <w:rFonts w:cs="Tahoma"/>
        </w:rPr>
      </w:pPr>
      <w:proofErr w:type="gramStart"/>
      <w:r w:rsidRPr="003124BC">
        <w:rPr>
          <w:rFonts w:cs="Tahoma"/>
        </w:rPr>
        <w:t>Situacijo</w:t>
      </w:r>
      <w:proofErr w:type="gramEnd"/>
      <w:r w:rsidRPr="003124BC">
        <w:rPr>
          <w:rFonts w:cs="Tahoma"/>
        </w:rPr>
        <w:t xml:space="preserve"> obstoječega stanja za celotno območje obdelave.</w:t>
      </w:r>
    </w:p>
    <w:p w14:paraId="5B0856F3" w14:textId="77777777" w:rsidR="00D53A64" w:rsidRPr="003124BC" w:rsidRDefault="00D53A64" w:rsidP="00F64E92">
      <w:pPr>
        <w:pStyle w:val="Odstavekseznama"/>
        <w:numPr>
          <w:ilvl w:val="0"/>
          <w:numId w:val="31"/>
        </w:numPr>
        <w:rPr>
          <w:rFonts w:cs="Tahoma"/>
        </w:rPr>
      </w:pPr>
      <w:proofErr w:type="gramStart"/>
      <w:r w:rsidRPr="003124BC">
        <w:rPr>
          <w:rFonts w:cs="Tahoma"/>
        </w:rPr>
        <w:t>Situacijo</w:t>
      </w:r>
      <w:proofErr w:type="gramEnd"/>
      <w:r w:rsidRPr="003124BC">
        <w:rPr>
          <w:rFonts w:cs="Tahoma"/>
        </w:rPr>
        <w:t xml:space="preserve"> novega stanja za celotno območje obdelave, s prikazom ključnih elementov skladno s poglavjem 4. Tehnične zahteve projektiranja.</w:t>
      </w:r>
    </w:p>
    <w:p w14:paraId="69FC8CAE" w14:textId="77777777" w:rsidR="00D53A64" w:rsidRPr="003124BC" w:rsidRDefault="00D53A64" w:rsidP="00F64E92">
      <w:pPr>
        <w:pStyle w:val="Odstavekseznama"/>
        <w:numPr>
          <w:ilvl w:val="0"/>
          <w:numId w:val="31"/>
        </w:numPr>
        <w:rPr>
          <w:rFonts w:cs="Tahoma"/>
        </w:rPr>
      </w:pPr>
      <w:r w:rsidRPr="003124BC">
        <w:rPr>
          <w:rFonts w:cs="Tahoma"/>
        </w:rPr>
        <w:t>Karakteristične prečne prereze.</w:t>
      </w:r>
    </w:p>
    <w:p w14:paraId="18ADD857" w14:textId="77777777" w:rsidR="00D53A64" w:rsidRPr="003124BC" w:rsidRDefault="00D53A64" w:rsidP="00F64E92">
      <w:pPr>
        <w:pStyle w:val="Odstavekseznama"/>
        <w:numPr>
          <w:ilvl w:val="0"/>
          <w:numId w:val="31"/>
        </w:numPr>
        <w:rPr>
          <w:rFonts w:cs="Tahoma"/>
        </w:rPr>
      </w:pPr>
      <w:r w:rsidRPr="003124BC">
        <w:rPr>
          <w:rFonts w:cs="Tahoma"/>
        </w:rPr>
        <w:t>Vzdolžne profile.</w:t>
      </w:r>
    </w:p>
    <w:p w14:paraId="092B3A39" w14:textId="1F23BA9A" w:rsidR="00D53A64" w:rsidRPr="003124BC" w:rsidRDefault="00D53A64" w:rsidP="00F64E92">
      <w:pPr>
        <w:pStyle w:val="Odstavekseznama"/>
        <w:numPr>
          <w:ilvl w:val="0"/>
          <w:numId w:val="31"/>
        </w:numPr>
        <w:rPr>
          <w:rFonts w:cs="Tahoma"/>
        </w:rPr>
      </w:pPr>
      <w:r w:rsidRPr="003124BC">
        <w:rPr>
          <w:rFonts w:cs="Tahoma"/>
        </w:rPr>
        <w:t xml:space="preserve">Preveritev </w:t>
      </w:r>
      <w:r w:rsidR="003124BC">
        <w:rPr>
          <w:rFonts w:cs="Tahoma"/>
        </w:rPr>
        <w:t>DPP</w:t>
      </w:r>
      <w:r w:rsidRPr="003124BC">
        <w:rPr>
          <w:rFonts w:cs="Tahoma"/>
        </w:rPr>
        <w:t xml:space="preserve"> iz </w:t>
      </w:r>
      <w:proofErr w:type="spellStart"/>
      <w:proofErr w:type="gramStart"/>
      <w:r w:rsidRPr="003124BC">
        <w:rPr>
          <w:rFonts w:cs="Tahoma"/>
        </w:rPr>
        <w:t>okoljskega</w:t>
      </w:r>
      <w:proofErr w:type="spellEnd"/>
      <w:proofErr w:type="gramEnd"/>
      <w:r w:rsidRPr="003124BC">
        <w:rPr>
          <w:rFonts w:cs="Tahoma"/>
        </w:rPr>
        <w:t xml:space="preserve"> in prostorskega vidika na podlagi javnih dostopnih podatkov.</w:t>
      </w:r>
    </w:p>
    <w:p w14:paraId="5A654C96" w14:textId="12C29E49" w:rsidR="00D53A64" w:rsidRPr="003124BC" w:rsidRDefault="00D53A64" w:rsidP="00F64E92">
      <w:pPr>
        <w:pStyle w:val="Odstavekseznama"/>
        <w:numPr>
          <w:ilvl w:val="0"/>
          <w:numId w:val="31"/>
        </w:numPr>
        <w:rPr>
          <w:rFonts w:cs="Tahoma"/>
        </w:rPr>
      </w:pPr>
      <w:r w:rsidRPr="003124BC">
        <w:rPr>
          <w:rFonts w:cs="Tahoma"/>
        </w:rPr>
        <w:t xml:space="preserve">Elaborat prometnega inženirstva s prikazom dimenzioniranja prometnih površin in odvijanja ter upravljanja prometa. </w:t>
      </w:r>
    </w:p>
    <w:p w14:paraId="7B37F2F3" w14:textId="77777777" w:rsidR="00D53A64" w:rsidRPr="003124BC" w:rsidRDefault="00D53A64" w:rsidP="00F64E92">
      <w:pPr>
        <w:pStyle w:val="Odstavekseznama"/>
        <w:numPr>
          <w:ilvl w:val="0"/>
          <w:numId w:val="31"/>
        </w:numPr>
        <w:rPr>
          <w:rFonts w:cs="Tahoma"/>
        </w:rPr>
      </w:pPr>
      <w:r w:rsidRPr="003124BC">
        <w:rPr>
          <w:rFonts w:cs="Tahoma"/>
        </w:rPr>
        <w:lastRenderedPageBreak/>
        <w:t>Ostale načrte</w:t>
      </w:r>
      <w:proofErr w:type="gramStart"/>
      <w:r w:rsidRPr="003124BC">
        <w:rPr>
          <w:rFonts w:cs="Tahoma"/>
        </w:rPr>
        <w:t xml:space="preserve"> opredeljene</w:t>
      </w:r>
      <w:proofErr w:type="gramEnd"/>
      <w:r w:rsidRPr="003124BC">
        <w:rPr>
          <w:rFonts w:cs="Tahoma"/>
        </w:rPr>
        <w:t xml:space="preserve"> v nadaljevanju.</w:t>
      </w:r>
    </w:p>
    <w:p w14:paraId="2C705A07" w14:textId="5B11A745" w:rsidR="00D53A64" w:rsidRPr="003124BC" w:rsidRDefault="00D53A64" w:rsidP="00F64E92">
      <w:pPr>
        <w:pStyle w:val="Odstavekseznama"/>
        <w:numPr>
          <w:ilvl w:val="0"/>
          <w:numId w:val="31"/>
        </w:numPr>
        <w:spacing w:after="0"/>
        <w:rPr>
          <w:rFonts w:cs="Tahoma"/>
        </w:rPr>
      </w:pPr>
      <w:r w:rsidRPr="003124BC">
        <w:rPr>
          <w:rFonts w:cs="Tahoma"/>
        </w:rPr>
        <w:t>Ocenjeno vrednost investicije</w:t>
      </w:r>
      <w:r w:rsidR="008C33D5" w:rsidRPr="003124BC">
        <w:rPr>
          <w:rFonts w:cs="Tahoma"/>
        </w:rPr>
        <w:t xml:space="preserve">, pri čemer je potrebno upoštevati </w:t>
      </w:r>
      <w:r w:rsidRPr="003124BC">
        <w:rPr>
          <w:rFonts w:cs="Tahoma"/>
        </w:rPr>
        <w:t xml:space="preserve">tudi druge stroške, npr. prilagoditve SVTK in </w:t>
      </w:r>
      <w:proofErr w:type="gramStart"/>
      <w:r w:rsidRPr="003124BC">
        <w:rPr>
          <w:rFonts w:cs="Tahoma"/>
        </w:rPr>
        <w:t>EE naprav</w:t>
      </w:r>
      <w:proofErr w:type="gramEnd"/>
      <w:r w:rsidR="003124BC">
        <w:rPr>
          <w:rFonts w:cs="Tahoma"/>
        </w:rPr>
        <w:t xml:space="preserve"> </w:t>
      </w:r>
      <w:r w:rsidR="0067559C">
        <w:rPr>
          <w:rFonts w:cs="Tahoma"/>
        </w:rPr>
        <w:t>itd.</w:t>
      </w:r>
      <w:r w:rsidRPr="003124BC">
        <w:rPr>
          <w:rFonts w:cs="Tahoma"/>
        </w:rPr>
        <w:t xml:space="preserve"> Stroški investicije naj bodo vsaj tako natančni</w:t>
      </w:r>
      <w:proofErr w:type="gramStart"/>
      <w:r w:rsidRPr="003124BC">
        <w:rPr>
          <w:rFonts w:cs="Tahoma"/>
        </w:rPr>
        <w:t xml:space="preserve"> kot</w:t>
      </w:r>
      <w:proofErr w:type="gramEnd"/>
      <w:r w:rsidRPr="003124BC">
        <w:rPr>
          <w:rFonts w:cs="Tahoma"/>
        </w:rPr>
        <w:t xml:space="preserve"> so predvideni posegi v poglavju Tehnične zahteve projektiranja (Splošno tč. 4.1)</w:t>
      </w:r>
      <w:r w:rsidR="008C33D5" w:rsidRPr="003124BC">
        <w:rPr>
          <w:rFonts w:cs="Tahoma"/>
        </w:rPr>
        <w:t>.</w:t>
      </w:r>
    </w:p>
    <w:p w14:paraId="3E1592E6" w14:textId="38B205DF" w:rsidR="00D53A64" w:rsidRPr="003124BC" w:rsidRDefault="00D53A64" w:rsidP="00F64E92">
      <w:pPr>
        <w:pStyle w:val="Odstavekseznama"/>
        <w:numPr>
          <w:ilvl w:val="0"/>
          <w:numId w:val="31"/>
        </w:numPr>
        <w:spacing w:after="0"/>
        <w:rPr>
          <w:rFonts w:cs="Tahoma"/>
        </w:rPr>
      </w:pPr>
      <w:bookmarkStart w:id="84" w:name="_Hlk83026823"/>
      <w:r w:rsidRPr="003124BC">
        <w:rPr>
          <w:rFonts w:cs="Tahoma"/>
        </w:rPr>
        <w:t>Analizo učinkov in koristi s prometno tehnološkega vidika (opis in izračun).</w:t>
      </w:r>
    </w:p>
    <w:bookmarkEnd w:id="84"/>
    <w:p w14:paraId="1F3DC976" w14:textId="77777777" w:rsidR="008E22F6" w:rsidRPr="0061488B" w:rsidRDefault="008E22F6" w:rsidP="006B4004">
      <w:pPr>
        <w:spacing w:after="0"/>
        <w:rPr>
          <w:rFonts w:cs="Tahoma"/>
          <w:highlight w:val="yellow"/>
        </w:rPr>
      </w:pPr>
    </w:p>
    <w:p w14:paraId="7A6244B6" w14:textId="5BB3E3FA" w:rsidR="00D53A64" w:rsidRPr="00AF0839" w:rsidRDefault="00D53A64" w:rsidP="006B4004">
      <w:pPr>
        <w:spacing w:after="0"/>
        <w:rPr>
          <w:rFonts w:cs="Tahoma"/>
        </w:rPr>
      </w:pPr>
      <w:r w:rsidRPr="00AF0839">
        <w:rPr>
          <w:rFonts w:cs="Tahoma"/>
        </w:rPr>
        <w:t xml:space="preserve">V kolikor se pri načrtovanju projektnih rešitev izkaže potreba po dodatnih ureditvah, ki niso eksplicitno navedene v projektni nalogi, jih je </w:t>
      </w:r>
      <w:proofErr w:type="gramStart"/>
      <w:r w:rsidRPr="00AF0839">
        <w:rPr>
          <w:rFonts w:cs="Tahoma"/>
        </w:rPr>
        <w:t>potrebno</w:t>
      </w:r>
      <w:proofErr w:type="gramEnd"/>
      <w:r w:rsidRPr="00AF0839">
        <w:rPr>
          <w:rFonts w:cs="Tahoma"/>
        </w:rPr>
        <w:t xml:space="preserve"> izpostaviti in stroškovno ovrednotiti.</w:t>
      </w:r>
    </w:p>
    <w:p w14:paraId="7FE8F48A" w14:textId="77777777" w:rsidR="006B4004" w:rsidRPr="00AF0839" w:rsidRDefault="006B4004" w:rsidP="006B4004">
      <w:pPr>
        <w:spacing w:after="0"/>
        <w:rPr>
          <w:rFonts w:cs="Tahoma"/>
        </w:rPr>
      </w:pPr>
    </w:p>
    <w:p w14:paraId="26F2E9FD" w14:textId="3223D118" w:rsidR="00D53A64" w:rsidRPr="00AF0839" w:rsidRDefault="00D53A64" w:rsidP="006B4004">
      <w:pPr>
        <w:spacing w:after="0"/>
        <w:rPr>
          <w:rFonts w:cs="Tahoma"/>
        </w:rPr>
      </w:pPr>
      <w:r w:rsidRPr="00AF0839">
        <w:rPr>
          <w:rFonts w:cs="Tahoma"/>
        </w:rPr>
        <w:t xml:space="preserve">Predstavitev </w:t>
      </w:r>
      <w:r w:rsidR="00AF0839" w:rsidRPr="00AF0839">
        <w:rPr>
          <w:rFonts w:cs="Tahoma"/>
        </w:rPr>
        <w:t>DPP</w:t>
      </w:r>
      <w:r w:rsidR="008C33D5" w:rsidRPr="00AF0839">
        <w:rPr>
          <w:rFonts w:cs="Tahoma"/>
        </w:rPr>
        <w:t xml:space="preserve"> </w:t>
      </w:r>
      <w:r w:rsidRPr="00AF0839">
        <w:rPr>
          <w:rFonts w:cs="Tahoma"/>
        </w:rPr>
        <w:t>bo potekala v elektronski obliki s pomočjo sodobnih predstavitvenih orodij. Naročnik, inženir in upravljavec podajo pripombe, ki jih mora projektant v celoti upoštevati in pripraviti končno obliko</w:t>
      </w:r>
      <w:r w:rsidR="008C33D5" w:rsidRPr="00AF0839">
        <w:rPr>
          <w:rFonts w:cs="Tahoma"/>
        </w:rPr>
        <w:t xml:space="preserve"> idejne zasnove</w:t>
      </w:r>
      <w:r w:rsidRPr="00AF0839">
        <w:rPr>
          <w:rFonts w:cs="Tahoma"/>
        </w:rPr>
        <w:t>.</w:t>
      </w:r>
    </w:p>
    <w:p w14:paraId="6A47F633" w14:textId="77777777" w:rsidR="00F100FC" w:rsidRPr="00AF0839" w:rsidRDefault="00F100FC" w:rsidP="00F100FC">
      <w:pPr>
        <w:spacing w:after="0"/>
        <w:rPr>
          <w:rFonts w:cs="Tahoma"/>
        </w:rPr>
      </w:pPr>
    </w:p>
    <w:p w14:paraId="500749BA" w14:textId="5104F634" w:rsidR="00D53A64" w:rsidRPr="00AF0839" w:rsidRDefault="00D53A64" w:rsidP="00F100FC">
      <w:pPr>
        <w:spacing w:after="0"/>
        <w:rPr>
          <w:rFonts w:cs="Tahoma"/>
        </w:rPr>
      </w:pPr>
      <w:r w:rsidRPr="00AF0839">
        <w:rPr>
          <w:rFonts w:cs="Tahoma"/>
        </w:rPr>
        <w:t>Na podlagi zgoraj navedenega naročnik, upravlja</w:t>
      </w:r>
      <w:r w:rsidR="00AF0839" w:rsidRPr="00AF0839">
        <w:rPr>
          <w:rFonts w:cs="Tahoma"/>
        </w:rPr>
        <w:t>v</w:t>
      </w:r>
      <w:r w:rsidRPr="00AF0839">
        <w:rPr>
          <w:rFonts w:cs="Tahoma"/>
        </w:rPr>
        <w:t xml:space="preserve">ec in inženir pisno </w:t>
      </w:r>
      <w:proofErr w:type="gramStart"/>
      <w:r w:rsidRPr="00AF0839">
        <w:rPr>
          <w:rFonts w:cs="Tahoma"/>
        </w:rPr>
        <w:t>potrdijo</w:t>
      </w:r>
      <w:proofErr w:type="gramEnd"/>
      <w:r w:rsidRPr="00AF0839">
        <w:rPr>
          <w:rFonts w:cs="Tahoma"/>
        </w:rPr>
        <w:t xml:space="preserve"> </w:t>
      </w:r>
      <w:r w:rsidR="008C33D5" w:rsidRPr="00AF0839">
        <w:rPr>
          <w:rFonts w:cs="Tahoma"/>
        </w:rPr>
        <w:t xml:space="preserve">končno obliko </w:t>
      </w:r>
      <w:r w:rsidR="00AF0839" w:rsidRPr="00AF0839">
        <w:rPr>
          <w:rFonts w:cs="Tahoma"/>
        </w:rPr>
        <w:t>DPP</w:t>
      </w:r>
      <w:r w:rsidRPr="00AF0839">
        <w:rPr>
          <w:rFonts w:cs="Tahoma"/>
        </w:rPr>
        <w:t xml:space="preserve">. </w:t>
      </w:r>
    </w:p>
    <w:p w14:paraId="0F494B4D" w14:textId="77777777" w:rsidR="00F100FC" w:rsidRPr="00AF0839" w:rsidRDefault="00F100FC" w:rsidP="00F100FC">
      <w:pPr>
        <w:spacing w:after="0"/>
        <w:rPr>
          <w:rFonts w:cs="Tahoma"/>
        </w:rPr>
      </w:pPr>
    </w:p>
    <w:p w14:paraId="42A454F7" w14:textId="475B7E73" w:rsidR="00D53A64" w:rsidRPr="00AF0839" w:rsidRDefault="00D53A64" w:rsidP="00F100FC">
      <w:pPr>
        <w:spacing w:after="0"/>
        <w:rPr>
          <w:rFonts w:cs="Tahoma"/>
        </w:rPr>
      </w:pPr>
      <w:r w:rsidRPr="00AF0839">
        <w:rPr>
          <w:rFonts w:cs="Tahoma"/>
        </w:rPr>
        <w:t xml:space="preserve">Po potrditvi </w:t>
      </w:r>
      <w:r w:rsidR="008C33D5" w:rsidRPr="00AF0839">
        <w:rPr>
          <w:rFonts w:cs="Tahoma"/>
        </w:rPr>
        <w:t xml:space="preserve">končne oblike </w:t>
      </w:r>
      <w:r w:rsidR="00AF0839" w:rsidRPr="00AF0839">
        <w:rPr>
          <w:rFonts w:cs="Tahoma"/>
        </w:rPr>
        <w:t>DPP</w:t>
      </w:r>
      <w:r w:rsidR="008C33D5" w:rsidRPr="00AF0839">
        <w:rPr>
          <w:rFonts w:cs="Tahoma"/>
        </w:rPr>
        <w:t xml:space="preserve"> </w:t>
      </w:r>
      <w:r w:rsidRPr="00AF0839">
        <w:rPr>
          <w:rFonts w:cs="Tahoma"/>
        </w:rPr>
        <w:t xml:space="preserve">s strani naročnika, inženirja in upravljavca je </w:t>
      </w:r>
      <w:proofErr w:type="gramStart"/>
      <w:r w:rsidRPr="00AF0839">
        <w:rPr>
          <w:rFonts w:cs="Tahoma"/>
        </w:rPr>
        <w:t>potrebno</w:t>
      </w:r>
      <w:proofErr w:type="gramEnd"/>
      <w:r w:rsidRPr="00AF0839">
        <w:rPr>
          <w:rFonts w:cs="Tahoma"/>
        </w:rPr>
        <w:t xml:space="preserve"> pridobiti projektne pogoje vseh pristojnih </w:t>
      </w:r>
      <w:proofErr w:type="spellStart"/>
      <w:r w:rsidRPr="00AF0839">
        <w:rPr>
          <w:rFonts w:cs="Tahoma"/>
        </w:rPr>
        <w:t>mnenjedajalcev</w:t>
      </w:r>
      <w:proofErr w:type="spellEnd"/>
      <w:r w:rsidRPr="00AF0839">
        <w:rPr>
          <w:rFonts w:cs="Tahoma"/>
        </w:rPr>
        <w:t xml:space="preserve"> za posege v varovalne pasove gospodarske javne infrastrukture in varovana območja ter druge pogoje. Le ti bodo osnova oz. vhodni podatki za nadaljnje projektiranje I</w:t>
      </w:r>
      <w:r w:rsidR="00706C43" w:rsidRPr="00AF0839">
        <w:rPr>
          <w:rFonts w:cs="Tahoma"/>
        </w:rPr>
        <w:t>z</w:t>
      </w:r>
      <w:r w:rsidRPr="00AF0839">
        <w:rPr>
          <w:rFonts w:cs="Tahoma"/>
        </w:rPr>
        <w:t>N.</w:t>
      </w:r>
    </w:p>
    <w:p w14:paraId="27343EF6" w14:textId="77777777" w:rsidR="00F20CBD" w:rsidRPr="0061488B" w:rsidRDefault="00F20CBD" w:rsidP="00F100FC">
      <w:pPr>
        <w:spacing w:after="0"/>
        <w:rPr>
          <w:rFonts w:cs="Tahoma"/>
          <w:highlight w:val="yellow"/>
        </w:rPr>
      </w:pPr>
    </w:p>
    <w:p w14:paraId="76C0CA86" w14:textId="3E2B1038" w:rsidR="00F30383" w:rsidRPr="002507DB" w:rsidRDefault="00F30383" w:rsidP="00F100FC">
      <w:pPr>
        <w:pStyle w:val="Naslov2"/>
        <w:spacing w:before="0"/>
        <w:ind w:left="425" w:hanging="425"/>
        <w:rPr>
          <w:rFonts w:cs="Tahoma"/>
          <w:lang w:eastAsia="sl-SI"/>
        </w:rPr>
      </w:pPr>
      <w:bookmarkStart w:id="85" w:name="_Toc83035672"/>
      <w:bookmarkStart w:id="86" w:name="_Toc147324591"/>
      <w:r w:rsidRPr="002507DB">
        <w:rPr>
          <w:rFonts w:cs="Tahoma"/>
          <w:lang w:eastAsia="sl-SI"/>
        </w:rPr>
        <w:t>Vsebina izvedbenega načrta (I</w:t>
      </w:r>
      <w:r w:rsidR="00706C43" w:rsidRPr="002507DB">
        <w:rPr>
          <w:rFonts w:cs="Tahoma"/>
          <w:lang w:eastAsia="sl-SI"/>
        </w:rPr>
        <w:t>z</w:t>
      </w:r>
      <w:r w:rsidRPr="002507DB">
        <w:rPr>
          <w:rFonts w:cs="Tahoma"/>
          <w:lang w:eastAsia="sl-SI"/>
        </w:rPr>
        <w:t>N)</w:t>
      </w:r>
      <w:bookmarkEnd w:id="85"/>
      <w:bookmarkEnd w:id="86"/>
    </w:p>
    <w:p w14:paraId="767A4011" w14:textId="13A6290D" w:rsidR="00F30383" w:rsidRPr="002507DB" w:rsidRDefault="00F30383" w:rsidP="00F100FC">
      <w:pPr>
        <w:spacing w:after="0"/>
        <w:rPr>
          <w:rFonts w:cs="Tahoma"/>
        </w:rPr>
      </w:pPr>
      <w:r w:rsidRPr="002507DB">
        <w:rPr>
          <w:rFonts w:cs="Tahoma"/>
        </w:rPr>
        <w:t xml:space="preserve">Na podlagi potrjene </w:t>
      </w:r>
      <w:r w:rsidR="00706C43" w:rsidRPr="002507DB">
        <w:rPr>
          <w:rFonts w:cs="Tahoma"/>
        </w:rPr>
        <w:t>projektne dokumentacije DPP</w:t>
      </w:r>
      <w:r w:rsidRPr="002507DB">
        <w:rPr>
          <w:rFonts w:cs="Tahoma"/>
        </w:rPr>
        <w:t>, projektant pristopi k izdelavi projektne dokumentacije I</w:t>
      </w:r>
      <w:r w:rsidR="00706C43" w:rsidRPr="002507DB">
        <w:rPr>
          <w:rFonts w:cs="Tahoma"/>
        </w:rPr>
        <w:t>z</w:t>
      </w:r>
      <w:r w:rsidRPr="002507DB">
        <w:rPr>
          <w:rFonts w:cs="Tahoma"/>
        </w:rPr>
        <w:t>N za nadgradnjo železniške</w:t>
      </w:r>
      <w:r w:rsidR="00AD21D8" w:rsidRPr="002507DB">
        <w:rPr>
          <w:rFonts w:cs="Tahoma"/>
        </w:rPr>
        <w:t xml:space="preserve"> proge na odseku </w:t>
      </w:r>
      <w:r w:rsidR="002D55A7">
        <w:rPr>
          <w:rFonts w:cs="Tahoma"/>
        </w:rPr>
        <w:t>Jesenice</w:t>
      </w:r>
      <w:r w:rsidR="001745FD" w:rsidRPr="002507DB">
        <w:rPr>
          <w:rFonts w:cs="Tahoma"/>
        </w:rPr>
        <w:t>–Bohinjska Bistrica</w:t>
      </w:r>
      <w:r w:rsidRPr="002507DB">
        <w:rPr>
          <w:rFonts w:cs="Tahoma"/>
        </w:rPr>
        <w:t>, katere obseg je določen v poglavju 4.</w:t>
      </w:r>
    </w:p>
    <w:p w14:paraId="1574EDED" w14:textId="77777777" w:rsidR="00F100FC" w:rsidRPr="0061488B" w:rsidRDefault="00F100FC" w:rsidP="00F100FC">
      <w:pPr>
        <w:spacing w:after="0"/>
        <w:rPr>
          <w:rFonts w:cs="Tahoma"/>
          <w:highlight w:val="yellow"/>
          <w:lang w:eastAsia="sl-SI"/>
        </w:rPr>
      </w:pPr>
    </w:p>
    <w:p w14:paraId="4AF8D3F2" w14:textId="32E6EA74" w:rsidR="00F30383" w:rsidRPr="008C42B5" w:rsidRDefault="00F30383" w:rsidP="00F100FC">
      <w:pPr>
        <w:spacing w:after="0"/>
        <w:rPr>
          <w:rFonts w:cs="Tahoma"/>
        </w:rPr>
      </w:pPr>
      <w:r w:rsidRPr="008C42B5">
        <w:rPr>
          <w:rFonts w:cs="Tahoma"/>
        </w:rPr>
        <w:t xml:space="preserve">Projektna dokumentacija mora biti izdelana in opremljena skladno </w:t>
      </w:r>
      <w:r w:rsidR="00344E9F">
        <w:rPr>
          <w:rFonts w:cs="Tahoma"/>
        </w:rPr>
        <w:t xml:space="preserve">s predpisom SŽ-I </w:t>
      </w:r>
      <w:r w:rsidR="00344E9F" w:rsidRPr="00344E9F">
        <w:rPr>
          <w:rFonts w:cs="Tahoma"/>
        </w:rPr>
        <w:t>925-P17 Varno načrtovanje JŽI -</w:t>
      </w:r>
      <w:r w:rsidR="002D55A7">
        <w:rPr>
          <w:rFonts w:cs="Tahoma"/>
        </w:rPr>
        <w:t xml:space="preserve"> </w:t>
      </w:r>
      <w:r w:rsidR="00344E9F" w:rsidRPr="00344E9F">
        <w:rPr>
          <w:rFonts w:cs="Tahoma"/>
        </w:rPr>
        <w:t>novi VDJK 09-04-2023</w:t>
      </w:r>
      <w:r w:rsidR="00344E9F">
        <w:rPr>
          <w:rFonts w:cs="Tahoma"/>
        </w:rPr>
        <w:t xml:space="preserve">, april 2023 </w:t>
      </w:r>
      <w:r w:rsidRPr="008C42B5">
        <w:rPr>
          <w:rFonts w:cs="Tahoma"/>
        </w:rPr>
        <w:t>in Zakonom o varnosti v železniškem prometu ter skladno z vso trenutno veljavno zakonodajo.</w:t>
      </w:r>
    </w:p>
    <w:p w14:paraId="6CEE4EF3" w14:textId="77777777" w:rsidR="00F100FC" w:rsidRPr="0061488B" w:rsidRDefault="00F100FC" w:rsidP="00F100FC">
      <w:pPr>
        <w:spacing w:after="0"/>
        <w:rPr>
          <w:rFonts w:cs="Tahoma"/>
          <w:highlight w:val="yellow"/>
          <w:lang w:eastAsia="sl-SI"/>
        </w:rPr>
      </w:pPr>
    </w:p>
    <w:p w14:paraId="46E7C9D9" w14:textId="5C8759FD" w:rsidR="00F30383" w:rsidRPr="0067559C" w:rsidRDefault="00F30383" w:rsidP="00F100FC">
      <w:pPr>
        <w:spacing w:after="0"/>
        <w:rPr>
          <w:rFonts w:cs="Tahoma"/>
          <w:lang w:eastAsia="sl-SI"/>
        </w:rPr>
      </w:pPr>
      <w:r w:rsidRPr="0067559C">
        <w:rPr>
          <w:rFonts w:cs="Tahoma"/>
          <w:lang w:eastAsia="sl-SI"/>
        </w:rPr>
        <w:t xml:space="preserve">Vsebina projektne dokumentacije mora smiselno upoštevati zahteve </w:t>
      </w:r>
      <w:r w:rsidR="0067559C" w:rsidRPr="0067559C">
        <w:rPr>
          <w:rFonts w:cs="Tahoma"/>
          <w:lang w:eastAsia="sl-SI"/>
        </w:rPr>
        <w:t>Pravilnik</w:t>
      </w:r>
      <w:r w:rsidR="0067559C">
        <w:rPr>
          <w:rFonts w:cs="Tahoma"/>
          <w:lang w:eastAsia="sl-SI"/>
        </w:rPr>
        <w:t>a</w:t>
      </w:r>
      <w:r w:rsidR="0067559C" w:rsidRPr="0067559C">
        <w:rPr>
          <w:rFonts w:cs="Tahoma"/>
          <w:lang w:eastAsia="sl-SI"/>
        </w:rPr>
        <w:t xml:space="preserve"> o projektni in drugi dokumentaciji ter obrazcih pri graditvi objektov (Uradni list RS, št. </w:t>
      </w:r>
      <w:hyperlink r:id="rId73" w:tgtFrame="_blank" w:tooltip="Pravilnik o projektni in drugi dokumentaciji ter obrazcih pri graditvi objektov" w:history="1">
        <w:r w:rsidR="0067559C" w:rsidRPr="0067559C">
          <w:rPr>
            <w:rFonts w:cs="Tahoma"/>
            <w:lang w:eastAsia="sl-SI"/>
          </w:rPr>
          <w:t>30/23</w:t>
        </w:r>
      </w:hyperlink>
      <w:r w:rsidRPr="0067559C">
        <w:rPr>
          <w:rFonts w:cs="Tahoma"/>
          <w:lang w:eastAsia="sl-SI"/>
        </w:rPr>
        <w:t>), s tem, da se izdela ločene mape z načrti posameznih objektov in naprav (</w:t>
      </w:r>
      <w:r w:rsidR="009017DC">
        <w:rPr>
          <w:rFonts w:cs="Tahoma"/>
          <w:lang w:eastAsia="sl-SI"/>
        </w:rPr>
        <w:t xml:space="preserve">tirne naprave in peroni, </w:t>
      </w:r>
      <w:r w:rsidRPr="0067559C">
        <w:rPr>
          <w:rFonts w:cs="Tahoma"/>
          <w:lang w:eastAsia="sl-SI"/>
        </w:rPr>
        <w:t xml:space="preserve">SV naprave, </w:t>
      </w:r>
      <w:proofErr w:type="gramStart"/>
      <w:r w:rsidRPr="0067559C">
        <w:rPr>
          <w:rFonts w:cs="Tahoma"/>
          <w:lang w:eastAsia="sl-SI"/>
        </w:rPr>
        <w:t>TK</w:t>
      </w:r>
      <w:proofErr w:type="gramEnd"/>
      <w:r w:rsidRPr="0067559C">
        <w:rPr>
          <w:rFonts w:cs="Tahoma"/>
          <w:lang w:eastAsia="sl-SI"/>
        </w:rPr>
        <w:t xml:space="preserve"> naprave, EE naprave</w:t>
      </w:r>
      <w:r w:rsidR="009017DC">
        <w:rPr>
          <w:rFonts w:cs="Tahoma"/>
          <w:lang w:eastAsia="sl-SI"/>
        </w:rPr>
        <w:t>, stavbe</w:t>
      </w:r>
      <w:r w:rsidR="00885C32" w:rsidRPr="0067559C">
        <w:rPr>
          <w:rFonts w:cs="Tahoma"/>
          <w:lang w:eastAsia="sl-SI"/>
        </w:rPr>
        <w:t xml:space="preserve"> </w:t>
      </w:r>
      <w:r w:rsidRPr="0067559C">
        <w:rPr>
          <w:rFonts w:cs="Tahoma"/>
          <w:lang w:eastAsia="sl-SI"/>
        </w:rPr>
        <w:t xml:space="preserve">…) </w:t>
      </w:r>
      <w:proofErr w:type="gramStart"/>
      <w:r w:rsidRPr="0067559C">
        <w:rPr>
          <w:rFonts w:cs="Tahoma"/>
          <w:lang w:eastAsia="sl-SI"/>
        </w:rPr>
        <w:t>ter</w:t>
      </w:r>
      <w:proofErr w:type="gramEnd"/>
      <w:r w:rsidRPr="0067559C">
        <w:rPr>
          <w:rFonts w:cs="Tahoma"/>
          <w:lang w:eastAsia="sl-SI"/>
        </w:rPr>
        <w:t xml:space="preserve"> elaborati. </w:t>
      </w:r>
    </w:p>
    <w:p w14:paraId="07BAF876" w14:textId="513F253B" w:rsidR="00F100FC" w:rsidRDefault="0015309F" w:rsidP="00F100FC">
      <w:pPr>
        <w:spacing w:after="0"/>
        <w:rPr>
          <w:rFonts w:cs="Tahoma"/>
          <w:lang w:eastAsia="sl-SI"/>
        </w:rPr>
      </w:pPr>
      <w:r w:rsidRPr="0067559C">
        <w:rPr>
          <w:rFonts w:cs="Tahoma"/>
          <w:lang w:eastAsia="sl-SI"/>
        </w:rPr>
        <w:t xml:space="preserve">Vsebina projektne dokumentacije mora </w:t>
      </w:r>
      <w:r>
        <w:rPr>
          <w:rFonts w:cs="Tahoma"/>
          <w:lang w:eastAsia="sl-SI"/>
        </w:rPr>
        <w:t xml:space="preserve">biti </w:t>
      </w:r>
      <w:r w:rsidR="00FD1DD0">
        <w:rPr>
          <w:rFonts w:cs="Tahoma"/>
          <w:lang w:eastAsia="sl-SI"/>
        </w:rPr>
        <w:t>skladn</w:t>
      </w:r>
      <w:r>
        <w:rPr>
          <w:rFonts w:cs="Tahoma"/>
          <w:lang w:eastAsia="sl-SI"/>
        </w:rPr>
        <w:t>a tudi</w:t>
      </w:r>
      <w:r w:rsidR="00FD1DD0">
        <w:rPr>
          <w:rFonts w:cs="Tahoma"/>
          <w:lang w:eastAsia="sl-SI"/>
        </w:rPr>
        <w:t xml:space="preserve"> z navodili varnostnega organa AŽP, ki so objavljena na njihovi spletni strani</w:t>
      </w:r>
      <w:r>
        <w:rPr>
          <w:rFonts w:cs="Tahoma"/>
          <w:lang w:eastAsia="sl-SI"/>
        </w:rPr>
        <w:t>.</w:t>
      </w:r>
    </w:p>
    <w:p w14:paraId="7E843BD2" w14:textId="77777777" w:rsidR="0015309F" w:rsidRPr="0067559C" w:rsidRDefault="0015309F" w:rsidP="00F100FC">
      <w:pPr>
        <w:spacing w:after="0"/>
        <w:rPr>
          <w:rFonts w:cs="Tahoma"/>
          <w:lang w:eastAsia="sl-SI"/>
        </w:rPr>
      </w:pPr>
    </w:p>
    <w:p w14:paraId="453768FE" w14:textId="18C8A65B" w:rsidR="00F30383" w:rsidRPr="0067559C" w:rsidRDefault="00F30383" w:rsidP="00F100FC">
      <w:pPr>
        <w:spacing w:after="0"/>
        <w:rPr>
          <w:rFonts w:cs="Tahoma"/>
          <w:b/>
          <w:lang w:eastAsia="sl-SI"/>
        </w:rPr>
      </w:pPr>
      <w:r w:rsidRPr="0067559C">
        <w:rPr>
          <w:rFonts w:cs="Tahoma"/>
          <w:b/>
          <w:lang w:eastAsia="sl-SI"/>
        </w:rPr>
        <w:t xml:space="preserve">Izdelovalec izvedbenega načrta mora načrt izdelati tako, da je skladen s projektno nalogo, z zahtevami </w:t>
      </w:r>
      <w:proofErr w:type="gramStart"/>
      <w:r w:rsidRPr="0067559C">
        <w:rPr>
          <w:rFonts w:cs="Tahoma"/>
          <w:b/>
          <w:lang w:eastAsia="sl-SI"/>
        </w:rPr>
        <w:t>interoperabilnosti</w:t>
      </w:r>
      <w:proofErr w:type="gramEnd"/>
      <w:r w:rsidRPr="0067559C">
        <w:rPr>
          <w:rFonts w:cs="Tahoma"/>
          <w:b/>
          <w:lang w:eastAsia="sl-SI"/>
        </w:rPr>
        <w:t xml:space="preserve"> in nacionalnimi predpisi. V </w:t>
      </w:r>
      <w:r w:rsidR="00025F9D">
        <w:rPr>
          <w:rFonts w:cs="Tahoma"/>
          <w:b/>
          <w:lang w:eastAsia="sl-SI"/>
        </w:rPr>
        <w:t>zbirnem načrtu</w:t>
      </w:r>
      <w:r w:rsidRPr="0067559C">
        <w:rPr>
          <w:rFonts w:cs="Tahoma"/>
          <w:b/>
          <w:lang w:eastAsia="sl-SI"/>
        </w:rPr>
        <w:t xml:space="preserve"> mora projektant podati izjavo, da je izvedbeni načrt skladen s projektno nalogo. </w:t>
      </w:r>
    </w:p>
    <w:p w14:paraId="26315EEF" w14:textId="77777777" w:rsidR="0067559C" w:rsidRDefault="0067559C" w:rsidP="00F30383">
      <w:pPr>
        <w:spacing w:after="0"/>
        <w:contextualSpacing/>
        <w:rPr>
          <w:rFonts w:cs="Tahoma"/>
          <w:lang w:eastAsia="sl-SI"/>
        </w:rPr>
      </w:pPr>
    </w:p>
    <w:p w14:paraId="79C3A5F9" w14:textId="354B560F" w:rsidR="00F30383" w:rsidRPr="0067559C" w:rsidRDefault="00F30383" w:rsidP="00F30383">
      <w:pPr>
        <w:spacing w:after="0"/>
        <w:contextualSpacing/>
        <w:rPr>
          <w:rFonts w:cs="Tahoma"/>
          <w:lang w:eastAsia="sl-SI"/>
        </w:rPr>
      </w:pPr>
      <w:r w:rsidRPr="0067559C">
        <w:rPr>
          <w:rFonts w:cs="Tahoma"/>
          <w:lang w:eastAsia="sl-SI"/>
        </w:rPr>
        <w:t>Izvedbeni načrt obsega:</w:t>
      </w:r>
    </w:p>
    <w:p w14:paraId="61C32928" w14:textId="77777777" w:rsidR="00F30383" w:rsidRPr="0067559C" w:rsidRDefault="00F30383" w:rsidP="00F64E92">
      <w:pPr>
        <w:numPr>
          <w:ilvl w:val="0"/>
          <w:numId w:val="11"/>
        </w:numPr>
        <w:contextualSpacing/>
        <w:rPr>
          <w:rFonts w:cs="Tahoma"/>
          <w:lang w:eastAsia="sl-SI"/>
        </w:rPr>
      </w:pPr>
      <w:r w:rsidRPr="0067559C">
        <w:rPr>
          <w:rFonts w:cs="Tahoma"/>
          <w:lang w:eastAsia="sl-SI"/>
        </w:rPr>
        <w:t>Splošni del.</w:t>
      </w:r>
    </w:p>
    <w:p w14:paraId="170ECC5C" w14:textId="77777777" w:rsidR="00F30383" w:rsidRPr="0067559C" w:rsidRDefault="00F30383" w:rsidP="00F64E92">
      <w:pPr>
        <w:numPr>
          <w:ilvl w:val="0"/>
          <w:numId w:val="11"/>
        </w:numPr>
        <w:contextualSpacing/>
        <w:rPr>
          <w:rFonts w:cs="Tahoma"/>
          <w:lang w:eastAsia="sl-SI"/>
        </w:rPr>
      </w:pPr>
      <w:r w:rsidRPr="0067559C">
        <w:rPr>
          <w:rFonts w:cs="Tahoma"/>
          <w:lang w:eastAsia="sl-SI"/>
        </w:rPr>
        <w:lastRenderedPageBreak/>
        <w:t>Tehnično poročilo.</w:t>
      </w:r>
    </w:p>
    <w:p w14:paraId="2DC29D52" w14:textId="77777777" w:rsidR="00F30383" w:rsidRPr="0067559C" w:rsidRDefault="00F30383" w:rsidP="00F64E92">
      <w:pPr>
        <w:numPr>
          <w:ilvl w:val="0"/>
          <w:numId w:val="11"/>
        </w:numPr>
        <w:contextualSpacing/>
        <w:rPr>
          <w:rFonts w:cs="Tahoma"/>
          <w:lang w:eastAsia="sl-SI"/>
        </w:rPr>
      </w:pPr>
      <w:r w:rsidRPr="0067559C">
        <w:rPr>
          <w:rFonts w:cs="Tahoma"/>
          <w:lang w:eastAsia="sl-SI"/>
        </w:rPr>
        <w:t>Popis del in količin ter projektantski predračun.</w:t>
      </w:r>
    </w:p>
    <w:p w14:paraId="1E1A1999" w14:textId="77777777" w:rsidR="00F30383" w:rsidRPr="0067559C" w:rsidRDefault="00F30383" w:rsidP="00F64E92">
      <w:pPr>
        <w:numPr>
          <w:ilvl w:val="0"/>
          <w:numId w:val="11"/>
        </w:numPr>
        <w:contextualSpacing/>
        <w:rPr>
          <w:rFonts w:cs="Tahoma"/>
          <w:lang w:eastAsia="sl-SI"/>
        </w:rPr>
      </w:pPr>
      <w:bookmarkStart w:id="87" w:name="_Hlk82507723"/>
      <w:r w:rsidRPr="0067559C">
        <w:rPr>
          <w:rFonts w:cs="Tahoma"/>
          <w:lang w:eastAsia="sl-SI"/>
        </w:rPr>
        <w:t xml:space="preserve">Skupni projektantski predračun s </w:t>
      </w:r>
      <w:proofErr w:type="spellStart"/>
      <w:r w:rsidRPr="0067559C">
        <w:rPr>
          <w:rFonts w:cs="Tahoma"/>
          <w:lang w:eastAsia="sl-SI"/>
        </w:rPr>
        <w:t>predizmerami</w:t>
      </w:r>
      <w:proofErr w:type="spellEnd"/>
      <w:r w:rsidRPr="0067559C">
        <w:rPr>
          <w:rFonts w:cs="Tahoma"/>
          <w:lang w:eastAsia="sl-SI"/>
        </w:rPr>
        <w:t xml:space="preserve">. </w:t>
      </w:r>
    </w:p>
    <w:bookmarkEnd w:id="87"/>
    <w:p w14:paraId="6A54CF02" w14:textId="77777777" w:rsidR="00F30383" w:rsidRPr="0067559C" w:rsidRDefault="00F30383" w:rsidP="00F64E92">
      <w:pPr>
        <w:numPr>
          <w:ilvl w:val="0"/>
          <w:numId w:val="11"/>
        </w:numPr>
        <w:contextualSpacing/>
        <w:rPr>
          <w:rFonts w:cs="Tahoma"/>
          <w:lang w:eastAsia="sl-SI"/>
        </w:rPr>
      </w:pPr>
      <w:r w:rsidRPr="0067559C">
        <w:rPr>
          <w:rFonts w:cs="Tahoma"/>
          <w:lang w:eastAsia="sl-SI"/>
        </w:rPr>
        <w:t>Risbe z vsemi potrebnimi detajli.</w:t>
      </w:r>
    </w:p>
    <w:p w14:paraId="5296640E" w14:textId="77777777" w:rsidR="00F30383" w:rsidRPr="0067559C" w:rsidRDefault="00F30383" w:rsidP="00F64E92">
      <w:pPr>
        <w:numPr>
          <w:ilvl w:val="0"/>
          <w:numId w:val="11"/>
        </w:numPr>
        <w:contextualSpacing/>
        <w:rPr>
          <w:rFonts w:cs="Tahoma"/>
          <w:lang w:eastAsia="sl-SI"/>
        </w:rPr>
      </w:pPr>
      <w:r w:rsidRPr="0067559C">
        <w:rPr>
          <w:rFonts w:cs="Tahoma"/>
          <w:lang w:eastAsia="sl-SI"/>
        </w:rPr>
        <w:t>Merilne postopke, preizkuševalne protokole in ostale postopke za ugotovitev skladnosti izvedenih del.</w:t>
      </w:r>
    </w:p>
    <w:p w14:paraId="2813D120" w14:textId="77777777" w:rsidR="00DF58A5" w:rsidRPr="0067559C" w:rsidRDefault="00DF58A5" w:rsidP="00F64E92">
      <w:pPr>
        <w:numPr>
          <w:ilvl w:val="0"/>
          <w:numId w:val="11"/>
        </w:numPr>
        <w:contextualSpacing/>
        <w:rPr>
          <w:rFonts w:cs="Tahoma"/>
          <w:lang w:eastAsia="sl-SI"/>
        </w:rPr>
      </w:pPr>
      <w:r w:rsidRPr="0067559C">
        <w:rPr>
          <w:rFonts w:cs="Tahoma"/>
          <w:lang w:eastAsia="sl-SI"/>
        </w:rPr>
        <w:t>Varnostni načrt.</w:t>
      </w:r>
    </w:p>
    <w:p w14:paraId="1B4A6DFA" w14:textId="77777777" w:rsidR="00DF58A5" w:rsidRPr="0067559C" w:rsidRDefault="00DF58A5" w:rsidP="00F64E92">
      <w:pPr>
        <w:numPr>
          <w:ilvl w:val="0"/>
          <w:numId w:val="11"/>
        </w:numPr>
        <w:contextualSpacing/>
        <w:rPr>
          <w:rFonts w:cs="Tahoma"/>
          <w:lang w:eastAsia="sl-SI"/>
        </w:rPr>
      </w:pPr>
      <w:bookmarkStart w:id="88" w:name="_Hlk83197541"/>
      <w:r w:rsidRPr="0067559C">
        <w:rPr>
          <w:rFonts w:cs="Tahoma"/>
          <w:lang w:eastAsia="sl-SI"/>
        </w:rPr>
        <w:t>Geodetski načrt.</w:t>
      </w:r>
    </w:p>
    <w:bookmarkEnd w:id="88"/>
    <w:p w14:paraId="1169CFE3" w14:textId="77777777" w:rsidR="00DF58A5" w:rsidRPr="0067559C" w:rsidRDefault="00DF58A5" w:rsidP="00F64E92">
      <w:pPr>
        <w:numPr>
          <w:ilvl w:val="0"/>
          <w:numId w:val="11"/>
        </w:numPr>
        <w:contextualSpacing/>
        <w:rPr>
          <w:rFonts w:cs="Tahoma"/>
          <w:lang w:eastAsia="sl-SI"/>
        </w:rPr>
      </w:pPr>
      <w:r w:rsidRPr="0067559C">
        <w:rPr>
          <w:rFonts w:cs="Tahoma"/>
          <w:lang w:eastAsia="sl-SI"/>
        </w:rPr>
        <w:t>Načrt razmejitve upravljanja in vzdrževanja.</w:t>
      </w:r>
    </w:p>
    <w:p w14:paraId="2358F68E" w14:textId="77777777" w:rsidR="00DF58A5" w:rsidRPr="0067559C" w:rsidRDefault="00DF58A5" w:rsidP="00F64E92">
      <w:pPr>
        <w:numPr>
          <w:ilvl w:val="0"/>
          <w:numId w:val="11"/>
        </w:numPr>
        <w:contextualSpacing/>
        <w:rPr>
          <w:rFonts w:cs="Tahoma"/>
          <w:lang w:eastAsia="sl-SI"/>
        </w:rPr>
      </w:pPr>
      <w:r w:rsidRPr="0067559C">
        <w:rPr>
          <w:rFonts w:cs="Tahoma"/>
          <w:lang w:eastAsia="sl-SI"/>
        </w:rPr>
        <w:t>Geološko geomehanski načrt.</w:t>
      </w:r>
    </w:p>
    <w:p w14:paraId="26F77D2E" w14:textId="77777777" w:rsidR="00DF58A5" w:rsidRPr="0067559C" w:rsidRDefault="00DF58A5" w:rsidP="00F64E92">
      <w:pPr>
        <w:numPr>
          <w:ilvl w:val="0"/>
          <w:numId w:val="11"/>
        </w:numPr>
        <w:contextualSpacing/>
        <w:rPr>
          <w:rFonts w:cs="Tahoma"/>
          <w:lang w:eastAsia="sl-SI"/>
        </w:rPr>
      </w:pPr>
      <w:r w:rsidRPr="0067559C">
        <w:rPr>
          <w:rFonts w:cs="Tahoma"/>
          <w:lang w:eastAsia="sl-SI"/>
        </w:rPr>
        <w:t>Načrt gospodarjenja z gradbenimi odpadki.</w:t>
      </w:r>
    </w:p>
    <w:p w14:paraId="7F8A0E25" w14:textId="77777777" w:rsidR="00DF58A5" w:rsidRPr="0067559C" w:rsidRDefault="00DF58A5" w:rsidP="00F64E92">
      <w:pPr>
        <w:numPr>
          <w:ilvl w:val="0"/>
          <w:numId w:val="11"/>
        </w:numPr>
        <w:contextualSpacing/>
        <w:rPr>
          <w:rFonts w:cs="Tahoma"/>
        </w:rPr>
      </w:pPr>
      <w:r w:rsidRPr="0067559C">
        <w:rPr>
          <w:rFonts w:cs="Tahoma"/>
        </w:rPr>
        <w:t>Načrt organizacije gradbišča.</w:t>
      </w:r>
    </w:p>
    <w:p w14:paraId="6E4DA9BC" w14:textId="77777777" w:rsidR="00DF58A5" w:rsidRPr="0067559C" w:rsidRDefault="00DF58A5" w:rsidP="00F64E92">
      <w:pPr>
        <w:numPr>
          <w:ilvl w:val="0"/>
          <w:numId w:val="11"/>
        </w:numPr>
        <w:contextualSpacing/>
        <w:rPr>
          <w:rFonts w:cs="Tahoma"/>
          <w:lang w:eastAsia="sl-SI"/>
        </w:rPr>
      </w:pPr>
      <w:r w:rsidRPr="0067559C">
        <w:rPr>
          <w:rFonts w:cs="Tahoma"/>
        </w:rPr>
        <w:t>Načrt rušitev.</w:t>
      </w:r>
    </w:p>
    <w:p w14:paraId="34757AB9" w14:textId="77777777" w:rsidR="00DF58A5" w:rsidRPr="0067559C" w:rsidRDefault="00DF58A5" w:rsidP="00F64E92">
      <w:pPr>
        <w:numPr>
          <w:ilvl w:val="0"/>
          <w:numId w:val="11"/>
        </w:numPr>
        <w:contextualSpacing/>
        <w:rPr>
          <w:rFonts w:cs="Tahoma"/>
          <w:lang w:eastAsia="sl-SI"/>
        </w:rPr>
      </w:pPr>
      <w:r w:rsidRPr="0067559C">
        <w:rPr>
          <w:rFonts w:cs="Tahoma"/>
          <w:lang w:eastAsia="sl-SI"/>
        </w:rPr>
        <w:t>Elaborate.</w:t>
      </w:r>
    </w:p>
    <w:p w14:paraId="19F1D491" w14:textId="77777777" w:rsidR="00DF58A5" w:rsidRPr="0067559C" w:rsidRDefault="00DF58A5" w:rsidP="00F64E92">
      <w:pPr>
        <w:numPr>
          <w:ilvl w:val="0"/>
          <w:numId w:val="11"/>
        </w:numPr>
        <w:spacing w:after="0"/>
        <w:contextualSpacing/>
        <w:rPr>
          <w:rFonts w:cs="Tahoma"/>
          <w:lang w:eastAsia="sl-SI"/>
        </w:rPr>
      </w:pPr>
      <w:r w:rsidRPr="0067559C">
        <w:rPr>
          <w:rFonts w:cs="Tahoma"/>
          <w:lang w:eastAsia="sl-SI"/>
        </w:rPr>
        <w:t>Posebne elaborate.</w:t>
      </w:r>
    </w:p>
    <w:p w14:paraId="78502597" w14:textId="77777777" w:rsidR="009707BA" w:rsidRPr="0061488B" w:rsidRDefault="009707BA" w:rsidP="009707BA">
      <w:pPr>
        <w:pStyle w:val="Default"/>
        <w:spacing w:line="276" w:lineRule="auto"/>
        <w:jc w:val="both"/>
        <w:rPr>
          <w:rFonts w:ascii="Tahoma" w:hAnsi="Tahoma" w:cs="Tahoma"/>
          <w:iCs/>
          <w:color w:val="auto"/>
          <w:sz w:val="22"/>
          <w:szCs w:val="22"/>
          <w:highlight w:val="yellow"/>
        </w:rPr>
      </w:pPr>
    </w:p>
    <w:p w14:paraId="0716B71E" w14:textId="69F462DB" w:rsidR="0067559C" w:rsidRPr="0067559C" w:rsidRDefault="00F30383" w:rsidP="009707BA">
      <w:pPr>
        <w:pStyle w:val="Default"/>
        <w:spacing w:line="276" w:lineRule="auto"/>
        <w:jc w:val="both"/>
        <w:rPr>
          <w:rFonts w:ascii="Tahoma" w:hAnsi="Tahoma" w:cs="Tahoma"/>
          <w:iCs/>
          <w:color w:val="auto"/>
          <w:sz w:val="22"/>
          <w:szCs w:val="22"/>
        </w:rPr>
      </w:pPr>
      <w:r w:rsidRPr="0067559C">
        <w:rPr>
          <w:rFonts w:ascii="Tahoma" w:hAnsi="Tahoma" w:cs="Tahoma"/>
          <w:iCs/>
          <w:color w:val="auto"/>
          <w:sz w:val="22"/>
          <w:szCs w:val="22"/>
        </w:rPr>
        <w:t xml:space="preserve">Izdelovalec izvedbenega načrta mora izpolnjevati pogoje za projektanta po </w:t>
      </w:r>
      <w:r w:rsidR="0067559C" w:rsidRPr="0067559C">
        <w:rPr>
          <w:rFonts w:ascii="Tahoma" w:hAnsi="Tahoma" w:cs="Tahoma"/>
          <w:iCs/>
          <w:color w:val="auto"/>
          <w:sz w:val="22"/>
          <w:szCs w:val="22"/>
        </w:rPr>
        <w:t>Gradbenem zakonu (Uradni list RS, št. </w:t>
      </w:r>
      <w:hyperlink r:id="rId74" w:tgtFrame="_blank" w:tooltip="Gradbeni zakon (GZ-1)" w:history="1">
        <w:r w:rsidR="0067559C" w:rsidRPr="0067559C">
          <w:rPr>
            <w:rFonts w:ascii="Tahoma" w:hAnsi="Tahoma" w:cs="Tahoma"/>
            <w:iCs/>
            <w:color w:val="auto"/>
            <w:sz w:val="22"/>
            <w:szCs w:val="22"/>
          </w:rPr>
          <w:t>199/21</w:t>
        </w:r>
      </w:hyperlink>
      <w:r w:rsidR="0067559C" w:rsidRPr="0067559C">
        <w:rPr>
          <w:rFonts w:ascii="Tahoma" w:hAnsi="Tahoma" w:cs="Tahoma"/>
          <w:iCs/>
          <w:color w:val="auto"/>
          <w:sz w:val="22"/>
          <w:szCs w:val="22"/>
        </w:rPr>
        <w:t> in </w:t>
      </w:r>
      <w:hyperlink r:id="rId75" w:tgtFrame="_blank" w:tooltip="Zakon za zmanjšanje neenakosti in škodljivih posegov politike ter zagotavljanje spoštovanja pravne države" w:history="1">
        <w:r w:rsidR="0067559C" w:rsidRPr="0067559C">
          <w:rPr>
            <w:rFonts w:ascii="Tahoma" w:hAnsi="Tahoma" w:cs="Tahoma"/>
            <w:iCs/>
            <w:color w:val="auto"/>
            <w:sz w:val="22"/>
            <w:szCs w:val="22"/>
          </w:rPr>
          <w:t>105/22</w:t>
        </w:r>
      </w:hyperlink>
      <w:r w:rsidR="0067559C" w:rsidRPr="0067559C">
        <w:rPr>
          <w:rFonts w:ascii="Tahoma" w:hAnsi="Tahoma" w:cs="Tahoma"/>
          <w:iCs/>
          <w:color w:val="auto"/>
          <w:sz w:val="22"/>
          <w:szCs w:val="22"/>
        </w:rPr>
        <w:t> – ZZNŠPP).</w:t>
      </w:r>
    </w:p>
    <w:p w14:paraId="5F815CD9" w14:textId="77777777" w:rsidR="0067559C" w:rsidRPr="0067559C" w:rsidRDefault="0067559C" w:rsidP="009707BA">
      <w:pPr>
        <w:pStyle w:val="Default"/>
        <w:spacing w:line="276" w:lineRule="auto"/>
        <w:jc w:val="both"/>
        <w:rPr>
          <w:rFonts w:ascii="Tahoma" w:hAnsi="Tahoma" w:cs="Tahoma"/>
          <w:iCs/>
          <w:color w:val="auto"/>
          <w:sz w:val="22"/>
          <w:szCs w:val="22"/>
        </w:rPr>
      </w:pPr>
    </w:p>
    <w:p w14:paraId="09868EF9" w14:textId="3789325A" w:rsidR="00F30383" w:rsidRPr="0067559C" w:rsidRDefault="00F30383" w:rsidP="00F100FC">
      <w:pPr>
        <w:pStyle w:val="Default"/>
        <w:spacing w:line="276" w:lineRule="auto"/>
        <w:jc w:val="both"/>
        <w:rPr>
          <w:rFonts w:ascii="Tahoma" w:hAnsi="Tahoma" w:cs="Tahoma"/>
          <w:iCs/>
          <w:color w:val="auto"/>
          <w:sz w:val="22"/>
          <w:szCs w:val="22"/>
        </w:rPr>
      </w:pPr>
      <w:r w:rsidRPr="0067559C">
        <w:rPr>
          <w:rFonts w:ascii="Tahoma" w:hAnsi="Tahoma" w:cs="Tahoma"/>
          <w:iCs/>
          <w:color w:val="auto"/>
          <w:sz w:val="22"/>
          <w:szCs w:val="22"/>
        </w:rPr>
        <w:t>Projektant mora predvideti v projektantskem popisu tudi izdelavo Elaborata za zajem prostorskih podatkov novo vgrajene javne železniške infrastrukture in integracijo v obstoječi informacijski sistem EAM JŽI. Projektant od upravljavca pridobi podatke glede natančne vsebine Elaborata oziroma parametrov železniške infrastrukture, ki bodo predmet zajema in vnosa v sistema EAM JŽI.</w:t>
      </w:r>
    </w:p>
    <w:p w14:paraId="255D6CFB" w14:textId="77777777" w:rsidR="00F100FC" w:rsidRPr="0067559C" w:rsidRDefault="00F100FC" w:rsidP="00F100FC">
      <w:pPr>
        <w:pStyle w:val="Default"/>
        <w:spacing w:line="276" w:lineRule="auto"/>
        <w:jc w:val="both"/>
        <w:rPr>
          <w:rFonts w:ascii="Tahoma" w:hAnsi="Tahoma" w:cs="Tahoma"/>
          <w:iCs/>
          <w:color w:val="auto"/>
          <w:sz w:val="22"/>
          <w:szCs w:val="22"/>
        </w:rPr>
      </w:pPr>
    </w:p>
    <w:p w14:paraId="0A27A480" w14:textId="73CAB2B6" w:rsidR="00F30383" w:rsidRPr="0067559C" w:rsidRDefault="00F30383" w:rsidP="00F100FC">
      <w:pPr>
        <w:pStyle w:val="Default"/>
        <w:spacing w:line="276" w:lineRule="auto"/>
        <w:jc w:val="both"/>
        <w:rPr>
          <w:rFonts w:ascii="Tahoma" w:hAnsi="Tahoma" w:cs="Tahoma"/>
          <w:iCs/>
          <w:color w:val="auto"/>
          <w:sz w:val="22"/>
          <w:szCs w:val="22"/>
        </w:rPr>
      </w:pPr>
      <w:r w:rsidRPr="0067559C">
        <w:rPr>
          <w:rFonts w:ascii="Tahoma" w:hAnsi="Tahoma" w:cs="Tahoma"/>
          <w:iCs/>
          <w:color w:val="auto"/>
          <w:sz w:val="22"/>
          <w:szCs w:val="22"/>
        </w:rPr>
        <w:t xml:space="preserve">Pred </w:t>
      </w:r>
      <w:proofErr w:type="gramStart"/>
      <w:r w:rsidRPr="0067559C">
        <w:rPr>
          <w:rFonts w:ascii="Tahoma" w:hAnsi="Tahoma" w:cs="Tahoma"/>
          <w:iCs/>
          <w:color w:val="auto"/>
          <w:sz w:val="22"/>
          <w:szCs w:val="22"/>
        </w:rPr>
        <w:t>pričetkom</w:t>
      </w:r>
      <w:proofErr w:type="gramEnd"/>
      <w:r w:rsidRPr="0067559C">
        <w:rPr>
          <w:rFonts w:ascii="Tahoma" w:hAnsi="Tahoma" w:cs="Tahoma"/>
          <w:iCs/>
          <w:color w:val="auto"/>
          <w:sz w:val="22"/>
          <w:szCs w:val="22"/>
        </w:rPr>
        <w:t xml:space="preserve"> izdelave projektnih rešitev mora projektant preveriti dejansko stanje na terenu in ga upoštevati pri izdelavi projektne dokumentacije. Vse rešitve v posameznih načrtih projektne dokumentacije morajo biti medsebojno usklajene. </w:t>
      </w:r>
    </w:p>
    <w:p w14:paraId="4236E95A" w14:textId="77777777" w:rsidR="00F100FC" w:rsidRPr="0061488B" w:rsidRDefault="00F100FC" w:rsidP="00F100FC">
      <w:pPr>
        <w:pStyle w:val="Default"/>
        <w:spacing w:line="276" w:lineRule="auto"/>
        <w:jc w:val="both"/>
        <w:rPr>
          <w:rFonts w:ascii="Tahoma" w:hAnsi="Tahoma" w:cs="Tahoma"/>
          <w:color w:val="auto"/>
          <w:sz w:val="22"/>
          <w:szCs w:val="22"/>
          <w:highlight w:val="yellow"/>
        </w:rPr>
      </w:pPr>
    </w:p>
    <w:p w14:paraId="276DE2B7" w14:textId="2540F95E" w:rsidR="00554C40" w:rsidRPr="0067559C" w:rsidRDefault="001B5AF2" w:rsidP="00F100FC">
      <w:pPr>
        <w:pStyle w:val="Naslov3"/>
        <w:spacing w:before="0" w:after="120"/>
        <w:rPr>
          <w:rFonts w:cs="Tahoma"/>
        </w:rPr>
      </w:pPr>
      <w:bookmarkStart w:id="89" w:name="_Toc147324592"/>
      <w:r w:rsidRPr="0067559C">
        <w:rPr>
          <w:rFonts w:cs="Tahoma"/>
        </w:rPr>
        <w:t>Splošni del</w:t>
      </w:r>
      <w:bookmarkEnd w:id="89"/>
      <w:r w:rsidR="00C05C5B" w:rsidRPr="0067559C">
        <w:rPr>
          <w:rFonts w:cs="Tahoma"/>
        </w:rPr>
        <w:t xml:space="preserve"> </w:t>
      </w:r>
    </w:p>
    <w:p w14:paraId="0B4F676C" w14:textId="6E9D4C9D" w:rsidR="001B5AF2" w:rsidRPr="0067559C" w:rsidRDefault="001B5AF2" w:rsidP="00F100FC">
      <w:pPr>
        <w:pStyle w:val="Default"/>
        <w:spacing w:line="276" w:lineRule="auto"/>
        <w:jc w:val="both"/>
        <w:rPr>
          <w:rFonts w:ascii="Tahoma" w:hAnsi="Tahoma" w:cs="Tahoma"/>
          <w:iCs/>
          <w:color w:val="auto"/>
          <w:sz w:val="22"/>
          <w:szCs w:val="22"/>
        </w:rPr>
      </w:pPr>
      <w:r w:rsidRPr="0067559C">
        <w:rPr>
          <w:rFonts w:ascii="Tahoma" w:hAnsi="Tahoma" w:cs="Tahoma"/>
          <w:iCs/>
          <w:color w:val="auto"/>
          <w:sz w:val="22"/>
          <w:szCs w:val="22"/>
        </w:rPr>
        <w:t xml:space="preserve">Splošni del mora vsebovati vsebine, ki so v skladu z zahtevami </w:t>
      </w:r>
      <w:r w:rsidR="0067559C" w:rsidRPr="0067559C">
        <w:rPr>
          <w:rFonts w:ascii="Tahoma" w:hAnsi="Tahoma" w:cs="Tahoma"/>
          <w:iCs/>
          <w:color w:val="auto"/>
          <w:sz w:val="22"/>
          <w:szCs w:val="22"/>
        </w:rPr>
        <w:t>Pravilnika o projektni in drugi dokumentaciji ter obrazcih pri graditvi objektov (Uradni list RS, št. </w:t>
      </w:r>
      <w:hyperlink r:id="rId76" w:tgtFrame="_blank" w:tooltip="Pravilnik o projektni in drugi dokumentaciji ter obrazcih pri graditvi objektov" w:history="1">
        <w:r w:rsidR="0067559C" w:rsidRPr="0067559C">
          <w:rPr>
            <w:rFonts w:ascii="Tahoma" w:hAnsi="Tahoma" w:cs="Tahoma"/>
            <w:iCs/>
            <w:color w:val="auto"/>
            <w:sz w:val="22"/>
            <w:szCs w:val="22"/>
          </w:rPr>
          <w:t>30/23</w:t>
        </w:r>
      </w:hyperlink>
      <w:r w:rsidR="0067559C" w:rsidRPr="0067559C">
        <w:rPr>
          <w:rFonts w:ascii="Tahoma" w:hAnsi="Tahoma" w:cs="Tahoma"/>
          <w:iCs/>
          <w:color w:val="auto"/>
          <w:sz w:val="22"/>
          <w:szCs w:val="22"/>
        </w:rPr>
        <w:t xml:space="preserve">) </w:t>
      </w:r>
      <w:r w:rsidRPr="0067559C">
        <w:rPr>
          <w:rFonts w:ascii="Tahoma" w:hAnsi="Tahoma" w:cs="Tahoma"/>
          <w:iCs/>
          <w:color w:val="auto"/>
          <w:sz w:val="22"/>
          <w:szCs w:val="22"/>
        </w:rPr>
        <w:t xml:space="preserve">ter projektno nalogo. </w:t>
      </w:r>
    </w:p>
    <w:p w14:paraId="0AA29642" w14:textId="77777777" w:rsidR="00F100FC" w:rsidRPr="0067559C" w:rsidRDefault="00F100FC" w:rsidP="00F100FC">
      <w:pPr>
        <w:pStyle w:val="Default"/>
        <w:spacing w:line="276" w:lineRule="auto"/>
        <w:jc w:val="both"/>
        <w:rPr>
          <w:rFonts w:ascii="Tahoma" w:hAnsi="Tahoma" w:cs="Tahoma"/>
          <w:iCs/>
          <w:color w:val="auto"/>
          <w:sz w:val="22"/>
          <w:szCs w:val="22"/>
        </w:rPr>
      </w:pPr>
    </w:p>
    <w:p w14:paraId="297C5717" w14:textId="2A59329D" w:rsidR="00F100FC" w:rsidRPr="0067559C" w:rsidRDefault="001B5AF2" w:rsidP="00F100FC">
      <w:pPr>
        <w:spacing w:after="0"/>
        <w:rPr>
          <w:rFonts w:cs="Tahoma"/>
          <w:lang w:eastAsia="sl-SI"/>
        </w:rPr>
      </w:pPr>
      <w:r w:rsidRPr="0067559C">
        <w:rPr>
          <w:rFonts w:cs="Tahoma"/>
          <w:lang w:eastAsia="sl-SI"/>
        </w:rPr>
        <w:t xml:space="preserve">Splošni del vsebuje izjavo, da je izvedbeni načrt skladen s projektno nalogo in da izvedbeni načrt izpolnjuje tudi pogoje </w:t>
      </w:r>
      <w:proofErr w:type="gramStart"/>
      <w:r w:rsidRPr="0067559C">
        <w:rPr>
          <w:rFonts w:cs="Tahoma"/>
          <w:lang w:eastAsia="sl-SI"/>
        </w:rPr>
        <w:t>interoperabilnosti</w:t>
      </w:r>
      <w:proofErr w:type="gramEnd"/>
      <w:r w:rsidRPr="0067559C">
        <w:rPr>
          <w:rFonts w:cs="Tahoma"/>
          <w:lang w:eastAsia="sl-SI"/>
        </w:rPr>
        <w:t>.</w:t>
      </w:r>
    </w:p>
    <w:p w14:paraId="3AF78BA0" w14:textId="77777777" w:rsidR="00D258BD" w:rsidRPr="001D12D4" w:rsidRDefault="00D258BD" w:rsidP="00F100FC">
      <w:pPr>
        <w:spacing w:after="0"/>
        <w:rPr>
          <w:rFonts w:cs="Tahoma"/>
          <w:lang w:eastAsia="sl-SI"/>
        </w:rPr>
      </w:pPr>
    </w:p>
    <w:p w14:paraId="38F90D84" w14:textId="578B76F4" w:rsidR="00C11E99" w:rsidRPr="001D12D4" w:rsidRDefault="001B5AF2" w:rsidP="00F100FC">
      <w:pPr>
        <w:pStyle w:val="Naslov3"/>
        <w:spacing w:before="0" w:after="120"/>
        <w:rPr>
          <w:rFonts w:cs="Tahoma"/>
        </w:rPr>
      </w:pPr>
      <w:bookmarkStart w:id="90" w:name="_Toc147324593"/>
      <w:r w:rsidRPr="001D12D4">
        <w:rPr>
          <w:rFonts w:cs="Tahoma"/>
        </w:rPr>
        <w:t>Tehnično poročilo</w:t>
      </w:r>
      <w:bookmarkEnd w:id="90"/>
    </w:p>
    <w:p w14:paraId="69DF737A" w14:textId="77777777" w:rsidR="001B5AF2" w:rsidRPr="001D12D4" w:rsidRDefault="001B5AF2" w:rsidP="001B5AF2">
      <w:pPr>
        <w:spacing w:after="0"/>
        <w:rPr>
          <w:rFonts w:cs="Tahoma"/>
          <w:lang w:eastAsia="sl-SI"/>
        </w:rPr>
      </w:pPr>
      <w:r w:rsidRPr="001D12D4">
        <w:rPr>
          <w:rFonts w:cs="Tahoma"/>
          <w:lang w:eastAsia="sl-SI"/>
        </w:rPr>
        <w:t xml:space="preserve">V skupnem tehničnem poročilu, ki je sestavni del vodilne mape, naj bodo navedeni osnovni pogoji projektiranja in naj bo celoten projekt na kratko predstavljen. </w:t>
      </w:r>
    </w:p>
    <w:p w14:paraId="3C5E0C4D" w14:textId="77777777" w:rsidR="001B5AF2" w:rsidRPr="001D12D4" w:rsidRDefault="001B5AF2" w:rsidP="001B5AF2">
      <w:pPr>
        <w:spacing w:after="0"/>
        <w:rPr>
          <w:rFonts w:cs="Tahoma"/>
          <w:lang w:eastAsia="sl-SI"/>
        </w:rPr>
      </w:pPr>
    </w:p>
    <w:p w14:paraId="7F0ABEE9" w14:textId="77777777" w:rsidR="001B5AF2" w:rsidRPr="001D12D4" w:rsidRDefault="001B5AF2" w:rsidP="001B5AF2">
      <w:pPr>
        <w:spacing w:after="0"/>
        <w:rPr>
          <w:rFonts w:cs="Tahoma"/>
          <w:lang w:eastAsia="sl-SI"/>
        </w:rPr>
      </w:pPr>
      <w:r w:rsidRPr="001D12D4">
        <w:rPr>
          <w:rFonts w:cs="Tahoma"/>
          <w:lang w:eastAsia="sl-SI"/>
        </w:rPr>
        <w:t>Naj vsebuje najmanj:</w:t>
      </w:r>
    </w:p>
    <w:p w14:paraId="5A4AE1C9" w14:textId="77777777" w:rsidR="001B5AF2" w:rsidRPr="001D12D4" w:rsidRDefault="001B5AF2" w:rsidP="00F64E92">
      <w:pPr>
        <w:pStyle w:val="Odstavekseznama"/>
        <w:numPr>
          <w:ilvl w:val="0"/>
          <w:numId w:val="19"/>
        </w:numPr>
        <w:spacing w:after="0"/>
        <w:rPr>
          <w:rFonts w:cs="Tahoma"/>
          <w:lang w:eastAsia="sl-SI"/>
        </w:rPr>
      </w:pPr>
      <w:r w:rsidRPr="001D12D4">
        <w:rPr>
          <w:rFonts w:cs="Tahoma"/>
          <w:lang w:eastAsia="sl-SI"/>
        </w:rPr>
        <w:t xml:space="preserve">opis skladnosti s prostorskimi akti in predpisi o urejanju prostora, </w:t>
      </w:r>
    </w:p>
    <w:p w14:paraId="05C4C0A7" w14:textId="77777777" w:rsidR="001B5AF2" w:rsidRPr="001D12D4" w:rsidRDefault="001B5AF2" w:rsidP="00F64E92">
      <w:pPr>
        <w:pStyle w:val="Odstavekseznama"/>
        <w:numPr>
          <w:ilvl w:val="0"/>
          <w:numId w:val="19"/>
        </w:numPr>
        <w:spacing w:after="0"/>
        <w:rPr>
          <w:rFonts w:cs="Tahoma"/>
          <w:lang w:eastAsia="sl-SI"/>
        </w:rPr>
      </w:pPr>
      <w:r w:rsidRPr="001D12D4">
        <w:rPr>
          <w:rFonts w:cs="Tahoma"/>
          <w:lang w:eastAsia="sl-SI"/>
        </w:rPr>
        <w:lastRenderedPageBreak/>
        <w:t>opis pričakovanih vplivov gradnje na neposredno okolico z navedbo ustreznih ukrepov za zmanjšanje teh vplivov,</w:t>
      </w:r>
    </w:p>
    <w:p w14:paraId="681F77F8" w14:textId="77777777" w:rsidR="001B5AF2" w:rsidRPr="001D12D4" w:rsidRDefault="001B5AF2" w:rsidP="00F64E92">
      <w:pPr>
        <w:pStyle w:val="Odstavekseznama"/>
        <w:numPr>
          <w:ilvl w:val="0"/>
          <w:numId w:val="19"/>
        </w:numPr>
        <w:spacing w:after="0"/>
        <w:rPr>
          <w:rFonts w:cs="Tahoma"/>
          <w:lang w:eastAsia="sl-SI"/>
        </w:rPr>
      </w:pPr>
      <w:r w:rsidRPr="001D12D4">
        <w:rPr>
          <w:rFonts w:cs="Tahoma"/>
          <w:lang w:eastAsia="sl-SI"/>
        </w:rPr>
        <w:t>opis skladnosti gradnje s pridobljenimi projektnimi in drugimi pogoji ter predpisi, ki so podlaga za izdajo mnenj (Tabela projektnih pogojev/mnenj/soglasij),</w:t>
      </w:r>
    </w:p>
    <w:p w14:paraId="1A4A52DE" w14:textId="77777777" w:rsidR="001B5AF2" w:rsidRPr="001D12D4" w:rsidRDefault="001B5AF2" w:rsidP="00F64E92">
      <w:pPr>
        <w:pStyle w:val="Odstavekseznama"/>
        <w:numPr>
          <w:ilvl w:val="0"/>
          <w:numId w:val="19"/>
        </w:numPr>
        <w:spacing w:after="0"/>
        <w:rPr>
          <w:rFonts w:cs="Tahoma"/>
          <w:lang w:eastAsia="sl-SI"/>
        </w:rPr>
      </w:pPr>
      <w:r w:rsidRPr="001D12D4">
        <w:rPr>
          <w:rFonts w:cs="Tahoma"/>
          <w:lang w:eastAsia="sl-SI"/>
        </w:rPr>
        <w:t>izsledke predhodnih raziskav in</w:t>
      </w:r>
    </w:p>
    <w:p w14:paraId="64D73B2F" w14:textId="52AB100B" w:rsidR="001B5AF2" w:rsidRDefault="001B5AF2" w:rsidP="00F64E92">
      <w:pPr>
        <w:pStyle w:val="Odstavekseznama"/>
        <w:numPr>
          <w:ilvl w:val="0"/>
          <w:numId w:val="19"/>
        </w:numPr>
        <w:spacing w:after="0"/>
        <w:rPr>
          <w:rFonts w:cs="Tahoma"/>
          <w:lang w:eastAsia="sl-SI"/>
        </w:rPr>
      </w:pPr>
      <w:r w:rsidRPr="001D12D4">
        <w:rPr>
          <w:rFonts w:cs="Tahoma"/>
          <w:lang w:eastAsia="sl-SI"/>
        </w:rPr>
        <w:t>druge vsebine, če je tako določeno s predpisi, ki so podlaga za izdajo mnenj, ter drugimi predpisi, ki urejajo bistvene in druge zahteve.</w:t>
      </w:r>
    </w:p>
    <w:p w14:paraId="079346C6" w14:textId="77777777" w:rsidR="001D12D4" w:rsidRPr="001D12D4" w:rsidRDefault="001D12D4" w:rsidP="00F64E92">
      <w:pPr>
        <w:pStyle w:val="Odstavekseznama"/>
        <w:numPr>
          <w:ilvl w:val="0"/>
          <w:numId w:val="19"/>
        </w:numPr>
        <w:spacing w:after="0"/>
        <w:rPr>
          <w:rFonts w:cs="Tahoma"/>
          <w:lang w:eastAsia="sl-SI"/>
        </w:rPr>
      </w:pPr>
    </w:p>
    <w:p w14:paraId="1F1750B7" w14:textId="58BD123E" w:rsidR="00DC4927" w:rsidRDefault="001B5AF2" w:rsidP="001B5AF2">
      <w:pPr>
        <w:spacing w:after="0"/>
        <w:rPr>
          <w:rFonts w:cs="Tahoma"/>
          <w:lang w:eastAsia="sl-SI"/>
        </w:rPr>
      </w:pPr>
      <w:r w:rsidRPr="001D12D4">
        <w:rPr>
          <w:rFonts w:cs="Tahoma"/>
          <w:lang w:eastAsia="sl-SI"/>
        </w:rPr>
        <w:t>Skupno tehnično poročilo naj bo povzetek vseh tehničnih poročil posameznih načrtov in elaboratov za naprave in objekte, ki jih izvedbeni načrt oziroma projektna dokumentacija obravnava.</w:t>
      </w:r>
    </w:p>
    <w:p w14:paraId="6871CAC2" w14:textId="77777777" w:rsidR="001D12D4" w:rsidRPr="001D12D4" w:rsidRDefault="001D12D4" w:rsidP="001B5AF2">
      <w:pPr>
        <w:spacing w:after="0"/>
        <w:rPr>
          <w:rFonts w:cs="Tahoma"/>
          <w:lang w:eastAsia="sl-SI"/>
        </w:rPr>
      </w:pPr>
    </w:p>
    <w:p w14:paraId="16C3A120" w14:textId="220E7125" w:rsidR="001B5AF2" w:rsidRPr="001D12D4" w:rsidRDefault="001B5AF2" w:rsidP="001B5AF2">
      <w:pPr>
        <w:spacing w:after="0"/>
        <w:rPr>
          <w:rFonts w:cs="Tahoma"/>
          <w:lang w:eastAsia="sl-SI"/>
        </w:rPr>
      </w:pPr>
      <w:r w:rsidRPr="001D12D4">
        <w:rPr>
          <w:rFonts w:cs="Tahoma"/>
          <w:lang w:eastAsia="sl-SI"/>
        </w:rPr>
        <w:t>V skupnem tehničnem poročilu naj bodo navedeni tudi naslednji podatki:</w:t>
      </w:r>
    </w:p>
    <w:p w14:paraId="6A09011E" w14:textId="77777777" w:rsidR="001B5AF2" w:rsidRPr="001D12D4" w:rsidRDefault="001B5AF2" w:rsidP="00F64E92">
      <w:pPr>
        <w:numPr>
          <w:ilvl w:val="0"/>
          <w:numId w:val="12"/>
        </w:numPr>
        <w:spacing w:after="0"/>
        <w:contextualSpacing/>
        <w:rPr>
          <w:rFonts w:cs="Tahoma"/>
          <w:lang w:eastAsia="sl-SI"/>
        </w:rPr>
      </w:pPr>
      <w:r w:rsidRPr="001D12D4">
        <w:rPr>
          <w:rFonts w:cs="Tahoma"/>
          <w:lang w:eastAsia="sl-SI"/>
        </w:rPr>
        <w:t xml:space="preserve">Podatki o </w:t>
      </w:r>
      <w:proofErr w:type="spellStart"/>
      <w:r w:rsidRPr="001D12D4">
        <w:rPr>
          <w:rFonts w:cs="Tahoma"/>
          <w:lang w:eastAsia="sl-SI"/>
        </w:rPr>
        <w:t>stacionažah</w:t>
      </w:r>
      <w:proofErr w:type="spellEnd"/>
      <w:r w:rsidRPr="001D12D4">
        <w:rPr>
          <w:rFonts w:cs="Tahoma"/>
          <w:lang w:eastAsia="sl-SI"/>
        </w:rPr>
        <w:t xml:space="preserve"> začetka in konca obnove tirov ter </w:t>
      </w:r>
      <w:proofErr w:type="spellStart"/>
      <w:r w:rsidRPr="001D12D4">
        <w:rPr>
          <w:rFonts w:cs="Tahoma"/>
          <w:lang w:eastAsia="sl-SI"/>
        </w:rPr>
        <w:t>stacionažah</w:t>
      </w:r>
      <w:proofErr w:type="spellEnd"/>
      <w:r w:rsidRPr="001D12D4">
        <w:rPr>
          <w:rFonts w:cs="Tahoma"/>
          <w:lang w:eastAsia="sl-SI"/>
        </w:rPr>
        <w:t xml:space="preserve"> objektov, ki se obnavljajo.</w:t>
      </w:r>
    </w:p>
    <w:p w14:paraId="767CDA73" w14:textId="59BA7B0A" w:rsidR="001B5AF2" w:rsidRPr="001D12D4" w:rsidRDefault="001B5AF2" w:rsidP="00F64E92">
      <w:pPr>
        <w:numPr>
          <w:ilvl w:val="0"/>
          <w:numId w:val="12"/>
        </w:numPr>
        <w:contextualSpacing/>
        <w:rPr>
          <w:rFonts w:cs="Tahoma"/>
          <w:lang w:eastAsia="sl-SI"/>
        </w:rPr>
      </w:pPr>
      <w:r w:rsidRPr="001D12D4">
        <w:rPr>
          <w:rFonts w:cs="Tahoma"/>
          <w:lang w:eastAsia="sl-SI"/>
        </w:rPr>
        <w:t>Projektirana hitrost, ki jo dovoljujejo posamezne naprave in objekti na obravnavanem območju (Tabela največje projektirane hitrosti vlakov</w:t>
      </w:r>
      <w:r w:rsidR="002D55A7">
        <w:rPr>
          <w:rFonts w:cs="Tahoma"/>
          <w:lang w:eastAsia="sl-SI"/>
        </w:rPr>
        <w:t xml:space="preserve"> po TSI – potniški vlaki, tovorni vlaki, vlaki z nagibno tehniko</w:t>
      </w:r>
      <w:r w:rsidRPr="001D12D4">
        <w:rPr>
          <w:rFonts w:cs="Tahoma"/>
          <w:lang w:eastAsia="sl-SI"/>
        </w:rPr>
        <w:t>).</w:t>
      </w:r>
    </w:p>
    <w:p w14:paraId="2ED565F7" w14:textId="77777777" w:rsidR="001B5AF2" w:rsidRPr="001D12D4" w:rsidRDefault="001B5AF2" w:rsidP="00F64E92">
      <w:pPr>
        <w:numPr>
          <w:ilvl w:val="0"/>
          <w:numId w:val="12"/>
        </w:numPr>
        <w:contextualSpacing/>
        <w:rPr>
          <w:rFonts w:cs="Tahoma"/>
          <w:lang w:eastAsia="sl-SI"/>
        </w:rPr>
      </w:pPr>
      <w:r w:rsidRPr="001D12D4">
        <w:rPr>
          <w:rFonts w:cs="Tahoma"/>
          <w:lang w:eastAsia="sl-SI"/>
        </w:rPr>
        <w:t>Kategorija proge, ki jo dovoljujejo posamezne naprave in objekti na obravnavanem območju.</w:t>
      </w:r>
    </w:p>
    <w:p w14:paraId="0B70F3A7" w14:textId="707C6671" w:rsidR="001B5AF2" w:rsidRPr="001D12D4" w:rsidRDefault="001B5AF2" w:rsidP="00F64E92">
      <w:pPr>
        <w:numPr>
          <w:ilvl w:val="0"/>
          <w:numId w:val="12"/>
        </w:numPr>
        <w:contextualSpacing/>
        <w:rPr>
          <w:rFonts w:cs="Tahoma"/>
          <w:lang w:eastAsia="sl-SI"/>
        </w:rPr>
      </w:pPr>
      <w:r w:rsidRPr="001D12D4">
        <w:rPr>
          <w:rFonts w:cs="Tahoma"/>
          <w:lang w:eastAsia="sl-SI"/>
        </w:rPr>
        <w:t>Podatki o parametrih TSI (Tabela parametrov TSI)</w:t>
      </w:r>
      <w:r w:rsidR="001D12D4">
        <w:rPr>
          <w:rFonts w:cs="Tahoma"/>
          <w:lang w:eastAsia="sl-SI"/>
        </w:rPr>
        <w:t>.</w:t>
      </w:r>
    </w:p>
    <w:p w14:paraId="073FF3CF" w14:textId="7102C7C0" w:rsidR="001B5AF2" w:rsidRPr="001D12D4" w:rsidRDefault="001B5AF2" w:rsidP="00F64E92">
      <w:pPr>
        <w:numPr>
          <w:ilvl w:val="0"/>
          <w:numId w:val="12"/>
        </w:numPr>
        <w:contextualSpacing/>
        <w:rPr>
          <w:rFonts w:cs="Tahoma"/>
          <w:lang w:eastAsia="sl-SI"/>
        </w:rPr>
      </w:pPr>
      <w:r w:rsidRPr="001D12D4">
        <w:rPr>
          <w:rFonts w:cs="Tahoma"/>
          <w:lang w:eastAsia="sl-SI"/>
        </w:rPr>
        <w:t>Podatki o protihrupnih ograjah (Tabela PHO).</w:t>
      </w:r>
    </w:p>
    <w:p w14:paraId="12B6178D" w14:textId="7B024C36" w:rsidR="00DC4927" w:rsidRPr="001D12D4" w:rsidRDefault="00DC4927" w:rsidP="00F64E92">
      <w:pPr>
        <w:numPr>
          <w:ilvl w:val="0"/>
          <w:numId w:val="12"/>
        </w:numPr>
        <w:contextualSpacing/>
        <w:rPr>
          <w:rFonts w:cs="Tahoma"/>
          <w:lang w:eastAsia="sl-SI"/>
        </w:rPr>
      </w:pPr>
      <w:bookmarkStart w:id="91" w:name="_Hlk93403091"/>
      <w:r w:rsidRPr="001D12D4">
        <w:rPr>
          <w:rFonts w:cs="Tahoma"/>
        </w:rPr>
        <w:t xml:space="preserve">Skupni prečni prerezi pri vseh zunanjih elementih </w:t>
      </w:r>
      <w:proofErr w:type="gramStart"/>
      <w:r w:rsidRPr="001D12D4">
        <w:rPr>
          <w:rFonts w:cs="Tahoma"/>
        </w:rPr>
        <w:t xml:space="preserve">( </w:t>
      </w:r>
      <w:proofErr w:type="gramEnd"/>
      <w:r w:rsidRPr="001D12D4">
        <w:rPr>
          <w:rFonts w:cs="Tahoma"/>
        </w:rPr>
        <w:t>signalih, …), na katerih naj bodo prikazani vsi elementi proge – tiri,</w:t>
      </w:r>
      <w:proofErr w:type="gramStart"/>
      <w:r w:rsidRPr="001D12D4">
        <w:rPr>
          <w:rFonts w:cs="Tahoma"/>
        </w:rPr>
        <w:t xml:space="preserve"> ,</w:t>
      </w:r>
      <w:proofErr w:type="gramEnd"/>
      <w:r w:rsidRPr="001D12D4">
        <w:rPr>
          <w:rFonts w:cs="Tahoma"/>
        </w:rPr>
        <w:t xml:space="preserve"> kabelska kanalizacija, korita, odvodnjavanje, PHO</w:t>
      </w:r>
      <w:r w:rsidR="001D12D4">
        <w:rPr>
          <w:rFonts w:cs="Tahoma"/>
        </w:rPr>
        <w:t xml:space="preserve"> itd.</w:t>
      </w:r>
    </w:p>
    <w:bookmarkEnd w:id="91"/>
    <w:p w14:paraId="3B791122" w14:textId="77777777" w:rsidR="001B5AF2" w:rsidRPr="0061488B" w:rsidRDefault="001B5AF2" w:rsidP="00F100FC">
      <w:pPr>
        <w:contextualSpacing/>
        <w:rPr>
          <w:rFonts w:cs="Tahoma"/>
          <w:highlight w:val="yellow"/>
          <w:lang w:eastAsia="sl-SI"/>
        </w:rPr>
      </w:pPr>
    </w:p>
    <w:p w14:paraId="2E932363" w14:textId="77777777" w:rsidR="001B5AF2" w:rsidRPr="001D12D4" w:rsidRDefault="001B5AF2" w:rsidP="001B5AF2">
      <w:pPr>
        <w:contextualSpacing/>
        <w:rPr>
          <w:rFonts w:cs="Tahoma"/>
          <w:lang w:eastAsia="sl-SI"/>
        </w:rPr>
      </w:pPr>
      <w:r w:rsidRPr="001D12D4">
        <w:rPr>
          <w:rFonts w:cs="Tahoma"/>
          <w:lang w:eastAsia="sl-SI"/>
        </w:rPr>
        <w:t>Vzorci zgoraj navedenih tabel</w:t>
      </w:r>
      <w:proofErr w:type="gramStart"/>
      <w:r w:rsidRPr="001D12D4">
        <w:rPr>
          <w:rFonts w:cs="Tahoma"/>
          <w:lang w:eastAsia="sl-SI"/>
        </w:rPr>
        <w:t>,</w:t>
      </w:r>
      <w:proofErr w:type="gramEnd"/>
      <w:r w:rsidRPr="001D12D4">
        <w:rPr>
          <w:rFonts w:cs="Tahoma"/>
          <w:lang w:eastAsia="sl-SI"/>
        </w:rPr>
        <w:t xml:space="preserve"> bodo projektantu predani ob uvedbi v delo.</w:t>
      </w:r>
    </w:p>
    <w:p w14:paraId="5DC1653B" w14:textId="77777777" w:rsidR="001B5AF2" w:rsidRPr="001D12D4" w:rsidRDefault="001B5AF2" w:rsidP="001B5AF2">
      <w:pPr>
        <w:contextualSpacing/>
        <w:rPr>
          <w:rFonts w:cs="Tahoma"/>
          <w:lang w:eastAsia="sl-SI"/>
        </w:rPr>
      </w:pPr>
    </w:p>
    <w:p w14:paraId="1F69092E" w14:textId="103BEF44" w:rsidR="00365950" w:rsidRPr="001D12D4" w:rsidRDefault="001B5AF2" w:rsidP="00F100FC">
      <w:pPr>
        <w:spacing w:after="0"/>
        <w:rPr>
          <w:rFonts w:cs="Tahoma"/>
          <w:lang w:eastAsia="sl-SI"/>
        </w:rPr>
      </w:pPr>
      <w:r w:rsidRPr="001D12D4">
        <w:rPr>
          <w:rFonts w:cs="Tahoma"/>
          <w:lang w:eastAsia="sl-SI"/>
        </w:rPr>
        <w:t xml:space="preserve">Priložiti je </w:t>
      </w:r>
      <w:proofErr w:type="gramStart"/>
      <w:r w:rsidRPr="001D12D4">
        <w:rPr>
          <w:rFonts w:cs="Tahoma"/>
          <w:lang w:eastAsia="sl-SI"/>
        </w:rPr>
        <w:t>potrebno</w:t>
      </w:r>
      <w:proofErr w:type="gramEnd"/>
      <w:r w:rsidRPr="001D12D4">
        <w:rPr>
          <w:rFonts w:cs="Tahoma"/>
          <w:lang w:eastAsia="sl-SI"/>
        </w:rPr>
        <w:t xml:space="preserve"> celotno pregledno situacijo v M 1:1000 vključno s spremenjeno tirno sliko in ostalimi napravami ter objekti, ki so predmet izdelave projektne dokumentacije. Situacija prikazuje obstoječe stanje tirov,  SV</w:t>
      </w:r>
      <w:r w:rsidR="002D55A7">
        <w:rPr>
          <w:rFonts w:cs="Tahoma"/>
          <w:lang w:eastAsia="sl-SI"/>
        </w:rPr>
        <w:t xml:space="preserve"> in </w:t>
      </w:r>
      <w:proofErr w:type="gramStart"/>
      <w:r w:rsidRPr="001D12D4">
        <w:rPr>
          <w:rFonts w:cs="Tahoma"/>
          <w:lang w:eastAsia="sl-SI"/>
        </w:rPr>
        <w:t>TK</w:t>
      </w:r>
      <w:proofErr w:type="gramEnd"/>
      <w:r w:rsidRPr="001D12D4">
        <w:rPr>
          <w:rFonts w:cs="Tahoma"/>
          <w:lang w:eastAsia="sl-SI"/>
        </w:rPr>
        <w:t xml:space="preserve"> naprav, EE naprav, komunalnih in ostalih vodov ter objektov - v situaciji nepobarvano. V ta namen je potrebno pridobiti podatke o obstoječih vodih od SŽ-Infrastruktura</w:t>
      </w:r>
      <w:r w:rsidR="00F7141F" w:rsidRPr="001D12D4">
        <w:rPr>
          <w:rFonts w:cs="Tahoma"/>
          <w:lang w:eastAsia="sl-SI"/>
        </w:rPr>
        <w:t xml:space="preserve">, </w:t>
      </w:r>
      <w:proofErr w:type="gramStart"/>
      <w:r w:rsidR="00F7141F" w:rsidRPr="001D12D4">
        <w:rPr>
          <w:rFonts w:cs="Tahoma"/>
          <w:lang w:eastAsia="sl-SI"/>
        </w:rPr>
        <w:t>d.o.o.</w:t>
      </w:r>
      <w:proofErr w:type="gramEnd"/>
      <w:r w:rsidR="00F7141F" w:rsidRPr="001D12D4">
        <w:rPr>
          <w:rFonts w:cs="Tahoma"/>
          <w:lang w:eastAsia="sl-SI"/>
        </w:rPr>
        <w:t xml:space="preserve">, </w:t>
      </w:r>
      <w:r w:rsidRPr="001D12D4">
        <w:rPr>
          <w:rFonts w:cs="Tahoma"/>
          <w:lang w:eastAsia="sl-SI"/>
        </w:rPr>
        <w:t>Služb</w:t>
      </w:r>
      <w:r w:rsidR="00F7141F" w:rsidRPr="001D12D4">
        <w:rPr>
          <w:rFonts w:cs="Tahoma"/>
          <w:lang w:eastAsia="sl-SI"/>
        </w:rPr>
        <w:t>a</w:t>
      </w:r>
      <w:r w:rsidRPr="001D12D4">
        <w:rPr>
          <w:rFonts w:cs="Tahoma"/>
          <w:lang w:eastAsia="sl-SI"/>
        </w:rPr>
        <w:t xml:space="preserve"> za gradbeno dejavnost, Služb</w:t>
      </w:r>
      <w:r w:rsidR="00F7141F" w:rsidRPr="001D12D4">
        <w:rPr>
          <w:rFonts w:cs="Tahoma"/>
          <w:lang w:eastAsia="sl-SI"/>
        </w:rPr>
        <w:t>a</w:t>
      </w:r>
      <w:r w:rsidRPr="001D12D4">
        <w:rPr>
          <w:rFonts w:cs="Tahoma"/>
          <w:lang w:eastAsia="sl-SI"/>
        </w:rPr>
        <w:t xml:space="preserve"> za EE in SVTK ter ostalih upravljavcev podzemnih vodov (vodovod, elektro, Telekom </w:t>
      </w:r>
      <w:r w:rsidR="00DC73A3" w:rsidRPr="001D12D4">
        <w:rPr>
          <w:rFonts w:cs="Tahoma"/>
          <w:lang w:eastAsia="sl-SI"/>
        </w:rPr>
        <w:t>idr.</w:t>
      </w:r>
      <w:r w:rsidRPr="001D12D4">
        <w:rPr>
          <w:rFonts w:cs="Tahoma"/>
          <w:lang w:eastAsia="sl-SI"/>
        </w:rPr>
        <w:t xml:space="preserve">). V situaciji je </w:t>
      </w:r>
      <w:proofErr w:type="gramStart"/>
      <w:r w:rsidRPr="001D12D4">
        <w:rPr>
          <w:rFonts w:cs="Tahoma"/>
          <w:lang w:eastAsia="sl-SI"/>
        </w:rPr>
        <w:t>potrebno</w:t>
      </w:r>
      <w:proofErr w:type="gramEnd"/>
      <w:r w:rsidRPr="001D12D4">
        <w:rPr>
          <w:rFonts w:cs="Tahoma"/>
          <w:lang w:eastAsia="sl-SI"/>
        </w:rPr>
        <w:t xml:space="preserve"> označiti posege z rdečo</w:t>
      </w:r>
      <w:r w:rsidR="00365950" w:rsidRPr="001D12D4">
        <w:rPr>
          <w:rFonts w:cs="Tahoma"/>
          <w:lang w:eastAsia="sl-SI"/>
        </w:rPr>
        <w:t xml:space="preserve"> barvo</w:t>
      </w:r>
      <w:r w:rsidRPr="001D12D4">
        <w:rPr>
          <w:rFonts w:cs="Tahoma"/>
          <w:lang w:eastAsia="sl-SI"/>
        </w:rPr>
        <w:t xml:space="preserve"> in objekte ter naprave, ki se odstranijo z rumeno barvo. V </w:t>
      </w:r>
      <w:proofErr w:type="gramStart"/>
      <w:r w:rsidRPr="001D12D4">
        <w:rPr>
          <w:rFonts w:cs="Tahoma"/>
          <w:lang w:eastAsia="sl-SI"/>
        </w:rPr>
        <w:t>situaciji</w:t>
      </w:r>
      <w:proofErr w:type="gramEnd"/>
      <w:r w:rsidRPr="001D12D4">
        <w:rPr>
          <w:rFonts w:cs="Tahoma"/>
          <w:lang w:eastAsia="sl-SI"/>
        </w:rPr>
        <w:t xml:space="preserve"> morajo biti razvidne </w:t>
      </w:r>
      <w:proofErr w:type="spellStart"/>
      <w:r w:rsidRPr="001D12D4">
        <w:rPr>
          <w:rFonts w:cs="Tahoma"/>
          <w:lang w:eastAsia="sl-SI"/>
        </w:rPr>
        <w:t>stacionaže</w:t>
      </w:r>
      <w:proofErr w:type="spellEnd"/>
      <w:r w:rsidRPr="001D12D4">
        <w:rPr>
          <w:rFonts w:cs="Tahoma"/>
          <w:lang w:eastAsia="sl-SI"/>
        </w:rPr>
        <w:t xml:space="preserve"> začetka in konca obnove vsakega tira posebej z navedbo karakterističnih mest začetka oz. konca obnove</w:t>
      </w:r>
      <w:r w:rsidR="00365950" w:rsidRPr="001D12D4">
        <w:rPr>
          <w:rFonts w:cs="Tahoma"/>
          <w:lang w:eastAsia="sl-SI"/>
        </w:rPr>
        <w:t>.</w:t>
      </w:r>
    </w:p>
    <w:p w14:paraId="04DCA2E0" w14:textId="77777777" w:rsidR="00F100FC" w:rsidRPr="001D12D4" w:rsidRDefault="00F100FC" w:rsidP="00F100FC">
      <w:pPr>
        <w:spacing w:after="0"/>
        <w:rPr>
          <w:rFonts w:cs="Tahoma"/>
          <w:lang w:eastAsia="sl-SI"/>
        </w:rPr>
      </w:pPr>
    </w:p>
    <w:p w14:paraId="697FAAE9" w14:textId="27903374" w:rsidR="001B5AF2" w:rsidRPr="001D12D4" w:rsidRDefault="001B5AF2" w:rsidP="00F100FC">
      <w:pPr>
        <w:spacing w:after="0"/>
        <w:rPr>
          <w:rFonts w:cs="Tahoma"/>
          <w:lang w:eastAsia="sl-SI"/>
        </w:rPr>
      </w:pPr>
      <w:r w:rsidRPr="001D12D4">
        <w:rPr>
          <w:rFonts w:cs="Tahoma"/>
          <w:lang w:eastAsia="sl-SI"/>
        </w:rPr>
        <w:t xml:space="preserve">Označen naj bo tudi odsek </w:t>
      </w:r>
      <w:r w:rsidR="00365950" w:rsidRPr="001D12D4">
        <w:rPr>
          <w:rFonts w:cs="Tahoma"/>
          <w:lang w:eastAsia="sl-SI"/>
        </w:rPr>
        <w:t>postajnega dela progovnega</w:t>
      </w:r>
      <w:r w:rsidR="002D55A7">
        <w:rPr>
          <w:rFonts w:cs="Tahoma"/>
          <w:lang w:eastAsia="sl-SI"/>
        </w:rPr>
        <w:t xml:space="preserve"> tira in kretnice</w:t>
      </w:r>
      <w:proofErr w:type="gramStart"/>
      <w:r w:rsidR="00365950" w:rsidRPr="001D12D4">
        <w:rPr>
          <w:rFonts w:cs="Tahoma"/>
          <w:lang w:eastAsia="sl-SI"/>
        </w:rPr>
        <w:t xml:space="preserve"> </w:t>
      </w:r>
      <w:r w:rsidRPr="001D12D4">
        <w:rPr>
          <w:rFonts w:cs="Tahoma"/>
          <w:lang w:eastAsia="sl-SI"/>
        </w:rPr>
        <w:t>na</w:t>
      </w:r>
      <w:proofErr w:type="gramEnd"/>
      <w:r w:rsidRPr="001D12D4">
        <w:rPr>
          <w:rFonts w:cs="Tahoma"/>
          <w:lang w:eastAsia="sl-SI"/>
        </w:rPr>
        <w:t xml:space="preserve"> katerem je zaradi izvajanja nadgradnje potrebno izvesti višinske in smerne korekcije tira oz. navezavo na obstoječe stanje. V situaciji je </w:t>
      </w:r>
      <w:proofErr w:type="gramStart"/>
      <w:r w:rsidRPr="001D12D4">
        <w:rPr>
          <w:rFonts w:cs="Tahoma"/>
          <w:lang w:eastAsia="sl-SI"/>
        </w:rPr>
        <w:t>potrebno</w:t>
      </w:r>
      <w:proofErr w:type="gramEnd"/>
      <w:r w:rsidRPr="001D12D4">
        <w:rPr>
          <w:rFonts w:cs="Tahoma"/>
          <w:lang w:eastAsia="sl-SI"/>
        </w:rPr>
        <w:t xml:space="preserve"> z modro barvo označiti meje zemljišč javne železniške infrastrukture oz. zemljišč s katerimi upravlja upravljavec JŽI ter mejo progovnega pasu.</w:t>
      </w:r>
    </w:p>
    <w:p w14:paraId="1EF2E8B1" w14:textId="77777777" w:rsidR="00EA48F0" w:rsidRPr="001D12D4" w:rsidRDefault="00EA48F0" w:rsidP="00F100FC">
      <w:pPr>
        <w:spacing w:after="0"/>
        <w:rPr>
          <w:rFonts w:cs="Tahoma"/>
          <w:lang w:eastAsia="sl-SI"/>
        </w:rPr>
      </w:pPr>
    </w:p>
    <w:p w14:paraId="0EEBCFD0" w14:textId="29DFDD07" w:rsidR="00C66B75" w:rsidRPr="001D12D4" w:rsidRDefault="00C66B75" w:rsidP="00C66B75">
      <w:pPr>
        <w:pStyle w:val="Default"/>
        <w:spacing w:line="276" w:lineRule="auto"/>
        <w:jc w:val="both"/>
        <w:rPr>
          <w:rFonts w:ascii="Tahoma" w:hAnsi="Tahoma" w:cs="Tahoma"/>
          <w:iCs/>
          <w:color w:val="auto"/>
          <w:sz w:val="22"/>
          <w:szCs w:val="22"/>
        </w:rPr>
      </w:pPr>
      <w:bookmarkStart w:id="92" w:name="_Hlk88746067"/>
      <w:bookmarkStart w:id="93" w:name="_Hlk89767449"/>
      <w:r w:rsidRPr="001D12D4">
        <w:rPr>
          <w:rFonts w:ascii="Tahoma" w:hAnsi="Tahoma" w:cs="Tahoma"/>
          <w:iCs/>
          <w:color w:val="auto"/>
          <w:sz w:val="22"/>
          <w:szCs w:val="22"/>
        </w:rPr>
        <w:lastRenderedPageBreak/>
        <w:t>Navesti je potrebno ključne parametre za zagotavljanje interoperabilnosti in podatke</w:t>
      </w:r>
      <w:proofErr w:type="gramStart"/>
      <w:r w:rsidRPr="001D12D4">
        <w:rPr>
          <w:rFonts w:ascii="Tahoma" w:hAnsi="Tahoma" w:cs="Tahoma"/>
          <w:iCs/>
          <w:color w:val="auto"/>
          <w:sz w:val="22"/>
          <w:szCs w:val="22"/>
        </w:rPr>
        <w:t xml:space="preserve"> potrebne</w:t>
      </w:r>
      <w:proofErr w:type="gramEnd"/>
      <w:r w:rsidRPr="001D12D4">
        <w:rPr>
          <w:rFonts w:ascii="Tahoma" w:hAnsi="Tahoma" w:cs="Tahoma"/>
          <w:iCs/>
          <w:color w:val="auto"/>
          <w:sz w:val="22"/>
          <w:szCs w:val="22"/>
        </w:rPr>
        <w:t xml:space="preserve"> za register infrastrukture, </w:t>
      </w:r>
      <w:proofErr w:type="spellStart"/>
      <w:r w:rsidRPr="001D12D4">
        <w:rPr>
          <w:rFonts w:ascii="Tahoma" w:hAnsi="Tahoma" w:cs="Tahoma"/>
          <w:iCs/>
          <w:color w:val="auto"/>
          <w:sz w:val="22"/>
          <w:szCs w:val="22"/>
        </w:rPr>
        <w:t>stacionaže</w:t>
      </w:r>
      <w:proofErr w:type="spellEnd"/>
      <w:r w:rsidRPr="001D12D4">
        <w:rPr>
          <w:rFonts w:ascii="Tahoma" w:hAnsi="Tahoma" w:cs="Tahoma"/>
          <w:iCs/>
          <w:color w:val="auto"/>
          <w:sz w:val="22"/>
          <w:szCs w:val="22"/>
        </w:rPr>
        <w:t xml:space="preserve"> objektov spodnjega ustroja itd.</w:t>
      </w:r>
      <w:bookmarkEnd w:id="92"/>
    </w:p>
    <w:bookmarkEnd w:id="93"/>
    <w:p w14:paraId="0840A624" w14:textId="77777777" w:rsidR="002754F4" w:rsidRPr="001D12D4" w:rsidRDefault="002754F4" w:rsidP="00C66B75">
      <w:pPr>
        <w:pStyle w:val="Default"/>
        <w:spacing w:line="276" w:lineRule="auto"/>
        <w:jc w:val="both"/>
        <w:rPr>
          <w:rFonts w:ascii="Tahoma" w:hAnsi="Tahoma" w:cs="Tahoma"/>
          <w:iCs/>
          <w:color w:val="auto"/>
          <w:sz w:val="22"/>
          <w:szCs w:val="22"/>
        </w:rPr>
      </w:pPr>
    </w:p>
    <w:p w14:paraId="01247422" w14:textId="3F57CC0C" w:rsidR="001B5AF2" w:rsidRPr="001D12D4" w:rsidRDefault="001B5AF2" w:rsidP="00C66B75">
      <w:pPr>
        <w:pStyle w:val="Default"/>
        <w:spacing w:line="276" w:lineRule="auto"/>
        <w:jc w:val="both"/>
        <w:rPr>
          <w:rFonts w:ascii="Tahoma" w:hAnsi="Tahoma" w:cs="Tahoma"/>
          <w:iCs/>
          <w:color w:val="auto"/>
          <w:sz w:val="22"/>
          <w:szCs w:val="22"/>
        </w:rPr>
      </w:pPr>
      <w:r w:rsidRPr="001D12D4">
        <w:rPr>
          <w:rFonts w:ascii="Tahoma" w:hAnsi="Tahoma" w:cs="Tahoma"/>
          <w:iCs/>
          <w:color w:val="auto"/>
          <w:sz w:val="22"/>
          <w:szCs w:val="22"/>
        </w:rPr>
        <w:t xml:space="preserve">Vse podatke, katerih izdelovalec projekta ne more dobiti iz projektne naloge in prilog in jih potrebuje za potrebe izdelave projekta, si mora pridobiti sam (geodetske podlage, kataster </w:t>
      </w:r>
      <w:proofErr w:type="gramStart"/>
      <w:r w:rsidRPr="001D12D4">
        <w:rPr>
          <w:rFonts w:ascii="Tahoma" w:hAnsi="Tahoma" w:cs="Tahoma"/>
          <w:iCs/>
          <w:color w:val="auto"/>
          <w:sz w:val="22"/>
          <w:szCs w:val="22"/>
        </w:rPr>
        <w:t>SVTK kablov</w:t>
      </w:r>
      <w:proofErr w:type="gramEnd"/>
      <w:r w:rsidRPr="001D12D4">
        <w:rPr>
          <w:rFonts w:ascii="Tahoma" w:hAnsi="Tahoma" w:cs="Tahoma"/>
          <w:iCs/>
          <w:color w:val="auto"/>
          <w:sz w:val="22"/>
          <w:szCs w:val="22"/>
        </w:rPr>
        <w:t>, ostalih infrastrukturnih objektov</w:t>
      </w:r>
      <w:r w:rsidR="00DC73A3" w:rsidRPr="001D12D4">
        <w:rPr>
          <w:rFonts w:ascii="Tahoma" w:hAnsi="Tahoma" w:cs="Tahoma"/>
          <w:iCs/>
          <w:color w:val="auto"/>
          <w:sz w:val="22"/>
          <w:szCs w:val="22"/>
        </w:rPr>
        <w:t xml:space="preserve"> </w:t>
      </w:r>
      <w:r w:rsidRPr="001D12D4">
        <w:rPr>
          <w:rFonts w:ascii="Tahoma" w:hAnsi="Tahoma" w:cs="Tahoma"/>
          <w:iCs/>
          <w:color w:val="auto"/>
          <w:sz w:val="22"/>
          <w:szCs w:val="22"/>
        </w:rPr>
        <w:t xml:space="preserve">…). </w:t>
      </w:r>
    </w:p>
    <w:p w14:paraId="2F1D936F" w14:textId="77777777" w:rsidR="00EA48F0" w:rsidRPr="001D12D4" w:rsidRDefault="00EA48F0" w:rsidP="00EA48F0">
      <w:pPr>
        <w:pStyle w:val="Default"/>
        <w:spacing w:line="276" w:lineRule="auto"/>
        <w:jc w:val="both"/>
        <w:rPr>
          <w:rFonts w:ascii="Tahoma" w:hAnsi="Tahoma" w:cs="Tahoma"/>
          <w:iCs/>
          <w:color w:val="auto"/>
          <w:sz w:val="22"/>
          <w:szCs w:val="22"/>
        </w:rPr>
      </w:pPr>
    </w:p>
    <w:p w14:paraId="6E87ECAE" w14:textId="30ADEFCF" w:rsidR="001B5AF2" w:rsidRPr="001D12D4" w:rsidRDefault="001B5AF2" w:rsidP="00EA48F0">
      <w:pPr>
        <w:pStyle w:val="Default"/>
        <w:spacing w:line="276" w:lineRule="auto"/>
        <w:jc w:val="both"/>
        <w:rPr>
          <w:rFonts w:ascii="Tahoma" w:hAnsi="Tahoma" w:cs="Tahoma"/>
          <w:color w:val="auto"/>
          <w:sz w:val="22"/>
          <w:szCs w:val="22"/>
        </w:rPr>
      </w:pPr>
      <w:r w:rsidRPr="001D12D4">
        <w:rPr>
          <w:rFonts w:ascii="Tahoma" w:hAnsi="Tahoma" w:cs="Tahoma"/>
          <w:color w:val="auto"/>
          <w:sz w:val="22"/>
          <w:szCs w:val="22"/>
        </w:rPr>
        <w:t>Opisana morajo biti vsa potrebna potrdila, izjave o skladnosti in certifikati posameznih naprav, ki bodo uporabljen</w:t>
      </w:r>
      <w:r w:rsidR="001D12D4">
        <w:rPr>
          <w:rFonts w:ascii="Tahoma" w:hAnsi="Tahoma" w:cs="Tahoma"/>
          <w:color w:val="auto"/>
          <w:sz w:val="22"/>
          <w:szCs w:val="22"/>
        </w:rPr>
        <w:t>i</w:t>
      </w:r>
      <w:r w:rsidRPr="001D12D4">
        <w:rPr>
          <w:rFonts w:ascii="Tahoma" w:hAnsi="Tahoma" w:cs="Tahoma"/>
          <w:color w:val="auto"/>
          <w:sz w:val="22"/>
          <w:szCs w:val="22"/>
        </w:rPr>
        <w:t xml:space="preserve"> pri tem projektu.</w:t>
      </w:r>
    </w:p>
    <w:p w14:paraId="56A2CBE9" w14:textId="77777777" w:rsidR="00EA48F0" w:rsidRPr="0061488B" w:rsidRDefault="00EA48F0" w:rsidP="00EA48F0">
      <w:pPr>
        <w:pStyle w:val="Default"/>
        <w:spacing w:line="276" w:lineRule="auto"/>
        <w:jc w:val="both"/>
        <w:rPr>
          <w:rFonts w:ascii="Tahoma" w:hAnsi="Tahoma" w:cs="Tahoma"/>
          <w:color w:val="auto"/>
          <w:sz w:val="22"/>
          <w:szCs w:val="22"/>
          <w:highlight w:val="yellow"/>
        </w:rPr>
      </w:pPr>
    </w:p>
    <w:p w14:paraId="763E0A75" w14:textId="263BB22A" w:rsidR="001B5AF2" w:rsidRPr="001D12D4" w:rsidRDefault="001B5AF2" w:rsidP="00EA48F0">
      <w:pPr>
        <w:pStyle w:val="Default"/>
        <w:jc w:val="both"/>
        <w:rPr>
          <w:rFonts w:ascii="Tahoma" w:hAnsi="Tahoma" w:cs="Tahoma"/>
          <w:color w:val="auto"/>
          <w:sz w:val="22"/>
          <w:szCs w:val="22"/>
        </w:rPr>
      </w:pPr>
      <w:r w:rsidRPr="001D12D4">
        <w:rPr>
          <w:rFonts w:ascii="Tahoma" w:hAnsi="Tahoma" w:cs="Tahoma"/>
          <w:color w:val="auto"/>
          <w:sz w:val="22"/>
          <w:szCs w:val="22"/>
        </w:rPr>
        <w:t xml:space="preserve">V poročilu je </w:t>
      </w:r>
      <w:proofErr w:type="gramStart"/>
      <w:r w:rsidRPr="001D12D4">
        <w:rPr>
          <w:rFonts w:ascii="Tahoma" w:hAnsi="Tahoma" w:cs="Tahoma"/>
          <w:color w:val="auto"/>
          <w:sz w:val="22"/>
          <w:szCs w:val="22"/>
        </w:rPr>
        <w:t>potrebno</w:t>
      </w:r>
      <w:proofErr w:type="gramEnd"/>
      <w:r w:rsidRPr="001D12D4">
        <w:rPr>
          <w:rFonts w:ascii="Tahoma" w:hAnsi="Tahoma" w:cs="Tahoma"/>
          <w:color w:val="auto"/>
          <w:sz w:val="22"/>
          <w:szCs w:val="22"/>
        </w:rPr>
        <w:t xml:space="preserve"> navesti osnovne pogoje projektiranja z razlogi za izbrane tehnične rešitve.</w:t>
      </w:r>
    </w:p>
    <w:p w14:paraId="5B2ECBE0" w14:textId="77777777" w:rsidR="00DC73A3" w:rsidRPr="001D12D4" w:rsidRDefault="00DC73A3" w:rsidP="00EA48F0">
      <w:pPr>
        <w:pStyle w:val="Default"/>
        <w:jc w:val="both"/>
        <w:rPr>
          <w:rFonts w:ascii="Tahoma" w:hAnsi="Tahoma" w:cs="Tahoma"/>
          <w:color w:val="auto"/>
          <w:sz w:val="22"/>
          <w:szCs w:val="22"/>
        </w:rPr>
      </w:pPr>
    </w:p>
    <w:p w14:paraId="120E4E8F" w14:textId="345BBB4F" w:rsidR="001B5AF2" w:rsidRPr="001D12D4" w:rsidRDefault="001B5AF2" w:rsidP="00EB4F04">
      <w:pPr>
        <w:pStyle w:val="Default"/>
        <w:spacing w:line="276" w:lineRule="auto"/>
        <w:jc w:val="both"/>
        <w:rPr>
          <w:rFonts w:ascii="Tahoma" w:hAnsi="Tahoma" w:cs="Tahoma"/>
          <w:color w:val="auto"/>
          <w:sz w:val="22"/>
          <w:szCs w:val="22"/>
        </w:rPr>
      </w:pPr>
      <w:r w:rsidRPr="001D12D4">
        <w:rPr>
          <w:rFonts w:ascii="Tahoma" w:hAnsi="Tahoma" w:cs="Tahoma"/>
          <w:color w:val="auto"/>
          <w:sz w:val="22"/>
          <w:szCs w:val="22"/>
        </w:rPr>
        <w:t xml:space="preserve">Navesti je potrebno </w:t>
      </w:r>
      <w:proofErr w:type="spellStart"/>
      <w:r w:rsidRPr="001D12D4">
        <w:rPr>
          <w:rFonts w:ascii="Tahoma" w:hAnsi="Tahoma" w:cs="Tahoma"/>
          <w:color w:val="auto"/>
          <w:sz w:val="22"/>
          <w:szCs w:val="22"/>
        </w:rPr>
        <w:t>stacionaže</w:t>
      </w:r>
      <w:proofErr w:type="spellEnd"/>
      <w:r w:rsidRPr="001D12D4">
        <w:rPr>
          <w:rFonts w:ascii="Tahoma" w:hAnsi="Tahoma" w:cs="Tahoma"/>
          <w:color w:val="auto"/>
          <w:sz w:val="22"/>
          <w:szCs w:val="22"/>
        </w:rPr>
        <w:t xml:space="preserve"> obdelave posameznega podsistema s projektiranimi hitrostmi, ki jo dovoljuje posamezni podsistem.</w:t>
      </w:r>
    </w:p>
    <w:p w14:paraId="3E2D8C22" w14:textId="77777777" w:rsidR="00EB4F04" w:rsidRPr="001D12D4" w:rsidRDefault="00EB4F04" w:rsidP="00EB4F04">
      <w:pPr>
        <w:pStyle w:val="Default"/>
        <w:spacing w:line="276" w:lineRule="auto"/>
        <w:jc w:val="both"/>
        <w:rPr>
          <w:rFonts w:ascii="Tahoma" w:hAnsi="Tahoma" w:cs="Tahoma"/>
          <w:color w:val="auto"/>
          <w:sz w:val="22"/>
          <w:szCs w:val="22"/>
        </w:rPr>
      </w:pPr>
    </w:p>
    <w:p w14:paraId="04646B30" w14:textId="62EB72F2" w:rsidR="00C11E99" w:rsidRPr="001D12D4" w:rsidRDefault="001B5AF2" w:rsidP="00EB4F04">
      <w:pPr>
        <w:pStyle w:val="Naslov3"/>
        <w:spacing w:before="0" w:after="120"/>
        <w:rPr>
          <w:rFonts w:cs="Tahoma"/>
        </w:rPr>
      </w:pPr>
      <w:bookmarkStart w:id="94" w:name="_Toc83035675"/>
      <w:bookmarkStart w:id="95" w:name="_Toc147324594"/>
      <w:r w:rsidRPr="001D12D4">
        <w:rPr>
          <w:rFonts w:cs="Tahoma"/>
        </w:rPr>
        <w:t>Popisi del in količin ter projektantski predračun</w:t>
      </w:r>
      <w:bookmarkEnd w:id="94"/>
      <w:bookmarkEnd w:id="95"/>
    </w:p>
    <w:p w14:paraId="4AC6D4A3" w14:textId="0D38E0ED" w:rsidR="001B5AF2" w:rsidRPr="001D12D4" w:rsidRDefault="001B5AF2" w:rsidP="00EA48F0">
      <w:pPr>
        <w:spacing w:after="0"/>
        <w:rPr>
          <w:rFonts w:cs="Tahoma"/>
          <w:lang w:eastAsia="sl-SI"/>
        </w:rPr>
      </w:pPr>
      <w:r w:rsidRPr="001D12D4">
        <w:rPr>
          <w:rFonts w:cs="Tahoma"/>
          <w:lang w:eastAsia="sl-SI"/>
        </w:rPr>
        <w:t xml:space="preserve">V ločeni mapi je </w:t>
      </w:r>
      <w:proofErr w:type="gramStart"/>
      <w:r w:rsidRPr="001D12D4">
        <w:rPr>
          <w:rFonts w:cs="Tahoma"/>
          <w:lang w:eastAsia="sl-SI"/>
        </w:rPr>
        <w:t>potrebno</w:t>
      </w:r>
      <w:proofErr w:type="gramEnd"/>
      <w:r w:rsidRPr="001D12D4">
        <w:rPr>
          <w:rFonts w:cs="Tahoma"/>
          <w:lang w:eastAsia="sl-SI"/>
        </w:rPr>
        <w:t xml:space="preserve"> priložiti rekapitulacijo stroškov, popise del in projektantski predračun za vsa dela, ki so zajeta v projektni dokumentaciji, ločeno po napravah in objektih.</w:t>
      </w:r>
    </w:p>
    <w:p w14:paraId="5A19A715" w14:textId="77777777" w:rsidR="00EA48F0" w:rsidRPr="001D12D4" w:rsidRDefault="00EA48F0" w:rsidP="00EA48F0">
      <w:pPr>
        <w:spacing w:after="0"/>
        <w:rPr>
          <w:rFonts w:cs="Tahoma"/>
          <w:lang w:eastAsia="sl-SI"/>
        </w:rPr>
      </w:pPr>
    </w:p>
    <w:p w14:paraId="48D853F8" w14:textId="252BB94E" w:rsidR="001B5AF2" w:rsidRPr="001D12D4" w:rsidRDefault="001B5AF2" w:rsidP="00EA48F0">
      <w:pPr>
        <w:spacing w:after="0"/>
        <w:rPr>
          <w:rFonts w:cs="Tahoma"/>
          <w:lang w:eastAsia="sl-SI"/>
        </w:rPr>
      </w:pPr>
      <w:r w:rsidRPr="001D12D4">
        <w:rPr>
          <w:rFonts w:cs="Tahoma"/>
          <w:lang w:eastAsia="sl-SI"/>
        </w:rPr>
        <w:t xml:space="preserve">Projektant mora v popisih in predračunih zajeti </w:t>
      </w:r>
      <w:proofErr w:type="gramStart"/>
      <w:r w:rsidRPr="001D12D4">
        <w:rPr>
          <w:rFonts w:cs="Tahoma"/>
          <w:lang w:eastAsia="sl-SI"/>
        </w:rPr>
        <w:t>pozicije</w:t>
      </w:r>
      <w:proofErr w:type="gramEnd"/>
      <w:r w:rsidRPr="001D12D4">
        <w:rPr>
          <w:rFonts w:cs="Tahoma"/>
          <w:lang w:eastAsia="sl-SI"/>
        </w:rPr>
        <w:t xml:space="preserve"> vseh operativno možnih stroškov, ki bodo bremenili investitorja v času gradnje oz. vgradnje opreme.</w:t>
      </w:r>
    </w:p>
    <w:p w14:paraId="1970B5A9" w14:textId="77777777" w:rsidR="00EA48F0" w:rsidRPr="001D12D4" w:rsidRDefault="00EA48F0" w:rsidP="00EA48F0">
      <w:pPr>
        <w:spacing w:after="0"/>
        <w:rPr>
          <w:rFonts w:cs="Tahoma"/>
          <w:lang w:eastAsia="sl-SI"/>
        </w:rPr>
      </w:pPr>
    </w:p>
    <w:p w14:paraId="2E1A3A5F" w14:textId="29FCCC8C" w:rsidR="001B5AF2" w:rsidRPr="001D12D4" w:rsidRDefault="001B5AF2" w:rsidP="00EA48F0">
      <w:pPr>
        <w:spacing w:after="0"/>
        <w:rPr>
          <w:rFonts w:cs="Tahoma"/>
          <w:lang w:eastAsia="sl-SI"/>
        </w:rPr>
      </w:pPr>
      <w:r w:rsidRPr="001D12D4">
        <w:rPr>
          <w:rFonts w:cs="Tahoma"/>
          <w:lang w:eastAsia="sl-SI"/>
        </w:rPr>
        <w:t xml:space="preserve">Izdelati je </w:t>
      </w:r>
      <w:proofErr w:type="gramStart"/>
      <w:r w:rsidRPr="001D12D4">
        <w:rPr>
          <w:rFonts w:cs="Tahoma"/>
          <w:lang w:eastAsia="sl-SI"/>
        </w:rPr>
        <w:t>potrebno</w:t>
      </w:r>
      <w:proofErr w:type="gramEnd"/>
      <w:r w:rsidRPr="001D12D4">
        <w:rPr>
          <w:rFonts w:cs="Tahoma"/>
          <w:lang w:eastAsia="sl-SI"/>
        </w:rPr>
        <w:t xml:space="preserve"> popis del in materialov (popis del s količinami) ter projektantski predračun (popis del s količinami in oceno stroškov) vključno z rekapitulacijo stroškov za vsa dela, ki jih obravnava izvedbeni načrt.</w:t>
      </w:r>
    </w:p>
    <w:p w14:paraId="623FF006" w14:textId="77777777" w:rsidR="00EA48F0" w:rsidRPr="001D12D4" w:rsidRDefault="00EA48F0" w:rsidP="00EA48F0">
      <w:pPr>
        <w:spacing w:after="0"/>
        <w:rPr>
          <w:rFonts w:cs="Tahoma"/>
          <w:lang w:eastAsia="sl-SI"/>
        </w:rPr>
      </w:pPr>
    </w:p>
    <w:p w14:paraId="3F3E09DB" w14:textId="49E7F5DD" w:rsidR="001B5AF2" w:rsidRPr="001D12D4" w:rsidRDefault="001B5AF2" w:rsidP="00EA48F0">
      <w:pPr>
        <w:spacing w:after="0"/>
        <w:rPr>
          <w:rFonts w:cs="Tahoma"/>
          <w:lang w:eastAsia="sl-SI"/>
        </w:rPr>
      </w:pPr>
      <w:r w:rsidRPr="001D12D4">
        <w:rPr>
          <w:rFonts w:cs="Tahoma"/>
          <w:lang w:eastAsia="sl-SI"/>
        </w:rPr>
        <w:t xml:space="preserve">Projektantski predračuni posameznih načrtov objektov in naprav ter elaborati morajo biti oblikovno in vsebinsko poenoteni. </w:t>
      </w:r>
    </w:p>
    <w:p w14:paraId="62CFF766" w14:textId="77777777" w:rsidR="00EA48F0" w:rsidRPr="001D12D4" w:rsidRDefault="00EA48F0" w:rsidP="00EA48F0">
      <w:pPr>
        <w:spacing w:after="0"/>
        <w:rPr>
          <w:rFonts w:cs="Tahoma"/>
          <w:lang w:eastAsia="sl-SI"/>
        </w:rPr>
      </w:pPr>
    </w:p>
    <w:p w14:paraId="4A0CEB01" w14:textId="5F52F545" w:rsidR="001B5AF2" w:rsidRPr="001D12D4" w:rsidRDefault="001B5AF2" w:rsidP="00EA48F0">
      <w:pPr>
        <w:spacing w:after="0"/>
        <w:rPr>
          <w:rFonts w:cs="Tahoma"/>
          <w:lang w:eastAsia="sl-SI"/>
        </w:rPr>
      </w:pPr>
      <w:r w:rsidRPr="001D12D4">
        <w:rPr>
          <w:rFonts w:cs="Tahoma"/>
          <w:lang w:eastAsia="sl-SI"/>
        </w:rPr>
        <w:t xml:space="preserve">Vsi projektantski predračuni morajo vsebovati naslednje podatke: </w:t>
      </w:r>
      <w:proofErr w:type="gramStart"/>
      <w:r w:rsidRPr="001D12D4">
        <w:rPr>
          <w:rFonts w:cs="Tahoma"/>
          <w:lang w:eastAsia="sl-SI"/>
        </w:rPr>
        <w:t>pozicija</w:t>
      </w:r>
      <w:proofErr w:type="gramEnd"/>
      <w:r w:rsidRPr="001D12D4">
        <w:rPr>
          <w:rFonts w:cs="Tahoma"/>
          <w:lang w:eastAsia="sl-SI"/>
        </w:rPr>
        <w:t>, opis (postavka), enota mere, količina, cena na enoto-material (brez DDV), cena na enoto-delo (brez DDV), skupaj material in delo (brez DDV).</w:t>
      </w:r>
    </w:p>
    <w:p w14:paraId="0C984384" w14:textId="77777777" w:rsidR="00EA48F0" w:rsidRPr="0061488B" w:rsidRDefault="00EA48F0" w:rsidP="00EA48F0">
      <w:pPr>
        <w:spacing w:after="0"/>
        <w:rPr>
          <w:rFonts w:cs="Tahoma"/>
          <w:highlight w:val="yellow"/>
          <w:lang w:eastAsia="sl-SI"/>
        </w:rPr>
      </w:pPr>
    </w:p>
    <w:p w14:paraId="12CCD9D3" w14:textId="1BD5A7A0" w:rsidR="00EA48F0" w:rsidRPr="001D12D4" w:rsidRDefault="001B5AF2" w:rsidP="00EA48F0">
      <w:pPr>
        <w:spacing w:after="0"/>
        <w:rPr>
          <w:rFonts w:cs="Tahoma"/>
          <w:lang w:eastAsia="sl-SI"/>
        </w:rPr>
      </w:pPr>
      <w:r w:rsidRPr="001D12D4">
        <w:rPr>
          <w:rFonts w:cs="Tahoma"/>
          <w:lang w:eastAsia="sl-SI"/>
        </w:rPr>
        <w:t>Popisi del in količin morajo biti čim bolj natančni glede količin in opisov, zajeta morajo biti vsa dela po projektu kakor tudi vsa spremljevalna dela</w:t>
      </w:r>
      <w:proofErr w:type="gramStart"/>
      <w:r w:rsidRPr="001D12D4">
        <w:rPr>
          <w:rFonts w:cs="Tahoma"/>
          <w:lang w:eastAsia="sl-SI"/>
        </w:rPr>
        <w:t xml:space="preserve"> kot</w:t>
      </w:r>
      <w:proofErr w:type="gramEnd"/>
      <w:r w:rsidRPr="001D12D4">
        <w:rPr>
          <w:rFonts w:cs="Tahoma"/>
          <w:lang w:eastAsia="sl-SI"/>
        </w:rPr>
        <w:t xml:space="preserve"> so npr. ovire v prometu in prometna ureditev v času gradnje, stroški čuvaja proge, stroški upravljavca za sodelovanje pri izvedbi del, vpis in izpis zapor, vklop in izklop voznih vodov, stroški komisije za fazne in končne preglede, prestavitve komunalnih in ostalih vodov, stroški nadzora projektanta, izdelava </w:t>
      </w:r>
      <w:r w:rsidR="00EA48F0" w:rsidRPr="001D12D4">
        <w:rPr>
          <w:rFonts w:cs="Tahoma"/>
          <w:lang w:eastAsia="sl-SI"/>
        </w:rPr>
        <w:t>p</w:t>
      </w:r>
      <w:r w:rsidRPr="001D12D4">
        <w:rPr>
          <w:rFonts w:cs="Tahoma"/>
          <w:lang w:eastAsia="sl-SI"/>
        </w:rPr>
        <w:t>rojekta izvedenih del itd.</w:t>
      </w:r>
    </w:p>
    <w:p w14:paraId="6E8C6D47" w14:textId="77777777" w:rsidR="001D12D4" w:rsidRPr="001D12D4" w:rsidRDefault="001D12D4" w:rsidP="00EA48F0">
      <w:pPr>
        <w:spacing w:after="0"/>
        <w:rPr>
          <w:rFonts w:cs="Tahoma"/>
          <w:lang w:eastAsia="sl-SI"/>
        </w:rPr>
      </w:pPr>
    </w:p>
    <w:p w14:paraId="7DE6AC24" w14:textId="0C4A7DC9" w:rsidR="00EA48F0" w:rsidRPr="001D12D4" w:rsidRDefault="001B5AF2" w:rsidP="00EA48F0">
      <w:pPr>
        <w:spacing w:after="0"/>
        <w:rPr>
          <w:rFonts w:cs="Tahoma"/>
          <w:lang w:eastAsia="sl-SI"/>
        </w:rPr>
      </w:pPr>
      <w:r w:rsidRPr="001D12D4">
        <w:rPr>
          <w:rFonts w:cs="Tahoma"/>
          <w:lang w:eastAsia="sl-SI"/>
        </w:rPr>
        <w:t xml:space="preserve">Projektant mora predvideti v projektantskem popisu tudi izdelavo Elaborata za zajem prostorskih podatkov novo vgrajene javne železniške infrastrukture in integracijo v obstoječi </w:t>
      </w:r>
      <w:r w:rsidRPr="001D12D4">
        <w:rPr>
          <w:rFonts w:cs="Tahoma"/>
          <w:lang w:eastAsia="sl-SI"/>
        </w:rPr>
        <w:lastRenderedPageBreak/>
        <w:t>informacijski sistem EAM JŽI. Projektant od upravljavca pridobi podatke glede natančne vsebine Elaborata oziroma parametrov železniške infrastrukture, ki bodo predmet zajema in vnosa v sistema EAM JŽI.</w:t>
      </w:r>
    </w:p>
    <w:p w14:paraId="20C82F82" w14:textId="77777777" w:rsidR="00724EFA" w:rsidRPr="0061488B" w:rsidRDefault="00724EFA" w:rsidP="00EA48F0">
      <w:pPr>
        <w:spacing w:after="0"/>
        <w:rPr>
          <w:rFonts w:cs="Tahoma"/>
          <w:highlight w:val="yellow"/>
          <w:lang w:eastAsia="sl-SI"/>
        </w:rPr>
      </w:pPr>
    </w:p>
    <w:p w14:paraId="62D90F11" w14:textId="3E6D5B5F" w:rsidR="001B5AF2" w:rsidRPr="001D12D4" w:rsidRDefault="001B5AF2" w:rsidP="00EA48F0">
      <w:pPr>
        <w:spacing w:after="0"/>
        <w:rPr>
          <w:rFonts w:cs="Tahoma"/>
          <w:lang w:eastAsia="sl-SI"/>
        </w:rPr>
      </w:pPr>
      <w:r w:rsidRPr="001D12D4">
        <w:rPr>
          <w:rFonts w:cs="Tahoma"/>
          <w:lang w:eastAsia="sl-SI"/>
        </w:rPr>
        <w:t>Projektant mora oceniti tudi delež nepredvidenih del.</w:t>
      </w:r>
    </w:p>
    <w:p w14:paraId="045722E2" w14:textId="77777777" w:rsidR="00EA48F0" w:rsidRPr="001D12D4" w:rsidRDefault="00EA48F0" w:rsidP="00EA48F0">
      <w:pPr>
        <w:spacing w:after="0"/>
        <w:rPr>
          <w:rFonts w:cs="Tahoma"/>
          <w:lang w:eastAsia="sl-SI"/>
        </w:rPr>
      </w:pPr>
    </w:p>
    <w:p w14:paraId="3C23E946" w14:textId="77777777" w:rsidR="001B5AF2" w:rsidRPr="001D12D4" w:rsidRDefault="001B5AF2" w:rsidP="00EA48F0">
      <w:pPr>
        <w:spacing w:after="0"/>
        <w:rPr>
          <w:rFonts w:cs="Tahoma"/>
          <w:lang w:eastAsia="sl-SI"/>
        </w:rPr>
      </w:pPr>
      <w:r w:rsidRPr="001D12D4">
        <w:rPr>
          <w:rFonts w:cs="Tahoma"/>
          <w:lang w:eastAsia="sl-SI"/>
        </w:rPr>
        <w:t xml:space="preserve">V popisu je poleg </w:t>
      </w:r>
      <w:proofErr w:type="gramStart"/>
      <w:r w:rsidRPr="001D12D4">
        <w:rPr>
          <w:rFonts w:cs="Tahoma"/>
          <w:lang w:eastAsia="sl-SI"/>
        </w:rPr>
        <w:t>ostalega</w:t>
      </w:r>
      <w:proofErr w:type="gramEnd"/>
      <w:r w:rsidRPr="001D12D4">
        <w:rPr>
          <w:rFonts w:cs="Tahoma"/>
          <w:lang w:eastAsia="sl-SI"/>
        </w:rPr>
        <w:t xml:space="preserve"> potrebno upoštevati tudi:</w:t>
      </w:r>
    </w:p>
    <w:p w14:paraId="48B90410" w14:textId="6212B7BD" w:rsidR="001B5AF2" w:rsidRPr="001D12D4" w:rsidRDefault="001B5AF2" w:rsidP="00F64E92">
      <w:pPr>
        <w:pStyle w:val="Odstavekseznama"/>
        <w:numPr>
          <w:ilvl w:val="0"/>
          <w:numId w:val="13"/>
        </w:numPr>
        <w:spacing w:after="0"/>
        <w:rPr>
          <w:rFonts w:cs="Tahoma"/>
          <w:lang w:eastAsia="sl-SI"/>
        </w:rPr>
      </w:pPr>
      <w:r w:rsidRPr="001D12D4">
        <w:rPr>
          <w:rFonts w:cs="Tahoma"/>
          <w:lang w:eastAsia="sl-SI"/>
        </w:rPr>
        <w:t xml:space="preserve">potrebne smerne in višinske regulacije tira </w:t>
      </w:r>
      <w:r w:rsidR="002D55A7">
        <w:rPr>
          <w:rFonts w:cs="Tahoma"/>
          <w:lang w:eastAsia="sl-SI"/>
        </w:rPr>
        <w:t xml:space="preserve">in kretnic </w:t>
      </w:r>
      <w:r w:rsidRPr="001D12D4">
        <w:rPr>
          <w:rFonts w:cs="Tahoma"/>
          <w:lang w:eastAsia="sl-SI"/>
        </w:rPr>
        <w:t xml:space="preserve">(izven </w:t>
      </w:r>
      <w:r w:rsidR="002D55A7">
        <w:rPr>
          <w:rFonts w:cs="Tahoma"/>
          <w:lang w:eastAsia="sl-SI"/>
        </w:rPr>
        <w:t>območja nadgradnje</w:t>
      </w:r>
      <w:r w:rsidRPr="001D12D4">
        <w:rPr>
          <w:rFonts w:cs="Tahoma"/>
          <w:lang w:eastAsia="sl-SI"/>
        </w:rPr>
        <w:t>), ki pa nastanejo zaradi same nadgradnje,</w:t>
      </w:r>
    </w:p>
    <w:p w14:paraId="7CDDA749" w14:textId="7385E759" w:rsidR="001B5AF2" w:rsidRPr="001D12D4" w:rsidRDefault="001B5AF2" w:rsidP="00F64E92">
      <w:pPr>
        <w:pStyle w:val="Odstavekseznama"/>
        <w:numPr>
          <w:ilvl w:val="0"/>
          <w:numId w:val="13"/>
        </w:numPr>
        <w:rPr>
          <w:rFonts w:cs="Tahoma"/>
          <w:lang w:eastAsia="sl-SI"/>
        </w:rPr>
      </w:pPr>
      <w:r w:rsidRPr="001D12D4">
        <w:rPr>
          <w:rFonts w:cs="Tahoma"/>
          <w:lang w:eastAsia="sl-SI"/>
        </w:rPr>
        <w:t>transport</w:t>
      </w:r>
      <w:r w:rsidR="00AE3DEE">
        <w:rPr>
          <w:rFonts w:cs="Tahoma"/>
          <w:lang w:eastAsia="sl-SI"/>
        </w:rPr>
        <w:t>e</w:t>
      </w:r>
      <w:r w:rsidRPr="001D12D4">
        <w:rPr>
          <w:rFonts w:cs="Tahoma"/>
          <w:lang w:eastAsia="sl-SI"/>
        </w:rPr>
        <w:t xml:space="preserve"> material</w:t>
      </w:r>
      <w:r w:rsidR="00AE3DEE">
        <w:rPr>
          <w:rFonts w:cs="Tahoma"/>
          <w:lang w:eastAsia="sl-SI"/>
        </w:rPr>
        <w:t>ov</w:t>
      </w:r>
      <w:r w:rsidRPr="001D12D4">
        <w:rPr>
          <w:rFonts w:cs="Tahoma"/>
          <w:lang w:eastAsia="sl-SI"/>
        </w:rPr>
        <w:t xml:space="preserve"> do gradbišča,</w:t>
      </w:r>
    </w:p>
    <w:p w14:paraId="5E6794AD" w14:textId="73092416" w:rsidR="001B5AF2" w:rsidRPr="001D12D4" w:rsidRDefault="001B5AF2" w:rsidP="00F64E92">
      <w:pPr>
        <w:pStyle w:val="Odstavekseznama"/>
        <w:numPr>
          <w:ilvl w:val="0"/>
          <w:numId w:val="13"/>
        </w:numPr>
        <w:rPr>
          <w:rFonts w:cs="Tahoma"/>
          <w:lang w:eastAsia="sl-SI"/>
        </w:rPr>
      </w:pPr>
      <w:r w:rsidRPr="001D12D4">
        <w:rPr>
          <w:rFonts w:cs="Tahoma"/>
          <w:lang w:eastAsia="sl-SI"/>
        </w:rPr>
        <w:t>transport izgrajenega materiala (vrsta materiala, količina in povprečna oddaljenost do 1</w:t>
      </w:r>
      <w:r w:rsidR="00AE3DEE">
        <w:rPr>
          <w:rFonts w:cs="Tahoma"/>
          <w:lang w:eastAsia="sl-SI"/>
        </w:rPr>
        <w:t>5</w:t>
      </w:r>
      <w:r w:rsidRPr="001D12D4">
        <w:rPr>
          <w:rFonts w:cs="Tahoma"/>
          <w:lang w:eastAsia="sl-SI"/>
        </w:rPr>
        <w:t>0</w:t>
      </w:r>
      <w:proofErr w:type="gramStart"/>
      <w:r w:rsidRPr="001D12D4">
        <w:rPr>
          <w:rFonts w:cs="Tahoma"/>
          <w:lang w:eastAsia="sl-SI"/>
        </w:rPr>
        <w:t xml:space="preserve"> km</w:t>
      </w:r>
      <w:proofErr w:type="gramEnd"/>
      <w:r w:rsidRPr="001D12D4">
        <w:rPr>
          <w:rFonts w:cs="Tahoma"/>
          <w:lang w:eastAsia="sl-SI"/>
        </w:rPr>
        <w:t>),</w:t>
      </w:r>
    </w:p>
    <w:p w14:paraId="46BFA61C" w14:textId="77777777" w:rsidR="001B5AF2" w:rsidRPr="001D12D4" w:rsidRDefault="001B5AF2" w:rsidP="00F64E92">
      <w:pPr>
        <w:pStyle w:val="Odstavekseznama"/>
        <w:numPr>
          <w:ilvl w:val="0"/>
          <w:numId w:val="13"/>
        </w:numPr>
        <w:rPr>
          <w:rFonts w:cs="Tahoma"/>
          <w:lang w:eastAsia="sl-SI"/>
        </w:rPr>
      </w:pPr>
      <w:r w:rsidRPr="001D12D4">
        <w:rPr>
          <w:rFonts w:cs="Tahoma"/>
          <w:lang w:eastAsia="sl-SI"/>
        </w:rPr>
        <w:t xml:space="preserve">strošek začasnih in stalnih </w:t>
      </w:r>
      <w:proofErr w:type="gramStart"/>
      <w:r w:rsidRPr="001D12D4">
        <w:rPr>
          <w:rFonts w:cs="Tahoma"/>
          <w:lang w:eastAsia="sl-SI"/>
        </w:rPr>
        <w:t>deponij</w:t>
      </w:r>
      <w:proofErr w:type="gramEnd"/>
      <w:r w:rsidRPr="001D12D4">
        <w:rPr>
          <w:rFonts w:cs="Tahoma"/>
          <w:lang w:eastAsia="sl-SI"/>
        </w:rPr>
        <w:t xml:space="preserve"> odpadnega materiala vključno s stroškom uničenja odpadnih lesenih pragov,</w:t>
      </w:r>
    </w:p>
    <w:p w14:paraId="41546447" w14:textId="77777777" w:rsidR="001B5AF2" w:rsidRPr="001D12D4" w:rsidRDefault="001B5AF2" w:rsidP="00F64E92">
      <w:pPr>
        <w:pStyle w:val="Odstavekseznama"/>
        <w:numPr>
          <w:ilvl w:val="0"/>
          <w:numId w:val="13"/>
        </w:numPr>
        <w:rPr>
          <w:rFonts w:cs="Tahoma"/>
          <w:lang w:eastAsia="sl-SI"/>
        </w:rPr>
      </w:pPr>
      <w:r w:rsidRPr="001D12D4">
        <w:rPr>
          <w:rFonts w:cs="Tahoma"/>
          <w:lang w:eastAsia="sl-SI"/>
        </w:rPr>
        <w:t>strošek merilnih voženj za merjenje geometrijskih parametrov novih tirov,</w:t>
      </w:r>
    </w:p>
    <w:p w14:paraId="5D97C50B" w14:textId="64143A4D" w:rsidR="001B5AF2" w:rsidRPr="001D12D4" w:rsidRDefault="001B5AF2" w:rsidP="00F64E92">
      <w:pPr>
        <w:pStyle w:val="Odstavekseznama"/>
        <w:numPr>
          <w:ilvl w:val="0"/>
          <w:numId w:val="13"/>
        </w:numPr>
        <w:rPr>
          <w:rFonts w:cs="Tahoma"/>
          <w:lang w:eastAsia="sl-SI"/>
        </w:rPr>
      </w:pPr>
      <w:r w:rsidRPr="001D12D4">
        <w:rPr>
          <w:rFonts w:cs="Tahoma"/>
          <w:lang w:eastAsia="sl-SI"/>
        </w:rPr>
        <w:t>strošek brušenja novo vgrajenih tirnic</w:t>
      </w:r>
      <w:r w:rsidR="00AE3DEE">
        <w:rPr>
          <w:rFonts w:cs="Tahoma"/>
          <w:lang w:eastAsia="sl-SI"/>
        </w:rPr>
        <w:t xml:space="preserve"> in kretnic</w:t>
      </w:r>
      <w:r w:rsidRPr="001D12D4">
        <w:rPr>
          <w:rFonts w:cs="Tahoma"/>
          <w:lang w:eastAsia="sl-SI"/>
        </w:rPr>
        <w:t>,</w:t>
      </w:r>
    </w:p>
    <w:p w14:paraId="226F1B41" w14:textId="77777777" w:rsidR="001B5AF2" w:rsidRPr="001D12D4" w:rsidRDefault="001B5AF2" w:rsidP="00F64E92">
      <w:pPr>
        <w:pStyle w:val="Odstavekseznama"/>
        <w:numPr>
          <w:ilvl w:val="0"/>
          <w:numId w:val="13"/>
        </w:numPr>
        <w:rPr>
          <w:rFonts w:cs="Tahoma"/>
          <w:lang w:eastAsia="sl-SI"/>
        </w:rPr>
      </w:pPr>
      <w:r w:rsidRPr="001D12D4">
        <w:rPr>
          <w:rFonts w:cs="Tahoma"/>
          <w:lang w:eastAsia="sl-SI"/>
        </w:rPr>
        <w:t>strošek meritev svetlega profila proge,</w:t>
      </w:r>
    </w:p>
    <w:p w14:paraId="1B754171" w14:textId="754E6A10" w:rsidR="001B5AF2" w:rsidRPr="001D12D4" w:rsidRDefault="001B5AF2" w:rsidP="00F64E92">
      <w:pPr>
        <w:pStyle w:val="Odstavekseznama"/>
        <w:numPr>
          <w:ilvl w:val="0"/>
          <w:numId w:val="13"/>
        </w:numPr>
        <w:spacing w:after="0"/>
        <w:rPr>
          <w:rFonts w:cs="Tahoma"/>
          <w:lang w:eastAsia="sl-SI"/>
        </w:rPr>
      </w:pPr>
      <w:r w:rsidRPr="001D12D4">
        <w:rPr>
          <w:rFonts w:cs="Tahoma"/>
          <w:lang w:eastAsia="sl-SI"/>
        </w:rPr>
        <w:t>stroški obremenilnih preizkušenj na objektih.</w:t>
      </w:r>
    </w:p>
    <w:p w14:paraId="5C47E8D6" w14:textId="77777777" w:rsidR="00EA48F0" w:rsidRPr="00C033D6" w:rsidRDefault="00EA48F0" w:rsidP="00EA48F0">
      <w:pPr>
        <w:spacing w:after="0"/>
        <w:rPr>
          <w:rFonts w:cs="Tahoma"/>
          <w:lang w:eastAsia="sl-SI"/>
        </w:rPr>
      </w:pPr>
    </w:p>
    <w:p w14:paraId="55C1E56E" w14:textId="77777777" w:rsidR="001B5AF2" w:rsidRPr="00C033D6" w:rsidRDefault="001B5AF2" w:rsidP="00EA48F0">
      <w:pPr>
        <w:pStyle w:val="Naslov3"/>
        <w:spacing w:before="0" w:after="120"/>
        <w:rPr>
          <w:rFonts w:cs="Tahoma"/>
        </w:rPr>
      </w:pPr>
      <w:bookmarkStart w:id="96" w:name="_Toc83035676"/>
      <w:bookmarkStart w:id="97" w:name="_Toc147324595"/>
      <w:r w:rsidRPr="00C033D6">
        <w:rPr>
          <w:rFonts w:cs="Tahoma"/>
        </w:rPr>
        <w:t xml:space="preserve">Skupni projektantski predračun s </w:t>
      </w:r>
      <w:proofErr w:type="spellStart"/>
      <w:r w:rsidRPr="00C033D6">
        <w:rPr>
          <w:rFonts w:cs="Tahoma"/>
        </w:rPr>
        <w:t>predizmerami</w:t>
      </w:r>
      <w:bookmarkEnd w:id="96"/>
      <w:bookmarkEnd w:id="97"/>
      <w:proofErr w:type="spellEnd"/>
    </w:p>
    <w:p w14:paraId="0A8B9E68" w14:textId="298D47D7" w:rsidR="001B5AF2" w:rsidRPr="00C033D6" w:rsidRDefault="001B5AF2" w:rsidP="00EA48F0">
      <w:pPr>
        <w:spacing w:after="0"/>
        <w:rPr>
          <w:rFonts w:cs="Tahoma"/>
        </w:rPr>
      </w:pPr>
      <w:r w:rsidRPr="00C033D6">
        <w:rPr>
          <w:rFonts w:cs="Tahoma"/>
        </w:rPr>
        <w:t xml:space="preserve">Predmet naloge je tudi izdelava skupnega projektantskega popisa del ter projektantskega predračuna s </w:t>
      </w:r>
      <w:proofErr w:type="spellStart"/>
      <w:r w:rsidRPr="00C033D6">
        <w:rPr>
          <w:rFonts w:cs="Tahoma"/>
        </w:rPr>
        <w:t>predizmerami</w:t>
      </w:r>
      <w:proofErr w:type="spellEnd"/>
      <w:r w:rsidRPr="00C033D6">
        <w:rPr>
          <w:rFonts w:cs="Tahoma"/>
        </w:rPr>
        <w:t xml:space="preserve">, ki bo podlaga za razpis del. </w:t>
      </w:r>
    </w:p>
    <w:p w14:paraId="2C09C831" w14:textId="77777777" w:rsidR="00EA48F0" w:rsidRPr="00C033D6" w:rsidRDefault="00EA48F0" w:rsidP="00EA48F0">
      <w:pPr>
        <w:spacing w:after="0"/>
        <w:rPr>
          <w:rFonts w:cs="Tahoma"/>
        </w:rPr>
      </w:pPr>
    </w:p>
    <w:p w14:paraId="2948AF69" w14:textId="20B9B2D8" w:rsidR="001B5AF2" w:rsidRPr="00C033D6" w:rsidRDefault="001B5AF2" w:rsidP="00EA48F0">
      <w:pPr>
        <w:spacing w:after="0"/>
        <w:rPr>
          <w:rFonts w:cs="Tahoma"/>
        </w:rPr>
      </w:pPr>
      <w:r w:rsidRPr="00C033D6">
        <w:rPr>
          <w:rFonts w:cs="Tahoma"/>
        </w:rPr>
        <w:t xml:space="preserve">Skupni projektantski predračun s </w:t>
      </w:r>
      <w:proofErr w:type="spellStart"/>
      <w:r w:rsidRPr="00C033D6">
        <w:rPr>
          <w:rFonts w:cs="Tahoma"/>
        </w:rPr>
        <w:t>predizmerami</w:t>
      </w:r>
      <w:proofErr w:type="spellEnd"/>
      <w:r w:rsidRPr="00C033D6">
        <w:rPr>
          <w:rFonts w:cs="Tahoma"/>
        </w:rPr>
        <w:t xml:space="preserve"> mora biti oblikovno poenoten. Naloga projektanta je izdelava celotnega projektantskega predračuna s </w:t>
      </w:r>
      <w:proofErr w:type="spellStart"/>
      <w:r w:rsidRPr="00C033D6">
        <w:rPr>
          <w:rFonts w:cs="Tahoma"/>
        </w:rPr>
        <w:t>predizmerami</w:t>
      </w:r>
      <w:proofErr w:type="spellEnd"/>
      <w:r w:rsidRPr="00C033D6">
        <w:rPr>
          <w:rFonts w:cs="Tahoma"/>
        </w:rPr>
        <w:t xml:space="preserve"> na enotnem delovnem listu, v </w:t>
      </w:r>
      <w:proofErr w:type="spellStart"/>
      <w:proofErr w:type="gramStart"/>
      <w:r w:rsidRPr="00C033D6">
        <w:rPr>
          <w:rFonts w:cs="Tahoma"/>
        </w:rPr>
        <w:t>excel</w:t>
      </w:r>
      <w:proofErr w:type="spellEnd"/>
      <w:proofErr w:type="gramEnd"/>
      <w:r w:rsidRPr="00C033D6">
        <w:rPr>
          <w:rFonts w:cs="Tahoma"/>
        </w:rPr>
        <w:t xml:space="preserve"> obliki. Skupni projektantski predračun s </w:t>
      </w:r>
      <w:proofErr w:type="spellStart"/>
      <w:r w:rsidRPr="00C033D6">
        <w:rPr>
          <w:rFonts w:cs="Tahoma"/>
        </w:rPr>
        <w:t>predizmerami</w:t>
      </w:r>
      <w:proofErr w:type="spellEnd"/>
      <w:r w:rsidRPr="00C033D6">
        <w:rPr>
          <w:rFonts w:cs="Tahoma"/>
        </w:rPr>
        <w:t xml:space="preserve"> naj vsebuje naslednje podatke: nivo, </w:t>
      </w:r>
      <w:proofErr w:type="gramStart"/>
      <w:r w:rsidRPr="00C033D6">
        <w:rPr>
          <w:rFonts w:cs="Tahoma"/>
        </w:rPr>
        <w:t>pozicija</w:t>
      </w:r>
      <w:proofErr w:type="gramEnd"/>
      <w:r w:rsidRPr="00C033D6">
        <w:rPr>
          <w:rFonts w:cs="Tahoma"/>
        </w:rPr>
        <w:t xml:space="preserve">, opis postavke, enota mere, količina, cena za enoto (vrednost je 0), cena skupaj. Pri izdelavi le tega je </w:t>
      </w:r>
      <w:proofErr w:type="gramStart"/>
      <w:r w:rsidRPr="00C033D6">
        <w:rPr>
          <w:rFonts w:cs="Tahoma"/>
        </w:rPr>
        <w:t>potrebno</w:t>
      </w:r>
      <w:proofErr w:type="gramEnd"/>
      <w:r w:rsidRPr="00C033D6">
        <w:rPr>
          <w:rFonts w:cs="Tahoma"/>
        </w:rPr>
        <w:t xml:space="preserve"> ločeno prikazati vse stroške ovir v železniškem prometu (počasne vožnje, zapore, storitve upravljavca, </w:t>
      </w:r>
      <w:r w:rsidR="00C033D6" w:rsidRPr="00C033D6">
        <w:rPr>
          <w:rFonts w:cs="Tahoma"/>
        </w:rPr>
        <w:t xml:space="preserve">stroške </w:t>
      </w:r>
      <w:r w:rsidRPr="00C033D6">
        <w:rPr>
          <w:rFonts w:cs="Tahoma"/>
        </w:rPr>
        <w:t>čuvajsk</w:t>
      </w:r>
      <w:r w:rsidR="00C033D6" w:rsidRPr="00C033D6">
        <w:rPr>
          <w:rFonts w:cs="Tahoma"/>
        </w:rPr>
        <w:t>e</w:t>
      </w:r>
      <w:r w:rsidRPr="00C033D6">
        <w:rPr>
          <w:rFonts w:cs="Tahoma"/>
        </w:rPr>
        <w:t xml:space="preserve"> služb</w:t>
      </w:r>
      <w:r w:rsidR="00C033D6" w:rsidRPr="00C033D6">
        <w:rPr>
          <w:rFonts w:cs="Tahoma"/>
        </w:rPr>
        <w:t xml:space="preserve">e </w:t>
      </w:r>
      <w:r w:rsidRPr="00C033D6">
        <w:rPr>
          <w:rFonts w:cs="Tahoma"/>
        </w:rPr>
        <w:t xml:space="preserve">…) </w:t>
      </w:r>
      <w:proofErr w:type="gramStart"/>
      <w:r w:rsidRPr="00C033D6">
        <w:rPr>
          <w:rFonts w:cs="Tahoma"/>
        </w:rPr>
        <w:t>za</w:t>
      </w:r>
      <w:proofErr w:type="gramEnd"/>
      <w:r w:rsidRPr="00C033D6">
        <w:rPr>
          <w:rFonts w:cs="Tahoma"/>
        </w:rPr>
        <w:t xml:space="preserve"> izvedbo vseh načrtovanih ureditev. Prav tako je </w:t>
      </w:r>
      <w:proofErr w:type="gramStart"/>
      <w:r w:rsidRPr="00C033D6">
        <w:rPr>
          <w:rFonts w:cs="Tahoma"/>
        </w:rPr>
        <w:t>potrebno</w:t>
      </w:r>
      <w:proofErr w:type="gramEnd"/>
      <w:r w:rsidRPr="00C033D6">
        <w:rPr>
          <w:rFonts w:cs="Tahoma"/>
        </w:rPr>
        <w:t xml:space="preserve"> v projektantskem predračunu ločeno prikazati vrednost nepredvidenih del in skupno rekapitulacijo del.</w:t>
      </w:r>
    </w:p>
    <w:p w14:paraId="3AE919FE" w14:textId="77777777" w:rsidR="00EA48F0" w:rsidRPr="00C033D6" w:rsidRDefault="00EA48F0" w:rsidP="00EA48F0">
      <w:pPr>
        <w:spacing w:after="0"/>
        <w:rPr>
          <w:rFonts w:cs="Tahoma"/>
        </w:rPr>
      </w:pPr>
    </w:p>
    <w:p w14:paraId="647E0863" w14:textId="77777777" w:rsidR="001B5AF2" w:rsidRPr="00C033D6" w:rsidRDefault="001B5AF2" w:rsidP="00EA48F0">
      <w:pPr>
        <w:pStyle w:val="Naslov3"/>
        <w:spacing w:before="0" w:after="120"/>
        <w:rPr>
          <w:rFonts w:cs="Tahoma"/>
        </w:rPr>
      </w:pPr>
      <w:bookmarkStart w:id="98" w:name="_Toc83035677"/>
      <w:bookmarkStart w:id="99" w:name="_Toc147324596"/>
      <w:r w:rsidRPr="00C033D6">
        <w:rPr>
          <w:rFonts w:cs="Tahoma"/>
        </w:rPr>
        <w:t>Risbe z vsemi potrebnimi detajli</w:t>
      </w:r>
      <w:bookmarkEnd w:id="98"/>
      <w:bookmarkEnd w:id="99"/>
      <w:r w:rsidRPr="00C033D6">
        <w:rPr>
          <w:rFonts w:cs="Tahoma"/>
        </w:rPr>
        <w:t xml:space="preserve"> </w:t>
      </w:r>
    </w:p>
    <w:p w14:paraId="5214B57A" w14:textId="4096D7CD" w:rsidR="001B5AF2" w:rsidRPr="00C033D6" w:rsidRDefault="001B5AF2" w:rsidP="00EA48F0">
      <w:pPr>
        <w:spacing w:after="0"/>
        <w:rPr>
          <w:rFonts w:cs="Tahoma"/>
          <w:lang w:eastAsia="sl-SI"/>
        </w:rPr>
      </w:pPr>
      <w:r w:rsidRPr="00C033D6">
        <w:rPr>
          <w:rFonts w:cs="Tahoma"/>
          <w:lang w:eastAsia="sl-SI"/>
        </w:rPr>
        <w:t>Risbe in vsi potrebni detajli morajo biti urejeni iz sestavnih grafičnih prikazov in opisov, s katerimi se določijo lokacijske, funkcionalne, oblikovne in tehnične značilnosti nameravane gradnje in s pomočjo katerih je mogoče skupaj z drugimi predpisanimi sestavinami dokazati, da bo nameravana gradnja skladna s predpisi in zanesljiva.</w:t>
      </w:r>
    </w:p>
    <w:p w14:paraId="75E1B075" w14:textId="77777777" w:rsidR="00EA48F0" w:rsidRPr="00C033D6" w:rsidRDefault="00EA48F0" w:rsidP="00EA48F0">
      <w:pPr>
        <w:spacing w:after="0"/>
        <w:rPr>
          <w:rFonts w:cs="Tahoma"/>
          <w:lang w:eastAsia="sl-SI"/>
        </w:rPr>
      </w:pPr>
    </w:p>
    <w:p w14:paraId="7F82D84B" w14:textId="6E3B624D" w:rsidR="001B5AF2" w:rsidRPr="00C033D6" w:rsidRDefault="001B5AF2" w:rsidP="00EA48F0">
      <w:pPr>
        <w:spacing w:after="0"/>
        <w:rPr>
          <w:rFonts w:cs="Tahoma"/>
          <w:lang w:eastAsia="sl-SI"/>
        </w:rPr>
      </w:pPr>
      <w:r w:rsidRPr="00C033D6">
        <w:rPr>
          <w:rFonts w:cs="Tahoma"/>
          <w:lang w:eastAsia="sl-SI"/>
        </w:rPr>
        <w:t xml:space="preserve">V mape z risbami posameznih naprav in objektov je </w:t>
      </w:r>
      <w:proofErr w:type="gramStart"/>
      <w:r w:rsidRPr="00C033D6">
        <w:rPr>
          <w:rFonts w:cs="Tahoma"/>
          <w:lang w:eastAsia="sl-SI"/>
        </w:rPr>
        <w:t>potrebno</w:t>
      </w:r>
      <w:proofErr w:type="gramEnd"/>
      <w:r w:rsidRPr="00C033D6">
        <w:rPr>
          <w:rFonts w:cs="Tahoma"/>
          <w:lang w:eastAsia="sl-SI"/>
        </w:rPr>
        <w:t xml:space="preserve"> priložiti seznam veljavnih predpisov, ki jih je projektant upošteval pri izdelavi posameznega načrta. Izdelati je </w:t>
      </w:r>
      <w:proofErr w:type="gramStart"/>
      <w:r w:rsidRPr="00C033D6">
        <w:rPr>
          <w:rFonts w:cs="Tahoma"/>
          <w:lang w:eastAsia="sl-SI"/>
        </w:rPr>
        <w:t>potrebno</w:t>
      </w:r>
      <w:proofErr w:type="gramEnd"/>
      <w:r w:rsidRPr="00C033D6">
        <w:rPr>
          <w:rFonts w:cs="Tahoma"/>
          <w:lang w:eastAsia="sl-SI"/>
        </w:rPr>
        <w:t xml:space="preserve"> tudi načrte rušitev. Prav tako je potrebno priložiti obrazložitve v zvezi z upoštevanjem izpolnjevanja določil veljavnih TSI. </w:t>
      </w:r>
    </w:p>
    <w:p w14:paraId="77371017" w14:textId="77777777" w:rsidR="00EA48F0" w:rsidRPr="00C033D6" w:rsidRDefault="00EA48F0" w:rsidP="00EA48F0">
      <w:pPr>
        <w:spacing w:after="0"/>
        <w:rPr>
          <w:rFonts w:cs="Tahoma"/>
          <w:lang w:eastAsia="sl-SI"/>
        </w:rPr>
      </w:pPr>
    </w:p>
    <w:p w14:paraId="59B0A051" w14:textId="77777777" w:rsidR="001B5AF2" w:rsidRPr="00C033D6" w:rsidRDefault="001B5AF2" w:rsidP="00EA48F0">
      <w:pPr>
        <w:spacing w:after="0"/>
        <w:rPr>
          <w:rFonts w:cs="Tahoma"/>
          <w:lang w:eastAsia="sl-SI"/>
        </w:rPr>
      </w:pPr>
      <w:r w:rsidRPr="00C033D6">
        <w:rPr>
          <w:rFonts w:cs="Tahoma"/>
          <w:lang w:eastAsia="sl-SI"/>
        </w:rPr>
        <w:lastRenderedPageBreak/>
        <w:t xml:space="preserve">Poleg že zahtevanih vsebin risb je </w:t>
      </w:r>
      <w:proofErr w:type="gramStart"/>
      <w:r w:rsidRPr="00C033D6">
        <w:rPr>
          <w:rFonts w:cs="Tahoma"/>
          <w:lang w:eastAsia="sl-SI"/>
        </w:rPr>
        <w:t>potrebno</w:t>
      </w:r>
      <w:proofErr w:type="gramEnd"/>
      <w:r w:rsidRPr="00C033D6">
        <w:rPr>
          <w:rFonts w:cs="Tahoma"/>
          <w:lang w:eastAsia="sl-SI"/>
        </w:rPr>
        <w:t xml:space="preserve"> upoštevati še zahteve, ki so podane v nadaljevanju:</w:t>
      </w:r>
    </w:p>
    <w:p w14:paraId="680332FE" w14:textId="77777777" w:rsidR="001B5AF2" w:rsidRPr="00C033D6" w:rsidRDefault="001B5AF2" w:rsidP="00F64E92">
      <w:pPr>
        <w:pStyle w:val="Odstavekseznama"/>
        <w:numPr>
          <w:ilvl w:val="0"/>
          <w:numId w:val="18"/>
        </w:numPr>
        <w:spacing w:after="0"/>
        <w:rPr>
          <w:rFonts w:cs="Tahoma"/>
          <w:lang w:eastAsia="sl-SI"/>
        </w:rPr>
      </w:pPr>
      <w:r w:rsidRPr="00C033D6">
        <w:rPr>
          <w:rFonts w:cs="Tahoma"/>
          <w:lang w:eastAsia="sl-SI"/>
        </w:rPr>
        <w:t xml:space="preserve">vse detajle v merilu M = 1:10 (drenaža, prekopi </w:t>
      </w:r>
      <w:proofErr w:type="gramStart"/>
      <w:r w:rsidRPr="00C033D6">
        <w:rPr>
          <w:rFonts w:cs="Tahoma"/>
          <w:lang w:eastAsia="sl-SI"/>
        </w:rPr>
        <w:t>SVTK naprav</w:t>
      </w:r>
      <w:proofErr w:type="gramEnd"/>
      <w:r w:rsidRPr="00C033D6">
        <w:rPr>
          <w:rFonts w:cs="Tahoma"/>
          <w:lang w:eastAsia="sl-SI"/>
        </w:rPr>
        <w:t>, kabelska kanalizacija),</w:t>
      </w:r>
    </w:p>
    <w:p w14:paraId="5DC825DE" w14:textId="7C6E9B4F" w:rsidR="001B5AF2" w:rsidRPr="00C033D6" w:rsidRDefault="001B5AF2" w:rsidP="00F64E92">
      <w:pPr>
        <w:pStyle w:val="Odstavekseznama"/>
        <w:numPr>
          <w:ilvl w:val="0"/>
          <w:numId w:val="18"/>
        </w:numPr>
        <w:spacing w:after="0"/>
        <w:rPr>
          <w:rFonts w:cs="Tahoma"/>
          <w:lang w:eastAsia="sl-SI"/>
        </w:rPr>
      </w:pPr>
      <w:r w:rsidRPr="00C033D6">
        <w:rPr>
          <w:rFonts w:cs="Tahoma"/>
          <w:lang w:eastAsia="sl-SI"/>
        </w:rPr>
        <w:t>iz načrta mora biti razvidna predvidena ureditev okolice z ustreznim kotiranjem.</w:t>
      </w:r>
    </w:p>
    <w:p w14:paraId="371ABC79" w14:textId="77777777" w:rsidR="00EA48F0" w:rsidRPr="0061488B" w:rsidRDefault="00EA48F0" w:rsidP="00724EFA">
      <w:pPr>
        <w:spacing w:after="0"/>
        <w:rPr>
          <w:rFonts w:cs="Tahoma"/>
          <w:highlight w:val="yellow"/>
          <w:lang w:eastAsia="sl-SI"/>
        </w:rPr>
      </w:pPr>
      <w:bookmarkStart w:id="100" w:name="_Hlk80183822"/>
    </w:p>
    <w:p w14:paraId="319BFB36" w14:textId="77777777" w:rsidR="001B5AF2" w:rsidRPr="00C033D6" w:rsidRDefault="001B5AF2" w:rsidP="00EA48F0">
      <w:pPr>
        <w:pStyle w:val="Naslov3"/>
        <w:spacing w:before="0" w:after="120"/>
        <w:rPr>
          <w:rFonts w:cs="Tahoma"/>
        </w:rPr>
      </w:pPr>
      <w:bookmarkStart w:id="101" w:name="_Toc83035678"/>
      <w:bookmarkStart w:id="102" w:name="_Toc147324597"/>
      <w:bookmarkEnd w:id="100"/>
      <w:r w:rsidRPr="00C033D6">
        <w:rPr>
          <w:rFonts w:cs="Tahoma"/>
        </w:rPr>
        <w:t>Varnostni načrt</w:t>
      </w:r>
      <w:bookmarkEnd w:id="101"/>
      <w:bookmarkEnd w:id="102"/>
    </w:p>
    <w:p w14:paraId="48010316" w14:textId="77777777" w:rsidR="001B5AF2" w:rsidRPr="00C033D6" w:rsidRDefault="001B5AF2" w:rsidP="001B5AF2">
      <w:pPr>
        <w:pStyle w:val="Default"/>
        <w:spacing w:line="276" w:lineRule="auto"/>
        <w:jc w:val="both"/>
        <w:rPr>
          <w:rFonts w:ascii="Tahoma" w:hAnsi="Tahoma" w:cs="Tahoma"/>
          <w:iCs/>
          <w:color w:val="auto"/>
          <w:sz w:val="22"/>
          <w:szCs w:val="22"/>
        </w:rPr>
      </w:pPr>
      <w:r w:rsidRPr="00C033D6">
        <w:rPr>
          <w:rFonts w:ascii="Tahoma" w:hAnsi="Tahoma" w:cs="Tahoma"/>
          <w:iCs/>
          <w:color w:val="auto"/>
          <w:sz w:val="22"/>
          <w:szCs w:val="22"/>
        </w:rPr>
        <w:t xml:space="preserve">V varnostnem načrtu je </w:t>
      </w:r>
      <w:proofErr w:type="gramStart"/>
      <w:r w:rsidRPr="00C033D6">
        <w:rPr>
          <w:rFonts w:ascii="Tahoma" w:hAnsi="Tahoma" w:cs="Tahoma"/>
          <w:iCs/>
          <w:color w:val="auto"/>
          <w:sz w:val="22"/>
          <w:szCs w:val="22"/>
        </w:rPr>
        <w:t>potrebno</w:t>
      </w:r>
      <w:proofErr w:type="gramEnd"/>
      <w:r w:rsidRPr="00C033D6">
        <w:rPr>
          <w:rFonts w:ascii="Tahoma" w:hAnsi="Tahoma" w:cs="Tahoma"/>
          <w:iCs/>
          <w:color w:val="auto"/>
          <w:sz w:val="22"/>
          <w:szCs w:val="22"/>
        </w:rPr>
        <w:t xml:space="preserve"> predvideti vse varnostne ukrepe, ki so potrebni za zagotovitev varnega odvijanja železniškega prometa v času izvajanja del. </w:t>
      </w:r>
    </w:p>
    <w:p w14:paraId="69E02CDF" w14:textId="77777777" w:rsidR="001B5AF2" w:rsidRPr="00C033D6" w:rsidRDefault="001B5AF2" w:rsidP="001B5AF2">
      <w:pPr>
        <w:pStyle w:val="Default"/>
        <w:spacing w:line="276" w:lineRule="auto"/>
        <w:jc w:val="both"/>
        <w:rPr>
          <w:rFonts w:ascii="Tahoma" w:hAnsi="Tahoma" w:cs="Tahoma"/>
          <w:color w:val="auto"/>
          <w:sz w:val="22"/>
          <w:szCs w:val="22"/>
        </w:rPr>
      </w:pPr>
    </w:p>
    <w:p w14:paraId="58264499" w14:textId="0ADAA8B9" w:rsidR="001B5AF2" w:rsidRDefault="001B5AF2" w:rsidP="001B5AF2">
      <w:pPr>
        <w:pStyle w:val="Default"/>
        <w:spacing w:line="276" w:lineRule="auto"/>
        <w:jc w:val="both"/>
        <w:rPr>
          <w:rFonts w:ascii="Tahoma" w:hAnsi="Tahoma" w:cs="Tahoma"/>
          <w:iCs/>
          <w:color w:val="auto"/>
          <w:sz w:val="22"/>
          <w:szCs w:val="22"/>
        </w:rPr>
      </w:pPr>
      <w:r w:rsidRPr="00C033D6">
        <w:rPr>
          <w:rFonts w:ascii="Tahoma" w:hAnsi="Tahoma" w:cs="Tahoma"/>
          <w:iCs/>
          <w:color w:val="auto"/>
          <w:sz w:val="22"/>
          <w:szCs w:val="22"/>
        </w:rPr>
        <w:t>Varnostni načrt mora biti izdelan skladno z Uredbo o zagotavljanju varnosti in zdravja pri delu na začasnih in premičnih gradbiščih (Ur. list RS, št. 83/05, 43/11).</w:t>
      </w:r>
    </w:p>
    <w:p w14:paraId="01876EEB" w14:textId="77777777" w:rsidR="00C033D6" w:rsidRPr="00C033D6" w:rsidRDefault="00C033D6" w:rsidP="001B5AF2">
      <w:pPr>
        <w:pStyle w:val="Default"/>
        <w:spacing w:line="276" w:lineRule="auto"/>
        <w:jc w:val="both"/>
        <w:rPr>
          <w:rFonts w:ascii="Tahoma" w:hAnsi="Tahoma" w:cs="Tahoma"/>
          <w:iCs/>
          <w:color w:val="auto"/>
          <w:sz w:val="22"/>
          <w:szCs w:val="22"/>
        </w:rPr>
      </w:pPr>
    </w:p>
    <w:p w14:paraId="4F227666" w14:textId="77777777" w:rsidR="001B5AF2" w:rsidRPr="00C033D6" w:rsidRDefault="001B5AF2" w:rsidP="001B5AF2">
      <w:pPr>
        <w:pStyle w:val="Default"/>
        <w:spacing w:line="276" w:lineRule="auto"/>
        <w:jc w:val="both"/>
        <w:rPr>
          <w:rFonts w:ascii="Tahoma" w:hAnsi="Tahoma" w:cs="Tahoma"/>
          <w:iCs/>
          <w:color w:val="auto"/>
          <w:sz w:val="22"/>
          <w:szCs w:val="22"/>
        </w:rPr>
      </w:pPr>
      <w:r w:rsidRPr="00C033D6">
        <w:rPr>
          <w:rFonts w:ascii="Tahoma" w:hAnsi="Tahoma" w:cs="Tahoma"/>
          <w:iCs/>
          <w:color w:val="auto"/>
          <w:sz w:val="22"/>
          <w:szCs w:val="22"/>
        </w:rPr>
        <w:t xml:space="preserve">Sestavni del varnostnega načrta so risbe in opis ureditve gradbišča, ki vsebuje vse podatke o potrebni infrastrukturi gradbišča (npr. komunikacijske poti, komunalni priključki, skladišča, </w:t>
      </w:r>
      <w:proofErr w:type="gramStart"/>
      <w:r w:rsidRPr="00C033D6">
        <w:rPr>
          <w:rFonts w:ascii="Tahoma" w:hAnsi="Tahoma" w:cs="Tahoma"/>
          <w:iCs/>
          <w:color w:val="auto"/>
          <w:sz w:val="22"/>
          <w:szCs w:val="22"/>
        </w:rPr>
        <w:t>deponije</w:t>
      </w:r>
      <w:proofErr w:type="gramEnd"/>
      <w:r w:rsidRPr="00C033D6">
        <w:rPr>
          <w:rFonts w:ascii="Tahoma" w:hAnsi="Tahoma" w:cs="Tahoma"/>
          <w:iCs/>
          <w:color w:val="auto"/>
          <w:sz w:val="22"/>
          <w:szCs w:val="22"/>
        </w:rPr>
        <w:t xml:space="preserve">, delavnice, prostori za delavce) ter druge podatke, pomembne za opis vpliva gradbišča na okolico. </w:t>
      </w:r>
    </w:p>
    <w:p w14:paraId="78251891" w14:textId="77777777" w:rsidR="001B5AF2" w:rsidRPr="00C033D6" w:rsidRDefault="001B5AF2" w:rsidP="001B5AF2">
      <w:pPr>
        <w:pStyle w:val="Default"/>
        <w:spacing w:line="276" w:lineRule="auto"/>
        <w:jc w:val="both"/>
        <w:rPr>
          <w:rFonts w:ascii="Tahoma" w:hAnsi="Tahoma" w:cs="Tahoma"/>
          <w:iCs/>
          <w:color w:val="auto"/>
          <w:sz w:val="22"/>
          <w:szCs w:val="22"/>
        </w:rPr>
      </w:pPr>
    </w:p>
    <w:p w14:paraId="422C79FF" w14:textId="5BD3631E" w:rsidR="001B5AF2" w:rsidRPr="00C033D6" w:rsidRDefault="001B5AF2" w:rsidP="00AA2020">
      <w:pPr>
        <w:pStyle w:val="Default"/>
        <w:spacing w:line="276" w:lineRule="auto"/>
        <w:jc w:val="both"/>
        <w:rPr>
          <w:rFonts w:ascii="Tahoma" w:hAnsi="Tahoma" w:cs="Tahoma"/>
          <w:iCs/>
          <w:color w:val="auto"/>
          <w:sz w:val="22"/>
          <w:szCs w:val="22"/>
        </w:rPr>
      </w:pPr>
      <w:r w:rsidRPr="00C033D6">
        <w:rPr>
          <w:rFonts w:ascii="Tahoma" w:hAnsi="Tahoma" w:cs="Tahoma"/>
          <w:iCs/>
          <w:color w:val="auto"/>
          <w:sz w:val="22"/>
          <w:szCs w:val="22"/>
        </w:rPr>
        <w:t>Sestavni del varnostnega načrta je popis</w:t>
      </w:r>
      <w:r w:rsidR="00C033D6" w:rsidRPr="00C033D6">
        <w:rPr>
          <w:rFonts w:ascii="Tahoma" w:hAnsi="Tahoma" w:cs="Tahoma"/>
          <w:iCs/>
          <w:color w:val="auto"/>
          <w:sz w:val="22"/>
          <w:szCs w:val="22"/>
        </w:rPr>
        <w:t xml:space="preserve"> del</w:t>
      </w:r>
      <w:r w:rsidRPr="00C033D6">
        <w:rPr>
          <w:rFonts w:ascii="Tahoma" w:hAnsi="Tahoma" w:cs="Tahoma"/>
          <w:iCs/>
          <w:color w:val="auto"/>
          <w:sz w:val="22"/>
          <w:szCs w:val="22"/>
        </w:rPr>
        <w:t xml:space="preserve"> z oceno stroškov za izvajanje ukrepov za zagotovitev varnosti in zdravja delavcev. </w:t>
      </w:r>
    </w:p>
    <w:p w14:paraId="36152998" w14:textId="77777777" w:rsidR="00540F94" w:rsidRPr="0061488B" w:rsidRDefault="00540F94" w:rsidP="00EA48F0">
      <w:pPr>
        <w:spacing w:after="0"/>
        <w:rPr>
          <w:rFonts w:cs="Tahoma"/>
          <w:highlight w:val="yellow"/>
        </w:rPr>
      </w:pPr>
    </w:p>
    <w:p w14:paraId="2C1CD90A" w14:textId="77777777" w:rsidR="001B5AF2" w:rsidRPr="00924202" w:rsidRDefault="001B5AF2" w:rsidP="00EA48F0">
      <w:pPr>
        <w:pStyle w:val="Naslov3"/>
        <w:spacing w:before="0" w:after="120"/>
        <w:rPr>
          <w:rFonts w:cs="Tahoma"/>
        </w:rPr>
      </w:pPr>
      <w:bookmarkStart w:id="103" w:name="_Toc83035680"/>
      <w:bookmarkStart w:id="104" w:name="_Toc147324598"/>
      <w:r w:rsidRPr="00924202">
        <w:rPr>
          <w:rFonts w:cs="Tahoma"/>
        </w:rPr>
        <w:t>Geodetski načrt</w:t>
      </w:r>
      <w:bookmarkEnd w:id="103"/>
      <w:bookmarkEnd w:id="104"/>
    </w:p>
    <w:p w14:paraId="6CC93D60" w14:textId="4F3F1575" w:rsidR="00F20CBD" w:rsidRPr="00924202" w:rsidRDefault="001B5AF2" w:rsidP="00551B96">
      <w:pPr>
        <w:spacing w:after="0"/>
        <w:rPr>
          <w:rFonts w:cs="Tahoma"/>
          <w:lang w:eastAsia="sl-SI"/>
        </w:rPr>
      </w:pPr>
      <w:r w:rsidRPr="00924202">
        <w:rPr>
          <w:rFonts w:cs="Tahoma"/>
          <w:lang w:eastAsia="sl-SI"/>
        </w:rPr>
        <w:t xml:space="preserve">Izdelati je potrebno geodetski načrt v skladu s Pravilnikom o geodetskem načrtu </w:t>
      </w:r>
      <w:proofErr w:type="gramStart"/>
      <w:r w:rsidRPr="00924202">
        <w:rPr>
          <w:rFonts w:cs="Tahoma"/>
          <w:lang w:eastAsia="sl-SI"/>
        </w:rPr>
        <w:t xml:space="preserve">( </w:t>
      </w:r>
      <w:proofErr w:type="gramEnd"/>
      <w:r w:rsidRPr="00924202">
        <w:rPr>
          <w:rFonts w:cs="Tahoma"/>
          <w:lang w:eastAsia="sl-SI"/>
        </w:rPr>
        <w:t xml:space="preserve">Ur. list RS št. 40/2004). Geodetski načrt lahko potrdi samo odgovorni geodet. Obvezna je računalniška obdelava v okolju </w:t>
      </w:r>
      <w:proofErr w:type="spellStart"/>
      <w:r w:rsidRPr="00924202">
        <w:rPr>
          <w:rFonts w:cs="Tahoma"/>
          <w:lang w:eastAsia="sl-SI"/>
        </w:rPr>
        <w:t>Autocad</w:t>
      </w:r>
      <w:proofErr w:type="spellEnd"/>
      <w:r w:rsidRPr="00924202">
        <w:rPr>
          <w:rFonts w:cs="Tahoma"/>
          <w:lang w:eastAsia="sl-SI"/>
        </w:rPr>
        <w:t>.</w:t>
      </w:r>
    </w:p>
    <w:p w14:paraId="04C207D4" w14:textId="77777777" w:rsidR="00144C76" w:rsidRPr="0061488B" w:rsidRDefault="00144C76" w:rsidP="00551B96">
      <w:pPr>
        <w:spacing w:after="0"/>
        <w:rPr>
          <w:rFonts w:cs="Tahoma"/>
          <w:highlight w:val="yellow"/>
          <w:lang w:eastAsia="sl-SI"/>
        </w:rPr>
      </w:pPr>
    </w:p>
    <w:p w14:paraId="77E5E4B4" w14:textId="6B76C0CD" w:rsidR="001B5AF2" w:rsidRPr="00924202" w:rsidRDefault="001B5AF2" w:rsidP="00EA48F0">
      <w:pPr>
        <w:pStyle w:val="Naslov3"/>
        <w:spacing w:before="0" w:after="120"/>
        <w:rPr>
          <w:rFonts w:cs="Tahoma"/>
        </w:rPr>
      </w:pPr>
      <w:bookmarkStart w:id="105" w:name="_Toc83035681"/>
      <w:bookmarkStart w:id="106" w:name="_Toc147324599"/>
      <w:r w:rsidRPr="00924202">
        <w:rPr>
          <w:rFonts w:cs="Tahoma"/>
        </w:rPr>
        <w:t>Elaborati</w:t>
      </w:r>
      <w:bookmarkEnd w:id="105"/>
      <w:r w:rsidR="00C033D6">
        <w:rPr>
          <w:rFonts w:cs="Tahoma"/>
        </w:rPr>
        <w:t xml:space="preserve"> in načrti</w:t>
      </w:r>
      <w:bookmarkEnd w:id="106"/>
    </w:p>
    <w:p w14:paraId="5A8F842D" w14:textId="10F85637" w:rsidR="00DF58A5" w:rsidRPr="00924202" w:rsidRDefault="001B5AF2" w:rsidP="00DF58A5">
      <w:pPr>
        <w:spacing w:after="120"/>
        <w:rPr>
          <w:rFonts w:cs="Tahoma"/>
          <w:lang w:eastAsia="sl-SI"/>
        </w:rPr>
      </w:pPr>
      <w:proofErr w:type="gramStart"/>
      <w:r w:rsidRPr="00924202">
        <w:rPr>
          <w:rFonts w:cs="Tahoma"/>
          <w:lang w:eastAsia="sl-SI"/>
        </w:rPr>
        <w:t>Potrebno</w:t>
      </w:r>
      <w:proofErr w:type="gramEnd"/>
      <w:r w:rsidRPr="00924202">
        <w:rPr>
          <w:rFonts w:cs="Tahoma"/>
          <w:lang w:eastAsia="sl-SI"/>
        </w:rPr>
        <w:t xml:space="preserve"> je izdelati vse elaborate v skladu z zahtevami tehničnih predpisov in skladno s</w:t>
      </w:r>
      <w:r w:rsidR="00642B4F" w:rsidRPr="00642B4F">
        <w:rPr>
          <w:rFonts w:cs="Tahoma"/>
        </w:rPr>
        <w:t xml:space="preserve"> </w:t>
      </w:r>
      <w:proofErr w:type="spellStart"/>
      <w:r w:rsidR="00642B4F">
        <w:rPr>
          <w:rFonts w:cs="Tahoma"/>
        </w:rPr>
        <w:t>s</w:t>
      </w:r>
      <w:proofErr w:type="spellEnd"/>
      <w:r w:rsidR="00642B4F">
        <w:rPr>
          <w:rFonts w:cs="Tahoma"/>
        </w:rPr>
        <w:t xml:space="preserve"> predpisom SŽ-I </w:t>
      </w:r>
      <w:r w:rsidR="00642B4F" w:rsidRPr="00344E9F">
        <w:rPr>
          <w:rFonts w:cs="Tahoma"/>
        </w:rPr>
        <w:t>925-P17 Varno načrtovanje JŽI -novi VDJK 09-04-2023</w:t>
      </w:r>
      <w:r w:rsidR="00642B4F">
        <w:rPr>
          <w:rFonts w:cs="Tahoma"/>
        </w:rPr>
        <w:t>, april 2023</w:t>
      </w:r>
      <w:r w:rsidR="00DF58A5" w:rsidRPr="00924202">
        <w:rPr>
          <w:rFonts w:cs="Tahoma"/>
          <w:lang w:eastAsia="sl-SI"/>
        </w:rPr>
        <w:t>. Poleg elaboratov</w:t>
      </w:r>
      <w:proofErr w:type="gramStart"/>
      <w:r w:rsidR="00DF58A5" w:rsidRPr="00924202">
        <w:rPr>
          <w:rFonts w:cs="Tahoma"/>
          <w:lang w:eastAsia="sl-SI"/>
        </w:rPr>
        <w:t xml:space="preserve"> navedenih</w:t>
      </w:r>
      <w:proofErr w:type="gramEnd"/>
      <w:r w:rsidR="00DF58A5" w:rsidRPr="00924202">
        <w:rPr>
          <w:rFonts w:cs="Tahoma"/>
          <w:lang w:eastAsia="sl-SI"/>
        </w:rPr>
        <w:t xml:space="preserve"> v točki št. 6 te projektne naloge je potrebno izdelati še:</w:t>
      </w:r>
    </w:p>
    <w:p w14:paraId="4ECE87D7" w14:textId="221041BE" w:rsidR="00DF58A5" w:rsidRPr="00924202" w:rsidRDefault="00DF58A5" w:rsidP="00F64E92">
      <w:pPr>
        <w:pStyle w:val="Odstavekseznama"/>
        <w:numPr>
          <w:ilvl w:val="0"/>
          <w:numId w:val="14"/>
        </w:numPr>
        <w:rPr>
          <w:rFonts w:cs="Tahoma"/>
          <w:lang w:eastAsia="sl-SI"/>
        </w:rPr>
      </w:pPr>
      <w:r w:rsidRPr="00924202">
        <w:rPr>
          <w:rFonts w:cs="Tahoma"/>
          <w:lang w:eastAsia="sl-SI"/>
        </w:rPr>
        <w:t>Elaborat tehnologije izvajanja del</w:t>
      </w:r>
      <w:r w:rsidR="005E4227">
        <w:rPr>
          <w:rFonts w:cs="Tahoma"/>
          <w:lang w:eastAsia="sl-SI"/>
        </w:rPr>
        <w:t xml:space="preserve"> s priloženim terminskim pl</w:t>
      </w:r>
      <w:r w:rsidR="00A127FB">
        <w:rPr>
          <w:rFonts w:cs="Tahoma"/>
          <w:lang w:eastAsia="sl-SI"/>
        </w:rPr>
        <w:t>a</w:t>
      </w:r>
      <w:r w:rsidR="005E4227">
        <w:rPr>
          <w:rFonts w:cs="Tahoma"/>
          <w:lang w:eastAsia="sl-SI"/>
        </w:rPr>
        <w:t>nom za vsa dela, ki se izvajajo (</w:t>
      </w:r>
      <w:r w:rsidR="007437E5">
        <w:rPr>
          <w:rFonts w:cs="Tahoma"/>
          <w:lang w:eastAsia="sl-SI"/>
        </w:rPr>
        <w:t xml:space="preserve">gradbena dela, objekti, SV </w:t>
      </w:r>
      <w:proofErr w:type="spellStart"/>
      <w:r w:rsidR="007437E5">
        <w:rPr>
          <w:rFonts w:cs="Tahoma"/>
          <w:lang w:eastAsia="sl-SI"/>
        </w:rPr>
        <w:t>naprabve</w:t>
      </w:r>
      <w:proofErr w:type="spellEnd"/>
      <w:r w:rsidR="007437E5">
        <w:rPr>
          <w:rFonts w:cs="Tahoma"/>
          <w:lang w:eastAsia="sl-SI"/>
        </w:rPr>
        <w:t xml:space="preserve">, </w:t>
      </w:r>
      <w:proofErr w:type="gramStart"/>
      <w:r w:rsidR="007437E5">
        <w:rPr>
          <w:rFonts w:cs="Tahoma"/>
          <w:lang w:eastAsia="sl-SI"/>
        </w:rPr>
        <w:t>TK</w:t>
      </w:r>
      <w:proofErr w:type="gramEnd"/>
      <w:r w:rsidR="007437E5">
        <w:rPr>
          <w:rFonts w:cs="Tahoma"/>
          <w:lang w:eastAsia="sl-SI"/>
        </w:rPr>
        <w:t xml:space="preserve"> naprave, EE naprave, obnova objektov,…)</w:t>
      </w:r>
    </w:p>
    <w:p w14:paraId="643E269C" w14:textId="77015686" w:rsidR="00DF58A5" w:rsidRPr="00924202" w:rsidRDefault="00C033D6" w:rsidP="00F64E92">
      <w:pPr>
        <w:pStyle w:val="Odstavekseznama"/>
        <w:numPr>
          <w:ilvl w:val="0"/>
          <w:numId w:val="14"/>
        </w:numPr>
        <w:spacing w:after="0"/>
        <w:ind w:left="714" w:hanging="357"/>
        <w:rPr>
          <w:rFonts w:cs="Tahoma"/>
          <w:lang w:eastAsia="sl-SI"/>
        </w:rPr>
      </w:pPr>
      <w:r>
        <w:rPr>
          <w:rFonts w:cs="Tahoma"/>
          <w:lang w:eastAsia="sl-SI"/>
        </w:rPr>
        <w:t>Načrt</w:t>
      </w:r>
      <w:r w:rsidR="00DF58A5" w:rsidRPr="00924202">
        <w:rPr>
          <w:rFonts w:cs="Tahoma"/>
          <w:lang w:eastAsia="sl-SI"/>
        </w:rPr>
        <w:t xml:space="preserve"> tehnologije prometa v času gradnje.</w:t>
      </w:r>
    </w:p>
    <w:p w14:paraId="3F5C10E7" w14:textId="73854C65" w:rsidR="00DF58A5" w:rsidRPr="00924202" w:rsidRDefault="00924202" w:rsidP="00F64E92">
      <w:pPr>
        <w:numPr>
          <w:ilvl w:val="0"/>
          <w:numId w:val="14"/>
        </w:numPr>
        <w:spacing w:after="0"/>
        <w:ind w:left="714" w:hanging="357"/>
        <w:contextualSpacing/>
        <w:rPr>
          <w:rFonts w:cs="Tahoma"/>
          <w:lang w:eastAsia="sl-SI"/>
        </w:rPr>
      </w:pPr>
      <w:r>
        <w:rPr>
          <w:rFonts w:cs="Tahoma"/>
          <w:lang w:eastAsia="sl-SI"/>
        </w:rPr>
        <w:t>Načrt</w:t>
      </w:r>
      <w:r w:rsidR="00DF58A5" w:rsidRPr="00924202">
        <w:rPr>
          <w:rFonts w:cs="Tahoma"/>
          <w:lang w:eastAsia="sl-SI"/>
        </w:rPr>
        <w:t xml:space="preserve"> postopnega vključevanja v obratovanje.</w:t>
      </w:r>
    </w:p>
    <w:p w14:paraId="0F4B49C5" w14:textId="5E26B9E3" w:rsidR="00724EFA" w:rsidRPr="00924202" w:rsidRDefault="00DF58A5" w:rsidP="00F64E92">
      <w:pPr>
        <w:pStyle w:val="Odstavekseznama"/>
        <w:numPr>
          <w:ilvl w:val="0"/>
          <w:numId w:val="14"/>
        </w:numPr>
        <w:spacing w:after="0"/>
        <w:rPr>
          <w:rFonts w:cs="Tahoma"/>
          <w:lang w:eastAsia="sl-SI"/>
        </w:rPr>
      </w:pPr>
      <w:r w:rsidRPr="00924202">
        <w:rPr>
          <w:rFonts w:cs="Tahoma"/>
          <w:lang w:eastAsia="sl-SI"/>
        </w:rPr>
        <w:t>Katastrski elaborat.</w:t>
      </w:r>
    </w:p>
    <w:p w14:paraId="78660F62" w14:textId="77777777" w:rsidR="00642B4F" w:rsidRPr="00825562" w:rsidRDefault="00642B4F" w:rsidP="00E27B55">
      <w:pPr>
        <w:spacing w:after="0"/>
        <w:rPr>
          <w:rFonts w:cs="Tahoma"/>
          <w:lang w:eastAsia="sl-SI"/>
        </w:rPr>
      </w:pPr>
      <w:r w:rsidRPr="00642B4F">
        <w:rPr>
          <w:rFonts w:cs="Tahoma"/>
          <w:lang w:eastAsia="sl-SI"/>
        </w:rPr>
        <w:t>Vsebina projektne dokumentacije mora biti skladn</w:t>
      </w:r>
      <w:r w:rsidRPr="00D94F9E">
        <w:rPr>
          <w:rFonts w:cs="Tahoma"/>
          <w:lang w:eastAsia="sl-SI"/>
        </w:rPr>
        <w:t>a tudi z navodili varnostnega organa AŽP, ki so objavljena na njih</w:t>
      </w:r>
      <w:r w:rsidRPr="00825562">
        <w:rPr>
          <w:rFonts w:cs="Tahoma"/>
          <w:lang w:eastAsia="sl-SI"/>
        </w:rPr>
        <w:t>ovi spletni strani.</w:t>
      </w:r>
    </w:p>
    <w:p w14:paraId="0EB61242" w14:textId="77777777" w:rsidR="00DF58A5" w:rsidRPr="00924202" w:rsidRDefault="00DF58A5" w:rsidP="00DF58A5">
      <w:pPr>
        <w:spacing w:after="0"/>
        <w:rPr>
          <w:rFonts w:cs="Tahoma"/>
          <w:lang w:eastAsia="sl-SI"/>
        </w:rPr>
      </w:pPr>
    </w:p>
    <w:p w14:paraId="6BE22E82" w14:textId="5AC67D32" w:rsidR="001B5AF2" w:rsidRPr="00C033D6" w:rsidRDefault="001B5AF2" w:rsidP="001B5AF2">
      <w:pPr>
        <w:spacing w:after="0"/>
        <w:rPr>
          <w:rFonts w:cs="Tahoma"/>
          <w:b/>
          <w:i/>
          <w:u w:val="single"/>
          <w:lang w:eastAsia="sl-SI"/>
        </w:rPr>
      </w:pPr>
      <w:r w:rsidRPr="00C033D6">
        <w:rPr>
          <w:rFonts w:cs="Tahoma"/>
          <w:b/>
          <w:i/>
          <w:u w:val="single"/>
          <w:lang w:eastAsia="sl-SI"/>
        </w:rPr>
        <w:t xml:space="preserve">Elaborat tehnologije izvajanja del </w:t>
      </w:r>
      <w:r w:rsidR="005E4227">
        <w:rPr>
          <w:rFonts w:cs="Tahoma"/>
          <w:b/>
          <w:i/>
          <w:u w:val="single"/>
          <w:lang w:eastAsia="sl-SI"/>
        </w:rPr>
        <w:t xml:space="preserve"> </w:t>
      </w:r>
    </w:p>
    <w:p w14:paraId="5F1F29B6" w14:textId="4D581419" w:rsidR="001B5AF2" w:rsidRPr="001D12D4" w:rsidRDefault="001B5AF2" w:rsidP="001D12D4">
      <w:pPr>
        <w:spacing w:after="120"/>
        <w:rPr>
          <w:rFonts w:cs="Tahoma"/>
          <w:lang w:eastAsia="sl-SI"/>
        </w:rPr>
      </w:pPr>
      <w:r w:rsidRPr="001D12D4">
        <w:rPr>
          <w:rFonts w:cs="Tahoma"/>
          <w:lang w:eastAsia="sl-SI"/>
        </w:rPr>
        <w:t xml:space="preserve">V Elaboratu tehnologije izvajanja del je potrebno natančno opisati tehnologijo gradnje z opisom posameznih faz oz. opisom predvidene tehnologije izvajanja del (gradbena dela, dela na </w:t>
      </w:r>
      <w:proofErr w:type="gramStart"/>
      <w:r w:rsidRPr="001D12D4">
        <w:rPr>
          <w:rFonts w:cs="Tahoma"/>
          <w:lang w:eastAsia="sl-SI"/>
        </w:rPr>
        <w:t>SVTK napravah</w:t>
      </w:r>
      <w:proofErr w:type="gramEnd"/>
      <w:r w:rsidRPr="001D12D4">
        <w:rPr>
          <w:rFonts w:cs="Tahoma"/>
          <w:lang w:eastAsia="sl-SI"/>
        </w:rPr>
        <w:t>, omrežje voznega voda, dela na EE napravah, objektih</w:t>
      </w:r>
      <w:r w:rsidR="00DC73A3" w:rsidRPr="001D12D4">
        <w:rPr>
          <w:rFonts w:cs="Tahoma"/>
          <w:lang w:eastAsia="sl-SI"/>
        </w:rPr>
        <w:t xml:space="preserve"> idr.</w:t>
      </w:r>
      <w:r w:rsidRPr="001D12D4">
        <w:rPr>
          <w:rFonts w:cs="Tahoma"/>
          <w:lang w:eastAsia="sl-SI"/>
        </w:rPr>
        <w:t xml:space="preserve">). Opisane naj bodo tudi </w:t>
      </w:r>
      <w:r w:rsidRPr="001D12D4">
        <w:rPr>
          <w:rFonts w:cs="Tahoma"/>
          <w:lang w:eastAsia="sl-SI"/>
        </w:rPr>
        <w:lastRenderedPageBreak/>
        <w:t xml:space="preserve">potrebne prometne ureditve skladno s terminskim </w:t>
      </w:r>
      <w:proofErr w:type="gramStart"/>
      <w:r w:rsidRPr="001D12D4">
        <w:rPr>
          <w:rFonts w:cs="Tahoma"/>
          <w:lang w:eastAsia="sl-SI"/>
        </w:rPr>
        <w:t>planom</w:t>
      </w:r>
      <w:proofErr w:type="gramEnd"/>
      <w:r w:rsidRPr="001D12D4">
        <w:rPr>
          <w:rFonts w:cs="Tahoma"/>
          <w:lang w:eastAsia="sl-SI"/>
        </w:rPr>
        <w:t xml:space="preserve"> izvedbe in planiranimi zaporami za izvedbo z navedbo vrste dela, vrste zapore (dnevna, stalna oz. neprekinjena), časom trajanja zapore, počasnih voženj z opredeljenim trajanjem</w:t>
      </w:r>
      <w:r w:rsidR="00DC73A3" w:rsidRPr="001D12D4">
        <w:rPr>
          <w:rFonts w:cs="Tahoma"/>
          <w:lang w:eastAsia="sl-SI"/>
        </w:rPr>
        <w:t xml:space="preserve"> ipd.</w:t>
      </w:r>
      <w:r w:rsidRPr="001D12D4">
        <w:rPr>
          <w:rFonts w:cs="Tahoma"/>
          <w:lang w:eastAsia="sl-SI"/>
        </w:rPr>
        <w:t xml:space="preserve"> Upoštevani morajo biti tudi ukrepi za zmanjšanje morebitnih vplivov na okolje med samo izvedbo del skladno z veljavno zakonodajo ter skladno s splošnimi okoljevarstvenimi pogoji upravljavca JŽI (Priloga 3 - Splošni okoljevarstveni pogoji Upravljavca JŽI).</w:t>
      </w:r>
    </w:p>
    <w:p w14:paraId="4707E8E9" w14:textId="77777777" w:rsidR="00C033D6" w:rsidRPr="00C033D6" w:rsidRDefault="00C033D6" w:rsidP="001B5AF2">
      <w:pPr>
        <w:pStyle w:val="Default"/>
        <w:spacing w:line="276" w:lineRule="auto"/>
        <w:jc w:val="both"/>
        <w:rPr>
          <w:rFonts w:ascii="Tahoma" w:hAnsi="Tahoma" w:cs="Tahoma"/>
          <w:color w:val="auto"/>
          <w:sz w:val="22"/>
          <w:szCs w:val="22"/>
        </w:rPr>
      </w:pPr>
    </w:p>
    <w:p w14:paraId="499007F4" w14:textId="0FEE6D73" w:rsidR="001B5AF2" w:rsidRPr="00C033D6" w:rsidRDefault="001B5AF2" w:rsidP="00EA48F0">
      <w:pPr>
        <w:pStyle w:val="Default"/>
        <w:spacing w:line="276" w:lineRule="auto"/>
        <w:jc w:val="both"/>
        <w:rPr>
          <w:rFonts w:ascii="Tahoma" w:hAnsi="Tahoma" w:cs="Tahoma"/>
          <w:iCs/>
          <w:color w:val="auto"/>
          <w:sz w:val="22"/>
          <w:szCs w:val="22"/>
        </w:rPr>
      </w:pPr>
      <w:r w:rsidRPr="00C033D6">
        <w:rPr>
          <w:rFonts w:ascii="Tahoma" w:hAnsi="Tahoma" w:cs="Tahoma"/>
          <w:iCs/>
          <w:color w:val="auto"/>
          <w:sz w:val="22"/>
          <w:szCs w:val="22"/>
        </w:rPr>
        <w:t xml:space="preserve">V Elaboratu tehnologije izvajanja del je </w:t>
      </w:r>
      <w:proofErr w:type="gramStart"/>
      <w:r w:rsidRPr="00C033D6">
        <w:rPr>
          <w:rFonts w:ascii="Tahoma" w:hAnsi="Tahoma" w:cs="Tahoma"/>
          <w:iCs/>
          <w:color w:val="auto"/>
          <w:sz w:val="22"/>
          <w:szCs w:val="22"/>
        </w:rPr>
        <w:t>potrebno</w:t>
      </w:r>
      <w:proofErr w:type="gramEnd"/>
      <w:r w:rsidRPr="00C033D6">
        <w:rPr>
          <w:rFonts w:ascii="Tahoma" w:hAnsi="Tahoma" w:cs="Tahoma"/>
          <w:iCs/>
          <w:color w:val="auto"/>
          <w:sz w:val="22"/>
          <w:szCs w:val="22"/>
        </w:rPr>
        <w:t xml:space="preserve"> natančno opisati kaj zajema posamezna faza, kako to vpliva na tehnologijo prometa in na posamezne aktivnosti služb upravljavca JŽI ter odvijanja prometa na območju objektov (npr. dela na posameznih fazah</w:t>
      </w:r>
      <w:r w:rsidR="00A127FB">
        <w:rPr>
          <w:rFonts w:ascii="Tahoma" w:hAnsi="Tahoma" w:cs="Tahoma"/>
          <w:iCs/>
          <w:color w:val="auto"/>
          <w:sz w:val="22"/>
          <w:szCs w:val="22"/>
        </w:rPr>
        <w:t xml:space="preserve"> </w:t>
      </w:r>
      <w:r w:rsidRPr="00C033D6">
        <w:rPr>
          <w:rFonts w:ascii="Tahoma" w:hAnsi="Tahoma" w:cs="Tahoma"/>
          <w:iCs/>
          <w:color w:val="auto"/>
          <w:sz w:val="22"/>
          <w:szCs w:val="22"/>
        </w:rPr>
        <w:t>- vpeljava počasnih voženj</w:t>
      </w:r>
      <w:r w:rsidR="00DC73A3" w:rsidRPr="00C033D6">
        <w:rPr>
          <w:rFonts w:ascii="Tahoma" w:hAnsi="Tahoma" w:cs="Tahoma"/>
          <w:iCs/>
          <w:color w:val="auto"/>
          <w:sz w:val="22"/>
          <w:szCs w:val="22"/>
        </w:rPr>
        <w:t xml:space="preserve"> </w:t>
      </w:r>
      <w:r w:rsidRPr="00C033D6">
        <w:rPr>
          <w:rFonts w:ascii="Tahoma" w:hAnsi="Tahoma" w:cs="Tahoma"/>
          <w:iCs/>
          <w:color w:val="auto"/>
          <w:sz w:val="22"/>
          <w:szCs w:val="22"/>
        </w:rPr>
        <w:t>…), kako je z vlogami za zapore tirov (kdo in kam jih naslavlja in v kakšnem obsegu se bodo izvajale, čas trajanja zapore …), kako je z nadzorom upravljavca in koordinacijo del, kako je s stroški izdelave odredb o zapori tirov</w:t>
      </w:r>
      <w:r w:rsidR="00DC73A3" w:rsidRPr="00C033D6">
        <w:rPr>
          <w:rFonts w:ascii="Tahoma" w:hAnsi="Tahoma" w:cs="Tahoma"/>
          <w:iCs/>
          <w:color w:val="auto"/>
          <w:sz w:val="22"/>
          <w:szCs w:val="22"/>
        </w:rPr>
        <w:t xml:space="preserve"> idr.</w:t>
      </w:r>
      <w:r w:rsidR="00A127FB">
        <w:rPr>
          <w:rFonts w:ascii="Tahoma" w:hAnsi="Tahoma" w:cs="Tahoma"/>
          <w:iCs/>
          <w:color w:val="auto"/>
          <w:sz w:val="22"/>
          <w:szCs w:val="22"/>
        </w:rPr>
        <w:t xml:space="preserve"> V Elaboratu je </w:t>
      </w:r>
      <w:proofErr w:type="gramStart"/>
      <w:r w:rsidR="00A127FB">
        <w:rPr>
          <w:rFonts w:ascii="Tahoma" w:hAnsi="Tahoma" w:cs="Tahoma"/>
          <w:iCs/>
          <w:color w:val="auto"/>
          <w:sz w:val="22"/>
          <w:szCs w:val="22"/>
        </w:rPr>
        <w:t>potrebno</w:t>
      </w:r>
      <w:proofErr w:type="gramEnd"/>
      <w:r w:rsidR="00A127FB">
        <w:rPr>
          <w:rFonts w:ascii="Tahoma" w:hAnsi="Tahoma" w:cs="Tahoma"/>
          <w:iCs/>
          <w:color w:val="auto"/>
          <w:sz w:val="22"/>
          <w:szCs w:val="22"/>
        </w:rPr>
        <w:t xml:space="preserve"> tudi natančno opisati, kaj se po zaključku posamezne faze odpira oz. spušča v promet in pogoji, pod katerimi se spušča v promet (počasna vožnja, vožnja samo v premo ali odklon,….)</w:t>
      </w:r>
    </w:p>
    <w:p w14:paraId="3FE8366A" w14:textId="77777777" w:rsidR="00EA48F0" w:rsidRPr="00C033D6" w:rsidRDefault="00EA48F0" w:rsidP="00EA48F0">
      <w:pPr>
        <w:pStyle w:val="Default"/>
        <w:spacing w:line="276" w:lineRule="auto"/>
        <w:jc w:val="both"/>
        <w:rPr>
          <w:rFonts w:ascii="Tahoma" w:hAnsi="Tahoma" w:cs="Tahoma"/>
          <w:color w:val="auto"/>
          <w:sz w:val="22"/>
          <w:szCs w:val="22"/>
        </w:rPr>
      </w:pPr>
    </w:p>
    <w:p w14:paraId="358DF781" w14:textId="4A7C4691" w:rsidR="001B5AF2" w:rsidRPr="00C033D6" w:rsidRDefault="001B5AF2" w:rsidP="00EA48F0">
      <w:pPr>
        <w:pStyle w:val="Default"/>
        <w:spacing w:line="276" w:lineRule="auto"/>
        <w:jc w:val="both"/>
        <w:rPr>
          <w:rFonts w:ascii="Tahoma" w:hAnsi="Tahoma" w:cs="Tahoma"/>
          <w:iCs/>
          <w:color w:val="auto"/>
          <w:sz w:val="22"/>
          <w:szCs w:val="22"/>
        </w:rPr>
      </w:pPr>
      <w:r w:rsidRPr="00C033D6">
        <w:rPr>
          <w:rFonts w:ascii="Tahoma" w:hAnsi="Tahoma" w:cs="Tahoma"/>
          <w:iCs/>
          <w:color w:val="auto"/>
          <w:sz w:val="22"/>
          <w:szCs w:val="22"/>
        </w:rPr>
        <w:t>Elaborat mora vsebovati tudi terminski plan izvajanja posameznih dejavnosti z opredelitvijo potrebnih zapor tirov oziroma drugih ovir pri odvijanju prometa.</w:t>
      </w:r>
    </w:p>
    <w:p w14:paraId="1CABFC26" w14:textId="77777777" w:rsidR="00EA48F0" w:rsidRPr="0061488B" w:rsidRDefault="00EA48F0" w:rsidP="00EA48F0">
      <w:pPr>
        <w:pStyle w:val="Default"/>
        <w:spacing w:line="276" w:lineRule="auto"/>
        <w:jc w:val="both"/>
        <w:rPr>
          <w:rFonts w:ascii="Tahoma" w:hAnsi="Tahoma" w:cs="Tahoma"/>
          <w:color w:val="auto"/>
          <w:sz w:val="22"/>
          <w:szCs w:val="22"/>
          <w:highlight w:val="yellow"/>
        </w:rPr>
      </w:pPr>
    </w:p>
    <w:p w14:paraId="225CDDDE" w14:textId="2D1D27C9" w:rsidR="001B5AF2" w:rsidRPr="00C033D6" w:rsidRDefault="00C033D6" w:rsidP="00EA48F0">
      <w:pPr>
        <w:spacing w:after="0"/>
        <w:rPr>
          <w:rFonts w:cs="Tahoma"/>
          <w:b/>
          <w:i/>
          <w:u w:val="single"/>
          <w:lang w:eastAsia="sl-SI"/>
        </w:rPr>
      </w:pPr>
      <w:r w:rsidRPr="00C033D6">
        <w:rPr>
          <w:rFonts w:cs="Tahoma"/>
          <w:b/>
          <w:i/>
          <w:u w:val="single"/>
          <w:lang w:eastAsia="sl-SI"/>
        </w:rPr>
        <w:t>Načrt</w:t>
      </w:r>
      <w:r w:rsidR="001B5AF2" w:rsidRPr="00C033D6">
        <w:rPr>
          <w:rFonts w:cs="Tahoma"/>
          <w:b/>
          <w:i/>
          <w:u w:val="single"/>
          <w:lang w:eastAsia="sl-SI"/>
        </w:rPr>
        <w:t xml:space="preserve"> tehnologije prometa v času gradnje</w:t>
      </w:r>
    </w:p>
    <w:p w14:paraId="5FB8447F" w14:textId="3608B182" w:rsidR="001B5AF2" w:rsidRPr="00C033D6" w:rsidRDefault="00C033D6" w:rsidP="001B5AF2">
      <w:pPr>
        <w:spacing w:after="0"/>
        <w:rPr>
          <w:rFonts w:cs="Tahoma"/>
          <w:lang w:eastAsia="sl-SI"/>
        </w:rPr>
      </w:pPr>
      <w:r>
        <w:rPr>
          <w:rFonts w:cs="Tahoma"/>
          <w:lang w:eastAsia="sl-SI"/>
        </w:rPr>
        <w:t>Načrt</w:t>
      </w:r>
      <w:r w:rsidR="001B5AF2" w:rsidRPr="00C033D6">
        <w:rPr>
          <w:rFonts w:cs="Tahoma"/>
          <w:lang w:eastAsia="sl-SI"/>
        </w:rPr>
        <w:t xml:space="preserve"> tehnologije prometa v času gradnje je zahtevan zaradi določitve natančnih izhodišč odvijanja železniškega prometa v času gradnje glede na Elaborat tehnologije izvajanja del. </w:t>
      </w:r>
    </w:p>
    <w:p w14:paraId="3B28947A" w14:textId="22ED7628" w:rsidR="001B5AF2" w:rsidRPr="00C033D6" w:rsidRDefault="001B5AF2" w:rsidP="001B5AF2">
      <w:pPr>
        <w:spacing w:after="0"/>
        <w:rPr>
          <w:rFonts w:cs="Tahoma"/>
          <w:lang w:eastAsia="sl-SI"/>
        </w:rPr>
      </w:pPr>
      <w:r w:rsidRPr="00C033D6">
        <w:rPr>
          <w:rFonts w:cs="Tahoma"/>
          <w:lang w:eastAsia="sl-SI"/>
        </w:rPr>
        <w:t xml:space="preserve">Pri izdelavi </w:t>
      </w:r>
      <w:r w:rsidR="00C033D6">
        <w:rPr>
          <w:rFonts w:cs="Tahoma"/>
          <w:lang w:eastAsia="sl-SI"/>
        </w:rPr>
        <w:t>Načrta</w:t>
      </w:r>
      <w:r w:rsidRPr="00C033D6">
        <w:rPr>
          <w:rFonts w:cs="Tahoma"/>
          <w:lang w:eastAsia="sl-SI"/>
        </w:rPr>
        <w:t xml:space="preserve"> tehnologije prometa je </w:t>
      </w:r>
      <w:proofErr w:type="gramStart"/>
      <w:r w:rsidRPr="00C033D6">
        <w:rPr>
          <w:rFonts w:cs="Tahoma"/>
          <w:lang w:eastAsia="sl-SI"/>
        </w:rPr>
        <w:t>potrebno</w:t>
      </w:r>
      <w:proofErr w:type="gramEnd"/>
      <w:r w:rsidRPr="00C033D6">
        <w:rPr>
          <w:rFonts w:cs="Tahoma"/>
          <w:lang w:eastAsia="sl-SI"/>
        </w:rPr>
        <w:t xml:space="preserve"> upoštevati naslednje zahteve:</w:t>
      </w:r>
    </w:p>
    <w:p w14:paraId="1ED4EC15" w14:textId="77777777" w:rsidR="001B5AF2" w:rsidRPr="00C033D6" w:rsidRDefault="001B5AF2" w:rsidP="00F64E92">
      <w:pPr>
        <w:pStyle w:val="Odstavekseznama"/>
        <w:numPr>
          <w:ilvl w:val="0"/>
          <w:numId w:val="15"/>
        </w:numPr>
        <w:spacing w:after="0"/>
        <w:rPr>
          <w:rFonts w:cs="Tahoma"/>
          <w:lang w:eastAsia="sl-SI"/>
        </w:rPr>
      </w:pPr>
      <w:r w:rsidRPr="00C033D6">
        <w:rPr>
          <w:rFonts w:cs="Tahoma"/>
          <w:lang w:eastAsia="sl-SI"/>
        </w:rPr>
        <w:t xml:space="preserve">ovire v prometu morajo biti minimalne (zapore v času zmanjšanega prometa vlakov - ob </w:t>
      </w:r>
      <w:proofErr w:type="gramStart"/>
      <w:r w:rsidRPr="00C033D6">
        <w:rPr>
          <w:rFonts w:cs="Tahoma"/>
          <w:lang w:eastAsia="sl-SI"/>
        </w:rPr>
        <w:t>vikendih</w:t>
      </w:r>
      <w:proofErr w:type="gramEnd"/>
      <w:r w:rsidRPr="00C033D6">
        <w:rPr>
          <w:rFonts w:cs="Tahoma"/>
          <w:lang w:eastAsia="sl-SI"/>
        </w:rPr>
        <w:t>, ponoči, v presledkih med vlaki),</w:t>
      </w:r>
    </w:p>
    <w:p w14:paraId="69719A59" w14:textId="77777777" w:rsidR="001B5AF2" w:rsidRPr="00C033D6" w:rsidRDefault="001B5AF2" w:rsidP="00F64E92">
      <w:pPr>
        <w:pStyle w:val="Odstavekseznama"/>
        <w:numPr>
          <w:ilvl w:val="0"/>
          <w:numId w:val="15"/>
        </w:numPr>
        <w:rPr>
          <w:rFonts w:cs="Tahoma"/>
          <w:lang w:eastAsia="sl-SI"/>
        </w:rPr>
      </w:pPr>
      <w:r w:rsidRPr="00C033D6">
        <w:rPr>
          <w:rFonts w:cs="Tahoma"/>
          <w:lang w:eastAsia="sl-SI"/>
        </w:rPr>
        <w:t>da nadomestnih avtobusnih prevozov sploh ni oziroma jih je čim manj,</w:t>
      </w:r>
    </w:p>
    <w:p w14:paraId="463B356D" w14:textId="77777777" w:rsidR="001B5AF2" w:rsidRPr="00C033D6" w:rsidRDefault="001B5AF2" w:rsidP="00F64E92">
      <w:pPr>
        <w:pStyle w:val="Odstavekseznama"/>
        <w:numPr>
          <w:ilvl w:val="0"/>
          <w:numId w:val="15"/>
        </w:numPr>
        <w:rPr>
          <w:rFonts w:cs="Tahoma"/>
          <w:lang w:eastAsia="sl-SI"/>
        </w:rPr>
      </w:pPr>
      <w:r w:rsidRPr="00C033D6">
        <w:rPr>
          <w:rFonts w:cs="Tahoma"/>
          <w:lang w:eastAsia="sl-SI"/>
        </w:rPr>
        <w:t>da prevoza tovornih vlakov po obvozu sploh ni oziroma ga je čim manj,</w:t>
      </w:r>
    </w:p>
    <w:p w14:paraId="687D826B" w14:textId="6A37024F" w:rsidR="001B5AF2" w:rsidRPr="00C033D6" w:rsidRDefault="001B5AF2" w:rsidP="00F64E92">
      <w:pPr>
        <w:pStyle w:val="Odstavekseznama"/>
        <w:numPr>
          <w:ilvl w:val="0"/>
          <w:numId w:val="15"/>
        </w:numPr>
        <w:spacing w:after="0"/>
        <w:rPr>
          <w:rFonts w:cs="Tahoma"/>
          <w:lang w:eastAsia="sl-SI"/>
        </w:rPr>
      </w:pPr>
      <w:r w:rsidRPr="00C033D6">
        <w:rPr>
          <w:rFonts w:cs="Tahoma"/>
          <w:lang w:eastAsia="sl-SI"/>
        </w:rPr>
        <w:t>dolžina počasnih voženj mora biti čim krajša.</w:t>
      </w:r>
    </w:p>
    <w:p w14:paraId="5B6079D2" w14:textId="77777777" w:rsidR="00EA48F0" w:rsidRPr="00C033D6" w:rsidRDefault="00EA48F0" w:rsidP="00EA48F0">
      <w:pPr>
        <w:spacing w:after="0"/>
        <w:rPr>
          <w:rFonts w:cs="Tahoma"/>
          <w:lang w:eastAsia="sl-SI"/>
        </w:rPr>
      </w:pPr>
    </w:p>
    <w:p w14:paraId="32012B53" w14:textId="7E0A202E" w:rsidR="001B5AF2" w:rsidRPr="00C033D6" w:rsidRDefault="001B5AF2" w:rsidP="00EA48F0">
      <w:pPr>
        <w:spacing w:after="0"/>
        <w:rPr>
          <w:rFonts w:cs="Tahoma"/>
          <w:lang w:eastAsia="sl-SI"/>
        </w:rPr>
      </w:pPr>
      <w:r w:rsidRPr="00C033D6">
        <w:rPr>
          <w:rFonts w:cs="Tahoma"/>
          <w:lang w:eastAsia="sl-SI"/>
        </w:rPr>
        <w:t xml:space="preserve">V elaboratu tehnologije prometa v času gradnje je </w:t>
      </w:r>
      <w:proofErr w:type="gramStart"/>
      <w:r w:rsidRPr="00C033D6">
        <w:rPr>
          <w:rFonts w:cs="Tahoma"/>
          <w:lang w:eastAsia="sl-SI"/>
        </w:rPr>
        <w:t>potrebno</w:t>
      </w:r>
      <w:proofErr w:type="gramEnd"/>
      <w:r w:rsidRPr="00C033D6">
        <w:rPr>
          <w:rFonts w:cs="Tahoma"/>
          <w:lang w:eastAsia="sl-SI"/>
        </w:rPr>
        <w:t xml:space="preserve"> predpisati (nakazati) organizacijo vodenja prometa vlakov v času izvajanja nadgradnje</w:t>
      </w:r>
      <w:r w:rsidRPr="00C033D6">
        <w:rPr>
          <w:rFonts w:cs="Tahoma"/>
          <w:noProof/>
          <w:lang w:eastAsia="sl-SI"/>
        </w:rPr>
        <w:t xml:space="preserve"> </w:t>
      </w:r>
      <w:r w:rsidRPr="00C033D6">
        <w:rPr>
          <w:rFonts w:cs="Tahoma"/>
          <w:lang w:eastAsia="sl-SI"/>
        </w:rPr>
        <w:t>ter glede na izračunano prepustnost na odseku proge (z upoštevano hitrostjo vlakov mimo delovišča) definirati:</w:t>
      </w:r>
    </w:p>
    <w:p w14:paraId="71E7CA91" w14:textId="77777777" w:rsidR="001B5AF2" w:rsidRPr="00C033D6" w:rsidRDefault="001B5AF2" w:rsidP="00F64E92">
      <w:pPr>
        <w:pStyle w:val="Odstavekseznama"/>
        <w:numPr>
          <w:ilvl w:val="0"/>
          <w:numId w:val="16"/>
        </w:numPr>
        <w:spacing w:after="0"/>
        <w:rPr>
          <w:rFonts w:cs="Tahoma"/>
          <w:lang w:eastAsia="sl-SI"/>
        </w:rPr>
      </w:pPr>
      <w:r w:rsidRPr="00C033D6">
        <w:rPr>
          <w:rFonts w:cs="Tahoma"/>
          <w:lang w:eastAsia="sl-SI"/>
        </w:rPr>
        <w:t>tehnične ukrepe,</w:t>
      </w:r>
    </w:p>
    <w:p w14:paraId="64531E73" w14:textId="77777777" w:rsidR="001B5AF2" w:rsidRPr="00C033D6" w:rsidRDefault="001B5AF2" w:rsidP="00F64E92">
      <w:pPr>
        <w:pStyle w:val="Odstavekseznama"/>
        <w:numPr>
          <w:ilvl w:val="0"/>
          <w:numId w:val="16"/>
        </w:numPr>
        <w:rPr>
          <w:rFonts w:cs="Tahoma"/>
          <w:lang w:eastAsia="sl-SI"/>
        </w:rPr>
      </w:pPr>
      <w:r w:rsidRPr="00C033D6">
        <w:rPr>
          <w:rFonts w:cs="Tahoma"/>
          <w:lang w:eastAsia="sl-SI"/>
        </w:rPr>
        <w:t>organizacijske ukrepe,</w:t>
      </w:r>
    </w:p>
    <w:p w14:paraId="63C412B1" w14:textId="491A8783" w:rsidR="001B5AF2" w:rsidRPr="00C033D6" w:rsidRDefault="001B5AF2" w:rsidP="00F64E92">
      <w:pPr>
        <w:pStyle w:val="Odstavekseznama"/>
        <w:numPr>
          <w:ilvl w:val="0"/>
          <w:numId w:val="16"/>
        </w:numPr>
        <w:spacing w:after="0"/>
        <w:rPr>
          <w:rFonts w:cs="Tahoma"/>
          <w:lang w:eastAsia="sl-SI"/>
        </w:rPr>
      </w:pPr>
      <w:r w:rsidRPr="00C033D6">
        <w:rPr>
          <w:rFonts w:cs="Tahoma"/>
          <w:lang w:eastAsia="sl-SI"/>
        </w:rPr>
        <w:t>organizacijo vodenja prometa vlakov v času zapore proge, zaradi dostave materiala (tirnic, tolčenca …).</w:t>
      </w:r>
    </w:p>
    <w:p w14:paraId="662DA404" w14:textId="77777777" w:rsidR="00EA48F0" w:rsidRPr="00C033D6" w:rsidRDefault="00EA48F0" w:rsidP="00EA48F0">
      <w:pPr>
        <w:spacing w:after="0"/>
        <w:rPr>
          <w:rFonts w:cs="Tahoma"/>
          <w:lang w:eastAsia="sl-SI"/>
        </w:rPr>
      </w:pPr>
    </w:p>
    <w:p w14:paraId="740E063C" w14:textId="77777777" w:rsidR="001B5AF2" w:rsidRPr="00C033D6" w:rsidRDefault="001B5AF2" w:rsidP="00EA48F0">
      <w:pPr>
        <w:spacing w:after="0"/>
        <w:rPr>
          <w:rFonts w:cs="Tahoma"/>
          <w:lang w:eastAsia="sl-SI"/>
        </w:rPr>
      </w:pPr>
      <w:r w:rsidRPr="00C033D6">
        <w:rPr>
          <w:rFonts w:cs="Tahoma"/>
          <w:lang w:eastAsia="sl-SI"/>
        </w:rPr>
        <w:t>Ocena stroškov naj vsebuje naslednje stroške:</w:t>
      </w:r>
    </w:p>
    <w:p w14:paraId="59122840" w14:textId="77777777" w:rsidR="001B5AF2" w:rsidRPr="00C033D6" w:rsidRDefault="001B5AF2" w:rsidP="00F64E92">
      <w:pPr>
        <w:pStyle w:val="Odstavekseznama"/>
        <w:numPr>
          <w:ilvl w:val="0"/>
          <w:numId w:val="17"/>
        </w:numPr>
        <w:spacing w:after="0"/>
        <w:rPr>
          <w:rFonts w:cs="Tahoma"/>
          <w:lang w:eastAsia="sl-SI"/>
        </w:rPr>
      </w:pPr>
      <w:r w:rsidRPr="00C033D6">
        <w:rPr>
          <w:rFonts w:cs="Tahoma"/>
          <w:lang w:eastAsia="sl-SI"/>
        </w:rPr>
        <w:t>stroški zamud potniških in tovornih vlakov,</w:t>
      </w:r>
    </w:p>
    <w:p w14:paraId="289F1437" w14:textId="77777777" w:rsidR="001B5AF2" w:rsidRPr="00C033D6" w:rsidRDefault="001B5AF2" w:rsidP="00F64E92">
      <w:pPr>
        <w:pStyle w:val="Odstavekseznama"/>
        <w:numPr>
          <w:ilvl w:val="0"/>
          <w:numId w:val="17"/>
        </w:numPr>
        <w:rPr>
          <w:rFonts w:cs="Tahoma"/>
          <w:lang w:eastAsia="sl-SI"/>
        </w:rPr>
      </w:pPr>
      <w:r w:rsidRPr="00C033D6">
        <w:rPr>
          <w:rFonts w:cs="Tahoma"/>
          <w:lang w:eastAsia="sl-SI"/>
        </w:rPr>
        <w:t>stroški nadomestnih avtobusnih prevozov,</w:t>
      </w:r>
    </w:p>
    <w:p w14:paraId="79D74A35" w14:textId="77777777" w:rsidR="001B5AF2" w:rsidRPr="00C033D6" w:rsidRDefault="001B5AF2" w:rsidP="00F64E92">
      <w:pPr>
        <w:pStyle w:val="Odstavekseznama"/>
        <w:numPr>
          <w:ilvl w:val="0"/>
          <w:numId w:val="17"/>
        </w:numPr>
        <w:rPr>
          <w:rFonts w:cs="Tahoma"/>
          <w:lang w:eastAsia="sl-SI"/>
        </w:rPr>
      </w:pPr>
      <w:r w:rsidRPr="00C033D6">
        <w:rPr>
          <w:rFonts w:cs="Tahoma"/>
          <w:lang w:eastAsia="sl-SI"/>
        </w:rPr>
        <w:t>stroški prevoza tovornih vlakov po obvozu,</w:t>
      </w:r>
    </w:p>
    <w:p w14:paraId="5346D75A" w14:textId="77777777" w:rsidR="001B5AF2" w:rsidRPr="00C033D6" w:rsidRDefault="001B5AF2" w:rsidP="00F64E92">
      <w:pPr>
        <w:pStyle w:val="Odstavekseznama"/>
        <w:numPr>
          <w:ilvl w:val="0"/>
          <w:numId w:val="17"/>
        </w:numPr>
        <w:rPr>
          <w:rFonts w:cs="Tahoma"/>
          <w:lang w:eastAsia="sl-SI"/>
        </w:rPr>
      </w:pPr>
      <w:r w:rsidRPr="00C033D6">
        <w:rPr>
          <w:rFonts w:cs="Tahoma"/>
          <w:lang w:eastAsia="sl-SI"/>
        </w:rPr>
        <w:t>stroški organiziranja in izvedbe zapor,</w:t>
      </w:r>
    </w:p>
    <w:p w14:paraId="5FC07A86" w14:textId="77777777" w:rsidR="001B5AF2" w:rsidRPr="00C033D6" w:rsidRDefault="001B5AF2" w:rsidP="00F64E92">
      <w:pPr>
        <w:pStyle w:val="Odstavekseznama"/>
        <w:numPr>
          <w:ilvl w:val="0"/>
          <w:numId w:val="17"/>
        </w:numPr>
        <w:spacing w:after="0"/>
        <w:rPr>
          <w:rFonts w:cs="Tahoma"/>
          <w:lang w:eastAsia="sl-SI"/>
        </w:rPr>
      </w:pPr>
      <w:r w:rsidRPr="00C033D6">
        <w:rPr>
          <w:rFonts w:cs="Tahoma"/>
          <w:lang w:eastAsia="sl-SI"/>
        </w:rPr>
        <w:t xml:space="preserve">stroški izključitev SV in </w:t>
      </w:r>
      <w:proofErr w:type="gramStart"/>
      <w:r w:rsidRPr="00C033D6">
        <w:rPr>
          <w:rFonts w:cs="Tahoma"/>
          <w:lang w:eastAsia="sl-SI"/>
        </w:rPr>
        <w:t>TK</w:t>
      </w:r>
      <w:proofErr w:type="gramEnd"/>
      <w:r w:rsidRPr="00C033D6">
        <w:rPr>
          <w:rFonts w:cs="Tahoma"/>
          <w:lang w:eastAsia="sl-SI"/>
        </w:rPr>
        <w:t xml:space="preserve"> naprav ter prevezav v času gradnje,</w:t>
      </w:r>
    </w:p>
    <w:p w14:paraId="762956EB" w14:textId="77777777" w:rsidR="001B5AF2" w:rsidRPr="00C033D6" w:rsidRDefault="001B5AF2" w:rsidP="00F64E92">
      <w:pPr>
        <w:pStyle w:val="Odstavekseznama"/>
        <w:numPr>
          <w:ilvl w:val="0"/>
          <w:numId w:val="17"/>
        </w:numPr>
        <w:rPr>
          <w:rFonts w:cs="Tahoma"/>
          <w:lang w:eastAsia="sl-SI"/>
        </w:rPr>
      </w:pPr>
      <w:r w:rsidRPr="00C033D6">
        <w:rPr>
          <w:rFonts w:cs="Tahoma"/>
          <w:lang w:eastAsia="sl-SI"/>
        </w:rPr>
        <w:lastRenderedPageBreak/>
        <w:t>dodatna zasedba posameznih službenih mest (npr. z delavci vodenja prometa, čuvaji),</w:t>
      </w:r>
    </w:p>
    <w:p w14:paraId="2AF87952" w14:textId="1BE45242" w:rsidR="001B5AF2" w:rsidRPr="00C033D6" w:rsidRDefault="001B5AF2" w:rsidP="00F64E92">
      <w:pPr>
        <w:pStyle w:val="Odstavekseznama"/>
        <w:numPr>
          <w:ilvl w:val="0"/>
          <w:numId w:val="17"/>
        </w:numPr>
        <w:spacing w:after="0"/>
        <w:rPr>
          <w:rFonts w:cs="Tahoma"/>
          <w:lang w:eastAsia="sl-SI"/>
        </w:rPr>
      </w:pPr>
      <w:r w:rsidRPr="00C033D6">
        <w:rPr>
          <w:rFonts w:cs="Tahoma"/>
          <w:lang w:eastAsia="sl-SI"/>
        </w:rPr>
        <w:t>ostali morebitni stroški.</w:t>
      </w:r>
    </w:p>
    <w:p w14:paraId="21346EA4" w14:textId="77777777" w:rsidR="00EA48F0" w:rsidRPr="00C033D6" w:rsidRDefault="00EA48F0" w:rsidP="00992626">
      <w:pPr>
        <w:spacing w:after="0"/>
        <w:rPr>
          <w:rFonts w:cs="Tahoma"/>
          <w:lang w:eastAsia="sl-SI"/>
        </w:rPr>
      </w:pPr>
    </w:p>
    <w:p w14:paraId="195313AF" w14:textId="6E7FB6C1" w:rsidR="001B5AF2" w:rsidRPr="00C033D6" w:rsidRDefault="001B5AF2" w:rsidP="00EA48F0">
      <w:pPr>
        <w:spacing w:after="0"/>
        <w:rPr>
          <w:rFonts w:cs="Tahoma"/>
          <w:lang w:eastAsia="sl-SI"/>
        </w:rPr>
      </w:pPr>
      <w:r w:rsidRPr="00C033D6">
        <w:rPr>
          <w:rFonts w:cs="Tahoma"/>
          <w:lang w:eastAsia="sl-SI"/>
        </w:rPr>
        <w:t xml:space="preserve">Sestavni del </w:t>
      </w:r>
      <w:r w:rsidR="00C033D6" w:rsidRPr="00C033D6">
        <w:rPr>
          <w:rFonts w:cs="Tahoma"/>
          <w:lang w:eastAsia="sl-SI"/>
        </w:rPr>
        <w:t>Načrta</w:t>
      </w:r>
      <w:r w:rsidRPr="00C033D6">
        <w:rPr>
          <w:rFonts w:cs="Tahoma"/>
          <w:lang w:eastAsia="sl-SI"/>
        </w:rPr>
        <w:t xml:space="preserve"> tehnologije prometa je terminski plan izvajanja del (število zapor, vrste zapor – dnevne zapore / stalne oz. neprekinjene zapore) po posameznih fazah z oceno posameznih stroškov</w:t>
      </w:r>
      <w:proofErr w:type="gramStart"/>
      <w:r w:rsidRPr="00C033D6">
        <w:rPr>
          <w:rFonts w:cs="Tahoma"/>
          <w:lang w:eastAsia="sl-SI"/>
        </w:rPr>
        <w:t xml:space="preserve"> razdeljenih</w:t>
      </w:r>
      <w:proofErr w:type="gramEnd"/>
      <w:r w:rsidRPr="00C033D6">
        <w:rPr>
          <w:rFonts w:cs="Tahoma"/>
          <w:lang w:eastAsia="sl-SI"/>
        </w:rPr>
        <w:t xml:space="preserve"> po posameznih segmentih (strošek zamud potniških vlakov, strošek zamud tovornih vlakov, strošek nadomestnih avtobusnih prevozov, stroški organiziranja zapor …)</w:t>
      </w:r>
      <w:r w:rsidR="00EA48F0" w:rsidRPr="00C033D6">
        <w:rPr>
          <w:rFonts w:cs="Tahoma"/>
          <w:lang w:eastAsia="sl-SI"/>
        </w:rPr>
        <w:t>.</w:t>
      </w:r>
    </w:p>
    <w:p w14:paraId="26647B37" w14:textId="77777777" w:rsidR="00EA48F0" w:rsidRPr="0061488B" w:rsidRDefault="00EA48F0" w:rsidP="00EA48F0">
      <w:pPr>
        <w:spacing w:after="0"/>
        <w:rPr>
          <w:rFonts w:cs="Tahoma"/>
          <w:highlight w:val="yellow"/>
          <w:lang w:eastAsia="sl-SI"/>
        </w:rPr>
      </w:pPr>
    </w:p>
    <w:p w14:paraId="2326F2B3" w14:textId="4C394F5C" w:rsidR="001B5AF2" w:rsidRPr="00924202" w:rsidRDefault="00924202" w:rsidP="001B5AF2">
      <w:pPr>
        <w:spacing w:after="0"/>
        <w:rPr>
          <w:rFonts w:cs="Tahoma"/>
          <w:b/>
          <w:i/>
          <w:u w:val="single"/>
          <w:lang w:eastAsia="sl-SI"/>
        </w:rPr>
      </w:pPr>
      <w:r w:rsidRPr="00924202">
        <w:rPr>
          <w:rFonts w:cs="Tahoma"/>
          <w:b/>
          <w:i/>
          <w:u w:val="single"/>
          <w:lang w:eastAsia="sl-SI"/>
        </w:rPr>
        <w:t>Načrt</w:t>
      </w:r>
      <w:r w:rsidR="001B5AF2" w:rsidRPr="00924202">
        <w:rPr>
          <w:rFonts w:cs="Tahoma"/>
          <w:b/>
          <w:i/>
          <w:u w:val="single"/>
          <w:lang w:eastAsia="sl-SI"/>
        </w:rPr>
        <w:t xml:space="preserve"> postopnega vključevanja v obratovanje</w:t>
      </w:r>
    </w:p>
    <w:p w14:paraId="16E36583" w14:textId="45AEAAE6" w:rsidR="00A127FB" w:rsidRPr="00C033D6" w:rsidRDefault="001B5AF2" w:rsidP="00A127FB">
      <w:pPr>
        <w:pStyle w:val="Default"/>
        <w:spacing w:line="276" w:lineRule="auto"/>
        <w:jc w:val="both"/>
        <w:rPr>
          <w:rFonts w:ascii="Tahoma" w:hAnsi="Tahoma" w:cs="Tahoma"/>
          <w:iCs/>
          <w:color w:val="auto"/>
          <w:sz w:val="22"/>
          <w:szCs w:val="22"/>
        </w:rPr>
      </w:pPr>
      <w:r w:rsidRPr="00924202">
        <w:rPr>
          <w:rFonts w:cs="Tahoma"/>
          <w:lang w:eastAsia="sl-SI"/>
        </w:rPr>
        <w:t xml:space="preserve">V </w:t>
      </w:r>
      <w:r w:rsidR="00924202" w:rsidRPr="00924202">
        <w:rPr>
          <w:rFonts w:cs="Tahoma"/>
          <w:lang w:eastAsia="sl-SI"/>
        </w:rPr>
        <w:t>Načrtu</w:t>
      </w:r>
      <w:r w:rsidRPr="00924202">
        <w:rPr>
          <w:rFonts w:cs="Tahoma"/>
          <w:lang w:eastAsia="sl-SI"/>
        </w:rPr>
        <w:t xml:space="preserve"> postopnega vključevanja v obratovanje se obdela sprememba običajnega režima opravljanja železniškega prometa, sprememba režima delovanja drugih elementov, naprav, sistemov in/ali sestavnih delov prog, ki neposredno vplivajo na varnost železniškega prometa. V elaboratu se obdela postopno vključevanje v obratovanje posameznih elementov sestavnih delov proge, sestavnih delov proge in pomožnih objektov.</w:t>
      </w:r>
      <w:r w:rsidR="00A127FB">
        <w:rPr>
          <w:rFonts w:cs="Tahoma"/>
          <w:lang w:eastAsia="sl-SI"/>
        </w:rPr>
        <w:t xml:space="preserve"> </w:t>
      </w:r>
      <w:r w:rsidR="00A127FB">
        <w:rPr>
          <w:rFonts w:ascii="Tahoma" w:hAnsi="Tahoma" w:cs="Tahoma"/>
          <w:iCs/>
          <w:color w:val="auto"/>
          <w:sz w:val="22"/>
          <w:szCs w:val="22"/>
        </w:rPr>
        <w:t xml:space="preserve">V Elaboratu je </w:t>
      </w:r>
      <w:proofErr w:type="gramStart"/>
      <w:r w:rsidR="00A127FB">
        <w:rPr>
          <w:rFonts w:ascii="Tahoma" w:hAnsi="Tahoma" w:cs="Tahoma"/>
          <w:iCs/>
          <w:color w:val="auto"/>
          <w:sz w:val="22"/>
          <w:szCs w:val="22"/>
        </w:rPr>
        <w:t>potrebno</w:t>
      </w:r>
      <w:proofErr w:type="gramEnd"/>
      <w:r w:rsidR="00A127FB">
        <w:rPr>
          <w:rFonts w:ascii="Tahoma" w:hAnsi="Tahoma" w:cs="Tahoma"/>
          <w:iCs/>
          <w:color w:val="auto"/>
          <w:sz w:val="22"/>
          <w:szCs w:val="22"/>
        </w:rPr>
        <w:t xml:space="preserve"> tudi natančno opisati, kaj se po zaključku posamezne faze odpira oz. spušča v promet in pogoji, pod katerimi se spušča v promet (počasna vožnja, vožnja samo v premo ali odklon,….) in načrt mora biti skladen z Elaboratom tehnologije izvajanja del.</w:t>
      </w:r>
    </w:p>
    <w:p w14:paraId="28397381" w14:textId="48F438BB" w:rsidR="001B5AF2" w:rsidRPr="00924202" w:rsidRDefault="001B5AF2" w:rsidP="001B5AF2">
      <w:pPr>
        <w:spacing w:after="0"/>
        <w:rPr>
          <w:rFonts w:cs="Tahoma"/>
          <w:lang w:eastAsia="sl-SI"/>
        </w:rPr>
      </w:pPr>
    </w:p>
    <w:p w14:paraId="3F10D15D" w14:textId="77777777" w:rsidR="001B5AF2" w:rsidRPr="00924202" w:rsidRDefault="001B5AF2" w:rsidP="001B5AF2">
      <w:pPr>
        <w:spacing w:after="0"/>
        <w:rPr>
          <w:rFonts w:cs="Tahoma"/>
          <w:lang w:eastAsia="sl-SI"/>
        </w:rPr>
      </w:pPr>
    </w:p>
    <w:p w14:paraId="033CAACA" w14:textId="77777777" w:rsidR="001B5AF2" w:rsidRPr="00924202" w:rsidRDefault="001B5AF2" w:rsidP="001B5AF2">
      <w:pPr>
        <w:spacing w:after="0"/>
        <w:rPr>
          <w:rFonts w:cs="Tahoma"/>
          <w:b/>
          <w:i/>
          <w:u w:val="single"/>
          <w:lang w:eastAsia="sl-SI"/>
        </w:rPr>
      </w:pPr>
      <w:r w:rsidRPr="00924202">
        <w:rPr>
          <w:rFonts w:cs="Tahoma"/>
          <w:b/>
          <w:i/>
          <w:u w:val="single"/>
          <w:lang w:eastAsia="sl-SI"/>
        </w:rPr>
        <w:t>Katastrski elaborat</w:t>
      </w:r>
    </w:p>
    <w:p w14:paraId="4970BE3B" w14:textId="77777777" w:rsidR="001B5AF2" w:rsidRPr="00924202" w:rsidRDefault="001B5AF2" w:rsidP="001B5AF2">
      <w:pPr>
        <w:spacing w:after="0"/>
        <w:rPr>
          <w:rFonts w:cs="Tahoma"/>
          <w:lang w:eastAsia="sl-SI"/>
        </w:rPr>
      </w:pPr>
      <w:proofErr w:type="gramStart"/>
      <w:r w:rsidRPr="00924202">
        <w:rPr>
          <w:rFonts w:cs="Tahoma"/>
          <w:lang w:eastAsia="sl-SI"/>
        </w:rPr>
        <w:t>Potrebno</w:t>
      </w:r>
      <w:proofErr w:type="gramEnd"/>
      <w:r w:rsidRPr="00924202">
        <w:rPr>
          <w:rFonts w:cs="Tahoma"/>
          <w:lang w:eastAsia="sl-SI"/>
        </w:rPr>
        <w:t xml:space="preserve"> je izdelati katastrski elaborat. Sestavni deli katastrskega elaborata morajo biti:</w:t>
      </w:r>
    </w:p>
    <w:p w14:paraId="053EB5C8" w14:textId="77777777" w:rsidR="001B5AF2" w:rsidRPr="00924202" w:rsidRDefault="001B5AF2" w:rsidP="00F64E92">
      <w:pPr>
        <w:pStyle w:val="Odstavekseznama"/>
        <w:numPr>
          <w:ilvl w:val="0"/>
          <w:numId w:val="40"/>
        </w:numPr>
        <w:rPr>
          <w:rFonts w:cs="Tahoma"/>
          <w:lang w:eastAsia="sl-SI"/>
        </w:rPr>
      </w:pPr>
      <w:r w:rsidRPr="00924202">
        <w:rPr>
          <w:rFonts w:cs="Tahoma"/>
          <w:lang w:eastAsia="sl-SI"/>
        </w:rPr>
        <w:t>Grafični del katastrskega elaborata.</w:t>
      </w:r>
    </w:p>
    <w:p w14:paraId="51D063B1" w14:textId="77777777" w:rsidR="001B5AF2" w:rsidRPr="00924202" w:rsidRDefault="001B5AF2" w:rsidP="00F64E92">
      <w:pPr>
        <w:pStyle w:val="Odstavekseznama"/>
        <w:numPr>
          <w:ilvl w:val="0"/>
          <w:numId w:val="40"/>
        </w:numPr>
        <w:rPr>
          <w:rFonts w:cs="Tahoma"/>
          <w:lang w:eastAsia="sl-SI"/>
        </w:rPr>
      </w:pPr>
      <w:proofErr w:type="gramStart"/>
      <w:r w:rsidRPr="00924202">
        <w:rPr>
          <w:rFonts w:cs="Tahoma"/>
          <w:lang w:eastAsia="sl-SI"/>
        </w:rPr>
        <w:t>Tabelarični</w:t>
      </w:r>
      <w:proofErr w:type="gramEnd"/>
      <w:r w:rsidRPr="00924202">
        <w:rPr>
          <w:rFonts w:cs="Tahoma"/>
          <w:lang w:eastAsia="sl-SI"/>
        </w:rPr>
        <w:t xml:space="preserve"> del katastrskega elaborata, ki mora biti izdelan posebej za gradbene posege in posebej za posege s komunalno infrastrukturo.</w:t>
      </w:r>
    </w:p>
    <w:p w14:paraId="428D5352" w14:textId="77777777" w:rsidR="001B5AF2" w:rsidRPr="00924202" w:rsidRDefault="001B5AF2" w:rsidP="00F64E92">
      <w:pPr>
        <w:pStyle w:val="Odstavekseznama"/>
        <w:numPr>
          <w:ilvl w:val="0"/>
          <w:numId w:val="40"/>
        </w:numPr>
        <w:rPr>
          <w:rFonts w:cs="Tahoma"/>
          <w:lang w:eastAsia="sl-SI"/>
        </w:rPr>
      </w:pPr>
      <w:r w:rsidRPr="00924202">
        <w:rPr>
          <w:rFonts w:cs="Tahoma"/>
          <w:lang w:eastAsia="sl-SI"/>
        </w:rPr>
        <w:t>Seznam koordinat gradbenega posega.</w:t>
      </w:r>
    </w:p>
    <w:p w14:paraId="42C23859" w14:textId="1848F1ED" w:rsidR="001B5AF2" w:rsidRPr="00924202" w:rsidRDefault="001B5AF2" w:rsidP="00F64E92">
      <w:pPr>
        <w:pStyle w:val="Odstavekseznama"/>
        <w:numPr>
          <w:ilvl w:val="0"/>
          <w:numId w:val="40"/>
        </w:numPr>
        <w:spacing w:after="0"/>
        <w:rPr>
          <w:rFonts w:cs="Tahoma"/>
          <w:lang w:eastAsia="sl-SI"/>
        </w:rPr>
      </w:pPr>
      <w:r w:rsidRPr="00924202">
        <w:rPr>
          <w:rFonts w:cs="Tahoma"/>
          <w:lang w:eastAsia="sl-SI"/>
        </w:rPr>
        <w:t>Tehnično poročilo o katastrskem elaboratu.</w:t>
      </w:r>
    </w:p>
    <w:p w14:paraId="504A8D5B" w14:textId="77777777" w:rsidR="005B6889" w:rsidRPr="0061488B" w:rsidRDefault="005B6889" w:rsidP="00EA48F0">
      <w:pPr>
        <w:spacing w:after="0"/>
        <w:rPr>
          <w:rFonts w:cs="Tahoma"/>
          <w:highlight w:val="yellow"/>
          <w:lang w:eastAsia="sl-SI"/>
        </w:rPr>
      </w:pPr>
    </w:p>
    <w:p w14:paraId="1A9B122C" w14:textId="1117920C" w:rsidR="00025844" w:rsidRPr="00924202" w:rsidRDefault="001B5AF2" w:rsidP="00EA48F0">
      <w:pPr>
        <w:spacing w:after="0"/>
        <w:rPr>
          <w:rFonts w:cs="Tahoma"/>
          <w:lang w:eastAsia="sl-SI"/>
        </w:rPr>
      </w:pPr>
      <w:r w:rsidRPr="00924202">
        <w:rPr>
          <w:rFonts w:cs="Tahoma"/>
          <w:lang w:eastAsia="sl-SI"/>
        </w:rPr>
        <w:t xml:space="preserve">Pri izdelavi katastrskega elaborata je </w:t>
      </w:r>
      <w:proofErr w:type="gramStart"/>
      <w:r w:rsidRPr="00924202">
        <w:rPr>
          <w:rFonts w:cs="Tahoma"/>
          <w:lang w:eastAsia="sl-SI"/>
        </w:rPr>
        <w:t>potrebno</w:t>
      </w:r>
      <w:proofErr w:type="gramEnd"/>
      <w:r w:rsidRPr="00924202">
        <w:rPr>
          <w:rFonts w:cs="Tahoma"/>
          <w:lang w:eastAsia="sl-SI"/>
        </w:rPr>
        <w:t xml:space="preserve"> upoštevati naslednje zahteve:</w:t>
      </w:r>
    </w:p>
    <w:p w14:paraId="697C14F6" w14:textId="61C696FB" w:rsidR="001B5AF2" w:rsidRPr="00924202" w:rsidRDefault="001B5AF2" w:rsidP="00EA48F0">
      <w:pPr>
        <w:spacing w:after="0"/>
        <w:rPr>
          <w:rFonts w:cs="Tahoma"/>
          <w:lang w:eastAsia="sl-SI"/>
        </w:rPr>
      </w:pPr>
      <w:r w:rsidRPr="00924202">
        <w:rPr>
          <w:rFonts w:cs="Tahoma"/>
          <w:lang w:eastAsia="sl-SI"/>
        </w:rPr>
        <w:t xml:space="preserve">Tabela mora biti narejena v </w:t>
      </w:r>
      <w:proofErr w:type="spellStart"/>
      <w:proofErr w:type="gramStart"/>
      <w:r w:rsidRPr="00924202">
        <w:rPr>
          <w:rFonts w:cs="Tahoma"/>
          <w:lang w:eastAsia="sl-SI"/>
        </w:rPr>
        <w:t>excelu</w:t>
      </w:r>
      <w:proofErr w:type="spellEnd"/>
      <w:proofErr w:type="gramEnd"/>
      <w:r w:rsidRPr="00924202">
        <w:rPr>
          <w:rFonts w:cs="Tahoma"/>
          <w:lang w:eastAsia="sl-SI"/>
        </w:rPr>
        <w:t xml:space="preserve"> in mora vsebovati naslednje podatke: </w:t>
      </w:r>
    </w:p>
    <w:p w14:paraId="583D0745" w14:textId="77777777" w:rsidR="001B5AF2" w:rsidRPr="00924202" w:rsidRDefault="001B5AF2" w:rsidP="00F64E92">
      <w:pPr>
        <w:pStyle w:val="Odstavekseznama"/>
        <w:numPr>
          <w:ilvl w:val="0"/>
          <w:numId w:val="41"/>
        </w:numPr>
        <w:spacing w:after="0"/>
        <w:rPr>
          <w:rFonts w:cs="Tahoma"/>
          <w:lang w:eastAsia="sl-SI"/>
        </w:rPr>
      </w:pPr>
      <w:proofErr w:type="spellStart"/>
      <w:r w:rsidRPr="00924202">
        <w:rPr>
          <w:rFonts w:cs="Tahoma"/>
          <w:lang w:eastAsia="sl-SI"/>
        </w:rPr>
        <w:t>Zap</w:t>
      </w:r>
      <w:proofErr w:type="spellEnd"/>
      <w:r w:rsidRPr="00924202">
        <w:rPr>
          <w:rFonts w:cs="Tahoma"/>
          <w:lang w:eastAsia="sl-SI"/>
        </w:rPr>
        <w:t>. številka (1,2,3</w:t>
      </w:r>
      <w:proofErr w:type="gramStart"/>
      <w:r w:rsidRPr="00924202">
        <w:rPr>
          <w:rFonts w:cs="Tahoma"/>
          <w:lang w:eastAsia="sl-SI"/>
        </w:rPr>
        <w:t>,</w:t>
      </w:r>
      <w:proofErr w:type="gramEnd"/>
      <w:r w:rsidRPr="00924202">
        <w:rPr>
          <w:rFonts w:cs="Tahoma"/>
          <w:lang w:eastAsia="sl-SI"/>
        </w:rPr>
        <w:t>…),</w:t>
      </w:r>
    </w:p>
    <w:p w14:paraId="384CBD1B"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Opis posega na zemljišče,</w:t>
      </w:r>
    </w:p>
    <w:p w14:paraId="72FF82E2"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Katastrska občina,</w:t>
      </w:r>
    </w:p>
    <w:p w14:paraId="4F4CFC48"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Številka parcele,</w:t>
      </w:r>
    </w:p>
    <w:p w14:paraId="57772A73"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 xml:space="preserve">Priimek, ime in </w:t>
      </w:r>
      <w:proofErr w:type="gramStart"/>
      <w:r w:rsidRPr="00924202">
        <w:rPr>
          <w:rFonts w:cs="Tahoma"/>
          <w:lang w:eastAsia="sl-SI"/>
        </w:rPr>
        <w:t xml:space="preserve">naslov  </w:t>
      </w:r>
      <w:proofErr w:type="gramEnd"/>
      <w:r w:rsidRPr="00924202">
        <w:rPr>
          <w:rFonts w:cs="Tahoma"/>
          <w:lang w:eastAsia="sl-SI"/>
        </w:rPr>
        <w:t>lastnika,</w:t>
      </w:r>
    </w:p>
    <w:p w14:paraId="11A464E2"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Zemljiškoknjižni izpisek,</w:t>
      </w:r>
    </w:p>
    <w:p w14:paraId="6ABEE32D"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Šifra dejanske rabe,</w:t>
      </w:r>
    </w:p>
    <w:p w14:paraId="381E3494"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Boniteta, skupna površina parcele (v ha, a, m2),</w:t>
      </w:r>
    </w:p>
    <w:p w14:paraId="79D3D593"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Površina (v ha, a, m2</w:t>
      </w:r>
      <w:proofErr w:type="gramStart"/>
      <w:r w:rsidRPr="00924202">
        <w:rPr>
          <w:rFonts w:cs="Tahoma"/>
          <w:lang w:eastAsia="sl-SI"/>
        </w:rPr>
        <w:t xml:space="preserve">)  </w:t>
      </w:r>
      <w:proofErr w:type="gramEnd"/>
      <w:r w:rsidRPr="00924202">
        <w:rPr>
          <w:rFonts w:cs="Tahoma"/>
          <w:lang w:eastAsia="sl-SI"/>
        </w:rPr>
        <w:t>trajnega odvzema,</w:t>
      </w:r>
    </w:p>
    <w:p w14:paraId="4EB55100"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Površina (v ha, a, m</w:t>
      </w:r>
      <w:r w:rsidRPr="00924202">
        <w:rPr>
          <w:rFonts w:cs="Tahoma"/>
          <w:vertAlign w:val="superscript"/>
          <w:lang w:eastAsia="sl-SI"/>
        </w:rPr>
        <w:t>2</w:t>
      </w:r>
      <w:r w:rsidRPr="00924202">
        <w:rPr>
          <w:rFonts w:cs="Tahoma"/>
          <w:lang w:eastAsia="sl-SI"/>
        </w:rPr>
        <w:t>) začasnega odvzema,</w:t>
      </w:r>
    </w:p>
    <w:p w14:paraId="1CF15CB8"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Ime komunalnega voda,</w:t>
      </w:r>
    </w:p>
    <w:p w14:paraId="727ED203"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Dolžina (v m) posega na parceli s posameznim komunalnim vodom,</w:t>
      </w:r>
    </w:p>
    <w:p w14:paraId="064BAEC3"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t>Širina (v m) posega za posamezen komunalni vod,</w:t>
      </w:r>
    </w:p>
    <w:p w14:paraId="207C1116" w14:textId="77777777" w:rsidR="001B5AF2" w:rsidRPr="00924202" w:rsidRDefault="001B5AF2" w:rsidP="00F64E92">
      <w:pPr>
        <w:pStyle w:val="Odstavekseznama"/>
        <w:numPr>
          <w:ilvl w:val="0"/>
          <w:numId w:val="41"/>
        </w:numPr>
        <w:rPr>
          <w:rFonts w:cs="Tahoma"/>
          <w:lang w:eastAsia="sl-SI"/>
        </w:rPr>
      </w:pPr>
      <w:r w:rsidRPr="00924202">
        <w:rPr>
          <w:rFonts w:cs="Tahoma"/>
          <w:lang w:eastAsia="sl-SI"/>
        </w:rPr>
        <w:lastRenderedPageBreak/>
        <w:t>Površina (v m</w:t>
      </w:r>
      <w:r w:rsidRPr="00924202">
        <w:rPr>
          <w:rFonts w:cs="Tahoma"/>
          <w:vertAlign w:val="superscript"/>
          <w:lang w:eastAsia="sl-SI"/>
        </w:rPr>
        <w:t>2</w:t>
      </w:r>
      <w:r w:rsidRPr="00924202">
        <w:rPr>
          <w:rFonts w:cs="Tahoma"/>
          <w:lang w:eastAsia="sl-SI"/>
        </w:rPr>
        <w:t>) posega na parceli s posameznim komunalnim vodom,</w:t>
      </w:r>
    </w:p>
    <w:p w14:paraId="52A82CD7" w14:textId="79AD3B78" w:rsidR="001B5AF2" w:rsidRPr="00924202" w:rsidRDefault="001B5AF2" w:rsidP="00F64E92">
      <w:pPr>
        <w:pStyle w:val="Odstavekseznama"/>
        <w:numPr>
          <w:ilvl w:val="0"/>
          <w:numId w:val="41"/>
        </w:numPr>
        <w:spacing w:after="0"/>
        <w:rPr>
          <w:rFonts w:cs="Tahoma"/>
          <w:lang w:eastAsia="sl-SI"/>
        </w:rPr>
      </w:pPr>
      <w:r w:rsidRPr="00924202">
        <w:rPr>
          <w:rFonts w:cs="Tahoma"/>
          <w:lang w:eastAsia="sl-SI"/>
        </w:rPr>
        <w:t>Služnostni upravičenec.</w:t>
      </w:r>
    </w:p>
    <w:p w14:paraId="05CF5ED0" w14:textId="77777777" w:rsidR="00EA48F0" w:rsidRPr="00924202" w:rsidRDefault="00EA48F0" w:rsidP="005B6889">
      <w:pPr>
        <w:spacing w:after="0"/>
        <w:rPr>
          <w:rFonts w:cs="Tahoma"/>
          <w:lang w:eastAsia="sl-SI"/>
        </w:rPr>
      </w:pPr>
    </w:p>
    <w:p w14:paraId="18CD289F" w14:textId="7F74FA8B" w:rsidR="001B5AF2" w:rsidRPr="00924202" w:rsidRDefault="001B5AF2" w:rsidP="00EA48F0">
      <w:pPr>
        <w:spacing w:after="0"/>
        <w:rPr>
          <w:rFonts w:cs="Tahoma"/>
          <w:lang w:eastAsia="sl-SI"/>
        </w:rPr>
      </w:pPr>
      <w:r w:rsidRPr="00924202">
        <w:rPr>
          <w:rFonts w:cs="Tahoma"/>
          <w:lang w:eastAsia="sl-SI"/>
        </w:rPr>
        <w:t>Katastrski elaborat se izdela na digitalnem katastrskem načrtu. Grafične in atributne podatke o zemljiščih</w:t>
      </w:r>
      <w:proofErr w:type="gramStart"/>
      <w:r w:rsidRPr="00924202">
        <w:rPr>
          <w:rFonts w:cs="Tahoma"/>
          <w:lang w:eastAsia="sl-SI"/>
        </w:rPr>
        <w:t>,</w:t>
      </w:r>
      <w:proofErr w:type="gramEnd"/>
      <w:r w:rsidRPr="00924202">
        <w:rPr>
          <w:rFonts w:cs="Tahoma"/>
          <w:lang w:eastAsia="sl-SI"/>
        </w:rPr>
        <w:t xml:space="preserve"> je dolžan na podlagi investitorjevega pooblastila pridobiti projektant. </w:t>
      </w:r>
    </w:p>
    <w:p w14:paraId="45BCB469" w14:textId="77777777" w:rsidR="00EA48F0" w:rsidRPr="0061488B" w:rsidRDefault="00EA48F0" w:rsidP="00EA48F0">
      <w:pPr>
        <w:spacing w:after="0"/>
        <w:rPr>
          <w:rFonts w:cs="Tahoma"/>
          <w:highlight w:val="yellow"/>
          <w:lang w:eastAsia="sl-SI"/>
        </w:rPr>
      </w:pPr>
    </w:p>
    <w:p w14:paraId="28E5C7A9" w14:textId="57FA76AF" w:rsidR="00EA48F0" w:rsidRPr="00924202" w:rsidRDefault="001B5AF2" w:rsidP="00EA48F0">
      <w:pPr>
        <w:spacing w:after="0"/>
        <w:rPr>
          <w:rFonts w:cs="Tahoma"/>
          <w:lang w:eastAsia="sl-SI"/>
        </w:rPr>
      </w:pPr>
      <w:r w:rsidRPr="00924202">
        <w:rPr>
          <w:rFonts w:cs="Tahoma"/>
          <w:lang w:eastAsia="sl-SI"/>
        </w:rPr>
        <w:t>Grafični del katastrskega elaborata mora poleg katastrske vsebine (parcelne meje, parcelne številke, šifre katastrske občine, ime katastrske občine) vsebovati mejo gradbenega posega oziroma gradbene parcele, mejo začasnega posega, potek projektirane komunalne infrastrukture</w:t>
      </w:r>
      <w:proofErr w:type="gramStart"/>
      <w:r w:rsidRPr="00924202">
        <w:rPr>
          <w:rFonts w:cs="Tahoma"/>
          <w:lang w:eastAsia="sl-SI"/>
        </w:rPr>
        <w:t xml:space="preserve">,  </w:t>
      </w:r>
      <w:proofErr w:type="gramEnd"/>
      <w:r w:rsidRPr="00924202">
        <w:rPr>
          <w:rFonts w:cs="Tahoma"/>
          <w:lang w:eastAsia="sl-SI"/>
        </w:rPr>
        <w:t>meje upravnih občin.</w:t>
      </w:r>
    </w:p>
    <w:p w14:paraId="3EA8062B" w14:textId="77777777" w:rsidR="00924202" w:rsidRPr="00924202" w:rsidRDefault="00924202" w:rsidP="00EA48F0">
      <w:pPr>
        <w:spacing w:after="0"/>
        <w:rPr>
          <w:rFonts w:cs="Tahoma"/>
          <w:lang w:eastAsia="sl-SI"/>
        </w:rPr>
      </w:pPr>
    </w:p>
    <w:p w14:paraId="119C208D" w14:textId="12297923" w:rsidR="001B5AF2" w:rsidRPr="00924202" w:rsidRDefault="001B5AF2" w:rsidP="00EA48F0">
      <w:pPr>
        <w:spacing w:after="0"/>
        <w:rPr>
          <w:rFonts w:cs="Tahoma"/>
          <w:lang w:eastAsia="sl-SI"/>
        </w:rPr>
      </w:pPr>
      <w:r w:rsidRPr="00924202">
        <w:rPr>
          <w:rFonts w:cs="Tahoma"/>
          <w:lang w:eastAsia="sl-SI"/>
        </w:rPr>
        <w:t xml:space="preserve">Lomne točke gradbene parcele morajo biti numerirane, koordinate lomnih točk </w:t>
      </w:r>
      <w:proofErr w:type="gramStart"/>
      <w:r w:rsidRPr="00924202">
        <w:rPr>
          <w:rFonts w:cs="Tahoma"/>
          <w:lang w:eastAsia="sl-SI"/>
        </w:rPr>
        <w:t xml:space="preserve">pa  </w:t>
      </w:r>
      <w:proofErr w:type="gramEnd"/>
      <w:r w:rsidRPr="00924202">
        <w:rPr>
          <w:rFonts w:cs="Tahoma"/>
          <w:lang w:eastAsia="sl-SI"/>
        </w:rPr>
        <w:t xml:space="preserve">morajo biti izpisane v seznamu koordinat. Koordinate morajo biti določene v državnem koordinatnem sistemu. </w:t>
      </w:r>
    </w:p>
    <w:p w14:paraId="2A3CFD7A" w14:textId="77777777" w:rsidR="001B5AF2" w:rsidRPr="0061488B" w:rsidRDefault="001B5AF2" w:rsidP="00EA48F0">
      <w:pPr>
        <w:spacing w:after="0"/>
        <w:jc w:val="left"/>
        <w:rPr>
          <w:rFonts w:cs="Tahoma"/>
          <w:highlight w:val="yellow"/>
          <w:lang w:eastAsia="sl-SI"/>
        </w:rPr>
      </w:pPr>
    </w:p>
    <w:p w14:paraId="00D5083E" w14:textId="77777777" w:rsidR="001B5AF2" w:rsidRPr="00924202" w:rsidRDefault="001B5AF2" w:rsidP="005D06CE">
      <w:pPr>
        <w:pStyle w:val="Naslov3"/>
        <w:spacing w:before="0" w:after="120"/>
        <w:rPr>
          <w:rFonts w:cs="Tahoma"/>
        </w:rPr>
      </w:pPr>
      <w:bookmarkStart w:id="107" w:name="_Toc22115325"/>
      <w:r w:rsidRPr="00924202">
        <w:rPr>
          <w:rFonts w:cs="Tahoma"/>
          <w:u w:val="none"/>
        </w:rPr>
        <w:t xml:space="preserve"> </w:t>
      </w:r>
      <w:bookmarkStart w:id="108" w:name="_Toc83035683"/>
      <w:bookmarkStart w:id="109" w:name="_Toc147324600"/>
      <w:r w:rsidRPr="00924202">
        <w:rPr>
          <w:rFonts w:cs="Tahoma"/>
        </w:rPr>
        <w:t>Vizualizacija projektne rešitve</w:t>
      </w:r>
      <w:bookmarkEnd w:id="107"/>
      <w:bookmarkEnd w:id="108"/>
      <w:bookmarkEnd w:id="109"/>
    </w:p>
    <w:p w14:paraId="07A9DA9D" w14:textId="64B6CD9E" w:rsidR="001B5AF2" w:rsidRPr="00924202" w:rsidRDefault="001B5AF2" w:rsidP="001B5AF2">
      <w:pPr>
        <w:widowControl w:val="0"/>
        <w:spacing w:after="0"/>
        <w:rPr>
          <w:rFonts w:eastAsia="Calibri" w:cs="Tahoma"/>
        </w:rPr>
      </w:pPr>
      <w:r w:rsidRPr="00924202">
        <w:rPr>
          <w:rFonts w:eastAsia="Calibri" w:cs="Tahoma"/>
        </w:rPr>
        <w:t xml:space="preserve">Za izbrano projektno rešitev nadgradnje železniške </w:t>
      </w:r>
      <w:r w:rsidR="0009135B" w:rsidRPr="00924202">
        <w:rPr>
          <w:rFonts w:eastAsia="Calibri" w:cs="Tahoma"/>
        </w:rPr>
        <w:t xml:space="preserve">proge na odseku </w:t>
      </w:r>
      <w:r w:rsidR="00A127FB">
        <w:rPr>
          <w:rFonts w:cs="Tahoma"/>
        </w:rPr>
        <w:t>Jesenice</w:t>
      </w:r>
      <w:r w:rsidR="00F56789" w:rsidRPr="00924202">
        <w:rPr>
          <w:rFonts w:cs="Tahoma"/>
        </w:rPr>
        <w:t>–Bohinjska Bistrica</w:t>
      </w:r>
      <w:r w:rsidR="0009135B" w:rsidRPr="00924202">
        <w:rPr>
          <w:rFonts w:eastAsia="Calibri" w:cs="Tahoma"/>
        </w:rPr>
        <w:t xml:space="preserve"> </w:t>
      </w:r>
      <w:r w:rsidRPr="00924202">
        <w:rPr>
          <w:rFonts w:eastAsia="Calibri" w:cs="Tahoma"/>
        </w:rPr>
        <w:t xml:space="preserve">je </w:t>
      </w:r>
      <w:proofErr w:type="gramStart"/>
      <w:r w:rsidRPr="00924202">
        <w:rPr>
          <w:rFonts w:eastAsia="Calibri" w:cs="Tahoma"/>
        </w:rPr>
        <w:t>potrebno</w:t>
      </w:r>
      <w:proofErr w:type="gramEnd"/>
      <w:r w:rsidRPr="00924202">
        <w:rPr>
          <w:rFonts w:eastAsia="Calibri" w:cs="Tahoma"/>
        </w:rPr>
        <w:t xml:space="preserve"> izdelati 3D vizualizacijo (video in slikovno gradivo).</w:t>
      </w:r>
    </w:p>
    <w:p w14:paraId="0332ACD3" w14:textId="2583363A" w:rsidR="001B5AF2" w:rsidRPr="0061488B" w:rsidRDefault="001B5AF2" w:rsidP="001B5AF2">
      <w:pPr>
        <w:spacing w:after="0"/>
        <w:rPr>
          <w:rFonts w:cs="Tahoma"/>
          <w:highlight w:val="yellow"/>
        </w:rPr>
      </w:pPr>
    </w:p>
    <w:p w14:paraId="35C406D1" w14:textId="77777777" w:rsidR="00F20CBD" w:rsidRPr="0061488B" w:rsidRDefault="00F20CBD" w:rsidP="001B5AF2">
      <w:pPr>
        <w:spacing w:after="0"/>
        <w:rPr>
          <w:rFonts w:cs="Tahoma"/>
          <w:highlight w:val="yellow"/>
        </w:rPr>
      </w:pPr>
    </w:p>
    <w:p w14:paraId="444F5897" w14:textId="5E487025" w:rsidR="00FF1358" w:rsidRPr="00924202" w:rsidRDefault="0057502F" w:rsidP="001B5AF2">
      <w:pPr>
        <w:pStyle w:val="Naslov1"/>
        <w:spacing w:before="0" w:after="0"/>
        <w:rPr>
          <w:rFonts w:cs="Tahoma"/>
        </w:rPr>
      </w:pPr>
      <w:bookmarkStart w:id="110" w:name="_Toc147324601"/>
      <w:r w:rsidRPr="00924202">
        <w:rPr>
          <w:rFonts w:cs="Tahoma"/>
        </w:rPr>
        <w:t xml:space="preserve">POSEBNE ZAHTEVE </w:t>
      </w:r>
      <w:r w:rsidR="008439CB" w:rsidRPr="00924202">
        <w:rPr>
          <w:rFonts w:cs="Tahoma"/>
        </w:rPr>
        <w:t>NAROČNIKA</w:t>
      </w:r>
      <w:bookmarkEnd w:id="110"/>
      <w:r w:rsidRPr="00924202">
        <w:rPr>
          <w:rFonts w:cs="Tahoma"/>
        </w:rPr>
        <w:t xml:space="preserve"> </w:t>
      </w:r>
    </w:p>
    <w:p w14:paraId="33067FE2" w14:textId="77777777" w:rsidR="002F1D76" w:rsidRPr="00924202" w:rsidRDefault="002F1D76" w:rsidP="009211AC">
      <w:pPr>
        <w:pStyle w:val="Naslov2"/>
        <w:ind w:left="567" w:hanging="567"/>
        <w:rPr>
          <w:rFonts w:cs="Tahoma"/>
        </w:rPr>
      </w:pPr>
      <w:bookmarkStart w:id="111" w:name="_Toc147324602"/>
      <w:r w:rsidRPr="00924202">
        <w:rPr>
          <w:rFonts w:cs="Tahoma"/>
        </w:rPr>
        <w:t>Splošno</w:t>
      </w:r>
      <w:bookmarkEnd w:id="111"/>
    </w:p>
    <w:p w14:paraId="6E014371" w14:textId="77777777" w:rsidR="001B5AF2" w:rsidRPr="001D12D4" w:rsidRDefault="001B5AF2" w:rsidP="00F64E92">
      <w:pPr>
        <w:pStyle w:val="Odstavekseznama"/>
        <w:widowControl w:val="0"/>
        <w:numPr>
          <w:ilvl w:val="0"/>
          <w:numId w:val="38"/>
        </w:numPr>
        <w:spacing w:after="0"/>
        <w:rPr>
          <w:rFonts w:eastAsia="Calibri" w:cs="Tahoma"/>
        </w:rPr>
      </w:pPr>
      <w:r w:rsidRPr="001D12D4">
        <w:rPr>
          <w:rFonts w:eastAsia="Calibri" w:cs="Tahoma"/>
        </w:rPr>
        <w:t>Pri izdelavi projektnih rešitev mora projektant proučiti dejanske razmere na terenu in jih temu prilagoditi.</w:t>
      </w:r>
    </w:p>
    <w:p w14:paraId="41853253" w14:textId="77777777"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 xml:space="preserve">V fazi izdelave izvedbenega načrta je, v primeru nejasnosti, projektant dolžan pravočasno zahtevati pojasnila s strani naročnika in inženirja. Projektant je dolžan opozoriti naročnika in inženirja na vse morebitne pomanjkljivosti v zvezi s potrebnimi izhodišči za izdelavo načrta in izdelati načrt v skladu s pravili stroke. </w:t>
      </w:r>
    </w:p>
    <w:p w14:paraId="2DE85FC3" w14:textId="77777777"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V primeru, da projektant v fazi izdelave izvedbenega načrta ugotovi, da ne more izpolniti vseh zahtev projektne naloge</w:t>
      </w:r>
      <w:proofErr w:type="gramStart"/>
      <w:r w:rsidRPr="001D12D4">
        <w:rPr>
          <w:rFonts w:eastAsia="Calibri" w:cs="Tahoma"/>
        </w:rPr>
        <w:t xml:space="preserve"> mora</w:t>
      </w:r>
      <w:proofErr w:type="gramEnd"/>
      <w:r w:rsidRPr="001D12D4">
        <w:rPr>
          <w:rFonts w:eastAsia="Calibri" w:cs="Tahoma"/>
        </w:rPr>
        <w:t xml:space="preserve"> na to nemudoma opozoriti naročnika in inženirja ter jima sočasno predlagati ustrezno tehnično rešitev, ki bo v največji možni meri izpolnjevala pričakovanja naročnika. </w:t>
      </w:r>
    </w:p>
    <w:p w14:paraId="46AE8BDD" w14:textId="77777777"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 xml:space="preserve">Izvedbeni načrt je last naročnika. Vse pravice razpolaganja in spreminjanja (dopolnjevanja) se prenesejo na naročnika. </w:t>
      </w:r>
    </w:p>
    <w:p w14:paraId="313876D3" w14:textId="77777777"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 xml:space="preserve">Projektant mora upoštevati navodila naročnika, inženirja, upravljavca in priglašenega organa pri sprotnem spremljanju izdelave izvedbenega načrta. </w:t>
      </w:r>
    </w:p>
    <w:p w14:paraId="5E3358D0" w14:textId="77777777"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 xml:space="preserve">V primeru utemeljenih pripomb revidentov oz. pregledovalcev načrta (naročnik, inženir) ter zahtev </w:t>
      </w:r>
      <w:proofErr w:type="spellStart"/>
      <w:r w:rsidRPr="001D12D4">
        <w:rPr>
          <w:rFonts w:eastAsia="Calibri" w:cs="Tahoma"/>
        </w:rPr>
        <w:t>mnenjedajalcev</w:t>
      </w:r>
      <w:proofErr w:type="spellEnd"/>
      <w:proofErr w:type="gramStart"/>
      <w:r w:rsidRPr="001D12D4">
        <w:rPr>
          <w:rFonts w:eastAsia="Calibri" w:cs="Tahoma"/>
        </w:rPr>
        <w:t>,</w:t>
      </w:r>
      <w:proofErr w:type="gramEnd"/>
      <w:r w:rsidRPr="001D12D4">
        <w:rPr>
          <w:rFonts w:eastAsia="Calibri" w:cs="Tahoma"/>
        </w:rPr>
        <w:t xml:space="preserve"> mora projektant izvesti dopolnitve in popravke načrta za isto ceno. </w:t>
      </w:r>
    </w:p>
    <w:p w14:paraId="72E30D6F" w14:textId="77777777"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Projektant mora v projektu upoštevati splošne okoljevarstvene pogoje upravljavca JŽI</w:t>
      </w:r>
      <w:proofErr w:type="gramStart"/>
      <w:r w:rsidRPr="001D12D4">
        <w:rPr>
          <w:rFonts w:eastAsia="Calibri" w:cs="Tahoma"/>
        </w:rPr>
        <w:t xml:space="preserve"> ki</w:t>
      </w:r>
      <w:proofErr w:type="gramEnd"/>
      <w:r w:rsidRPr="001D12D4">
        <w:rPr>
          <w:rFonts w:eastAsia="Calibri" w:cs="Tahoma"/>
        </w:rPr>
        <w:t xml:space="preserve"> so v prilogi (Priloga 3 Splošni okoljevarstveni pogoji upravljavca JŽI).</w:t>
      </w:r>
    </w:p>
    <w:p w14:paraId="0B874E6B" w14:textId="77777777"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 xml:space="preserve">V situaciji je </w:t>
      </w:r>
      <w:proofErr w:type="gramStart"/>
      <w:r w:rsidRPr="001D12D4">
        <w:rPr>
          <w:rFonts w:eastAsia="Calibri" w:cs="Tahoma"/>
        </w:rPr>
        <w:t>potrebno</w:t>
      </w:r>
      <w:proofErr w:type="gramEnd"/>
      <w:r w:rsidRPr="001D12D4">
        <w:rPr>
          <w:rFonts w:eastAsia="Calibri" w:cs="Tahoma"/>
        </w:rPr>
        <w:t xml:space="preserve"> z modro barvo označiti meje zemljišč javne železniške </w:t>
      </w:r>
      <w:r w:rsidRPr="001D12D4">
        <w:rPr>
          <w:rFonts w:eastAsia="Calibri" w:cs="Tahoma"/>
        </w:rPr>
        <w:lastRenderedPageBreak/>
        <w:t xml:space="preserve">infrastrukture ter mejo progovnega pasu. </w:t>
      </w:r>
    </w:p>
    <w:p w14:paraId="60D81258" w14:textId="2DDFD63C"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 xml:space="preserve">Izvedba del mora biti predvidena na zemljišču JŽI. </w:t>
      </w:r>
      <w:proofErr w:type="gramStart"/>
      <w:r w:rsidRPr="001D12D4">
        <w:rPr>
          <w:rFonts w:eastAsia="Calibri" w:cs="Tahoma"/>
        </w:rPr>
        <w:t>V kolikor</w:t>
      </w:r>
      <w:proofErr w:type="gramEnd"/>
      <w:r w:rsidRPr="001D12D4">
        <w:rPr>
          <w:rFonts w:eastAsia="Calibri" w:cs="Tahoma"/>
        </w:rPr>
        <w:t xml:space="preserve"> le to ni možno</w:t>
      </w:r>
      <w:r w:rsidR="001D12D4" w:rsidRPr="001D12D4">
        <w:rPr>
          <w:rFonts w:eastAsia="Calibri" w:cs="Tahoma"/>
        </w:rPr>
        <w:t>,</w:t>
      </w:r>
      <w:r w:rsidRPr="001D12D4">
        <w:rPr>
          <w:rFonts w:eastAsia="Calibri" w:cs="Tahoma"/>
        </w:rPr>
        <w:t xml:space="preserve"> mora projektant o tem nemudoma obvestiti inženirja in naročnika ter jima predlagati ustrezno rešitev. </w:t>
      </w:r>
    </w:p>
    <w:p w14:paraId="5C44B201" w14:textId="7F2A8885" w:rsidR="001B5AF2" w:rsidRPr="001D12D4"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V primeru izvajanja del na zemljišču oziroma objektih, ki niso v lasti RS s statusom JŽI</w:t>
      </w:r>
      <w:r w:rsidR="001D12D4" w:rsidRPr="001D12D4">
        <w:rPr>
          <w:rFonts w:eastAsia="Calibri" w:cs="Tahoma"/>
        </w:rPr>
        <w:t>,</w:t>
      </w:r>
      <w:r w:rsidRPr="001D12D4">
        <w:rPr>
          <w:rFonts w:eastAsia="Calibri" w:cs="Tahoma"/>
        </w:rPr>
        <w:t xml:space="preserve"> mora izdelovalec projektne dokumentacije pridobiti ustrezna soglasja lastnikov. </w:t>
      </w:r>
    </w:p>
    <w:p w14:paraId="526DA9C0" w14:textId="30E4A3D6" w:rsidR="001B5AF2" w:rsidRPr="0076535B" w:rsidRDefault="001B5AF2" w:rsidP="00F64E92">
      <w:pPr>
        <w:pStyle w:val="Odstavekseznama"/>
        <w:widowControl w:val="0"/>
        <w:numPr>
          <w:ilvl w:val="0"/>
          <w:numId w:val="38"/>
        </w:numPr>
        <w:spacing w:before="100" w:beforeAutospacing="1"/>
        <w:rPr>
          <w:rFonts w:eastAsia="Calibri" w:cs="Tahoma"/>
        </w:rPr>
      </w:pPr>
      <w:r w:rsidRPr="001D12D4">
        <w:rPr>
          <w:rFonts w:eastAsia="Calibri" w:cs="Tahoma"/>
        </w:rPr>
        <w:t>Načrtuje se izvajanje del po postopku vzdrževalnih del v javno korist. Projektant mora,</w:t>
      </w:r>
      <w:r w:rsidRPr="0076535B">
        <w:rPr>
          <w:rFonts w:eastAsia="Calibri" w:cs="Tahoma"/>
        </w:rPr>
        <w:t xml:space="preserve"> ne glede na to, da se načrtuje izvedba del po postopku VDJK, pridobiti vse projektne pogoje, mnenja in soglasja vseh pristojnih </w:t>
      </w:r>
      <w:proofErr w:type="spellStart"/>
      <w:r w:rsidRPr="0076535B">
        <w:rPr>
          <w:rFonts w:eastAsia="Calibri" w:cs="Tahoma"/>
        </w:rPr>
        <w:t>mnenjedajalcev</w:t>
      </w:r>
      <w:proofErr w:type="spellEnd"/>
      <w:r w:rsidR="00A0019D" w:rsidRPr="0076535B">
        <w:rPr>
          <w:rFonts w:eastAsia="Calibri" w:cs="Tahoma"/>
        </w:rPr>
        <w:t>,</w:t>
      </w:r>
      <w:r w:rsidRPr="0076535B">
        <w:rPr>
          <w:rFonts w:eastAsia="Calibri" w:cs="Tahoma"/>
        </w:rPr>
        <w:t xml:space="preserve"> kot je to predvideno v Gradbenem zakonu </w:t>
      </w:r>
      <w:r w:rsidR="0076535B" w:rsidRPr="0076535B">
        <w:rPr>
          <w:rFonts w:ascii="Arial" w:hAnsi="Arial" w:cs="Arial"/>
          <w:b/>
          <w:bCs/>
          <w:color w:val="626060"/>
          <w:sz w:val="18"/>
          <w:szCs w:val="18"/>
          <w:shd w:val="clear" w:color="auto" w:fill="FFFFFF"/>
        </w:rPr>
        <w:t>(</w:t>
      </w:r>
      <w:r w:rsidR="0076535B" w:rsidRPr="0076535B">
        <w:rPr>
          <w:rFonts w:eastAsia="Calibri" w:cs="Tahoma"/>
        </w:rPr>
        <w:t>Uradni list RS, št. </w:t>
      </w:r>
      <w:hyperlink r:id="rId77" w:tgtFrame="_blank" w:tooltip="Gradbeni zakon (GZ-1)" w:history="1">
        <w:r w:rsidR="0076535B" w:rsidRPr="0076535B">
          <w:rPr>
            <w:rFonts w:eastAsia="Calibri" w:cs="Tahoma"/>
          </w:rPr>
          <w:t>199/21</w:t>
        </w:r>
      </w:hyperlink>
      <w:r w:rsidR="0076535B" w:rsidRPr="0076535B">
        <w:rPr>
          <w:rFonts w:eastAsia="Calibri" w:cs="Tahoma"/>
        </w:rPr>
        <w:t> in </w:t>
      </w:r>
      <w:hyperlink r:id="rId78" w:tgtFrame="_blank" w:tooltip="Zakon za zmanjšanje neenakosti in škodljivih posegov politike ter zagotavljanje spoštovanja pravne države" w:history="1">
        <w:r w:rsidR="0076535B" w:rsidRPr="0076535B">
          <w:rPr>
            <w:rFonts w:eastAsia="Calibri" w:cs="Tahoma"/>
          </w:rPr>
          <w:t>105/22</w:t>
        </w:r>
      </w:hyperlink>
      <w:r w:rsidR="0076535B" w:rsidRPr="0076535B">
        <w:rPr>
          <w:rFonts w:eastAsia="Calibri" w:cs="Tahoma"/>
        </w:rPr>
        <w:t> – ZZNŠPP)</w:t>
      </w:r>
    </w:p>
    <w:p w14:paraId="54161F56" w14:textId="77777777" w:rsidR="001B5AF2" w:rsidRPr="0076535B" w:rsidRDefault="001B5AF2" w:rsidP="00F64E92">
      <w:pPr>
        <w:pStyle w:val="Odstavekseznama"/>
        <w:numPr>
          <w:ilvl w:val="0"/>
          <w:numId w:val="38"/>
        </w:numPr>
        <w:rPr>
          <w:rFonts w:eastAsia="Calibri" w:cs="Tahoma"/>
        </w:rPr>
      </w:pPr>
      <w:r w:rsidRPr="0076535B">
        <w:rPr>
          <w:rFonts w:eastAsia="Calibri" w:cs="Tahoma"/>
        </w:rPr>
        <w:t>Projektanti pri uporabi barvnih grafičnih podlog ne smejo uporabljati barve, ki vsebuje manj kot 50</w:t>
      </w:r>
      <w:proofErr w:type="gramStart"/>
      <w:r w:rsidRPr="0076535B">
        <w:rPr>
          <w:rFonts w:eastAsia="Calibri" w:cs="Tahoma"/>
        </w:rPr>
        <w:t>%</w:t>
      </w:r>
      <w:proofErr w:type="gramEnd"/>
      <w:r w:rsidRPr="0076535B">
        <w:rPr>
          <w:rFonts w:eastAsia="Calibri" w:cs="Tahoma"/>
        </w:rPr>
        <w:t xml:space="preserve"> črne barve. Uporabljati morajo barve, ki so dobro vidne pri tisku na belem papirju. </w:t>
      </w:r>
    </w:p>
    <w:p w14:paraId="4B017058" w14:textId="02FA18E8" w:rsidR="00332B46" w:rsidRPr="0076535B" w:rsidRDefault="001B5AF2" w:rsidP="00F64E92">
      <w:pPr>
        <w:pStyle w:val="Odstavekseznama"/>
        <w:widowControl w:val="0"/>
        <w:numPr>
          <w:ilvl w:val="0"/>
          <w:numId w:val="38"/>
        </w:numPr>
        <w:spacing w:after="0"/>
        <w:rPr>
          <w:rFonts w:eastAsia="Calibri" w:cs="Tahoma"/>
        </w:rPr>
      </w:pPr>
      <w:r w:rsidRPr="0076535B">
        <w:rPr>
          <w:rFonts w:eastAsia="Calibri" w:cs="Tahoma"/>
        </w:rPr>
        <w:t xml:space="preserve">Zasnovo, rešitev konstrukcije, materiala, detajle in opremo je </w:t>
      </w:r>
      <w:proofErr w:type="gramStart"/>
      <w:r w:rsidRPr="0076535B">
        <w:rPr>
          <w:rFonts w:eastAsia="Calibri" w:cs="Tahoma"/>
        </w:rPr>
        <w:t>potrebno</w:t>
      </w:r>
      <w:proofErr w:type="gramEnd"/>
      <w:r w:rsidRPr="0076535B">
        <w:rPr>
          <w:rFonts w:eastAsia="Calibri" w:cs="Tahoma"/>
        </w:rPr>
        <w:t xml:space="preserve"> projektirati tako, da se omogoči življenjska doba 100 let. </w:t>
      </w:r>
    </w:p>
    <w:p w14:paraId="4F9A3740" w14:textId="77777777" w:rsidR="00DF58A5" w:rsidRPr="0061488B" w:rsidRDefault="00DF58A5" w:rsidP="00DF58A5">
      <w:pPr>
        <w:pStyle w:val="Odstavekseznama"/>
        <w:widowControl w:val="0"/>
        <w:spacing w:after="0"/>
        <w:rPr>
          <w:rFonts w:eastAsia="Calibri" w:cs="Tahoma"/>
          <w:highlight w:val="yellow"/>
        </w:rPr>
      </w:pPr>
    </w:p>
    <w:p w14:paraId="47951EC7" w14:textId="5006A91B" w:rsidR="004506B6" w:rsidRPr="008127D9" w:rsidRDefault="004506B6" w:rsidP="00332B46">
      <w:pPr>
        <w:pStyle w:val="Naslov2"/>
        <w:spacing w:before="0"/>
        <w:ind w:left="567" w:hanging="567"/>
        <w:rPr>
          <w:rFonts w:cs="Tahoma"/>
        </w:rPr>
      </w:pPr>
      <w:bookmarkStart w:id="112" w:name="_Toc147324603"/>
      <w:r w:rsidRPr="008127D9">
        <w:rPr>
          <w:rFonts w:cs="Tahoma"/>
        </w:rPr>
        <w:t>Verifikacija projektne dokumentacije I</w:t>
      </w:r>
      <w:r w:rsidR="00706C43" w:rsidRPr="008127D9">
        <w:rPr>
          <w:rFonts w:cs="Tahoma"/>
        </w:rPr>
        <w:t>z</w:t>
      </w:r>
      <w:r w:rsidRPr="008127D9">
        <w:rPr>
          <w:rFonts w:cs="Tahoma"/>
        </w:rPr>
        <w:t>N</w:t>
      </w:r>
      <w:bookmarkEnd w:id="112"/>
      <w:r w:rsidRPr="008127D9">
        <w:rPr>
          <w:rFonts w:cs="Tahoma"/>
        </w:rPr>
        <w:t xml:space="preserve"> </w:t>
      </w:r>
    </w:p>
    <w:p w14:paraId="0DEA57D2" w14:textId="77777777" w:rsidR="004506B6" w:rsidRPr="008127D9" w:rsidRDefault="004506B6" w:rsidP="00F64E92">
      <w:pPr>
        <w:numPr>
          <w:ilvl w:val="0"/>
          <w:numId w:val="17"/>
        </w:numPr>
        <w:contextualSpacing/>
        <w:rPr>
          <w:rFonts w:cs="Tahoma"/>
          <w:lang w:eastAsia="sl-SI"/>
        </w:rPr>
      </w:pPr>
      <w:r w:rsidRPr="008127D9">
        <w:rPr>
          <w:rFonts w:cs="Tahoma"/>
          <w:lang w:eastAsia="sl-SI"/>
        </w:rPr>
        <w:t>Države članice ES so odgovorne za zagotavljanje skladnosti s predpisi o varnosti, varovanju zdravja in varstvu potrošnikov, ki na splošno veljajo za železniška omrežja pri načrtovanju, gradnji, začetku obratovanja in obratovanju železnic.</w:t>
      </w:r>
    </w:p>
    <w:p w14:paraId="7237BE5F" w14:textId="075EE010" w:rsidR="004506B6" w:rsidRPr="008127D9" w:rsidRDefault="004506B6" w:rsidP="00F64E92">
      <w:pPr>
        <w:numPr>
          <w:ilvl w:val="0"/>
          <w:numId w:val="17"/>
        </w:numPr>
        <w:contextualSpacing/>
        <w:rPr>
          <w:rFonts w:cs="Tahoma"/>
          <w:lang w:eastAsia="sl-SI"/>
        </w:rPr>
      </w:pPr>
      <w:r w:rsidRPr="008127D9">
        <w:rPr>
          <w:rFonts w:cs="Tahoma"/>
          <w:lang w:eastAsia="sl-SI"/>
        </w:rPr>
        <w:t xml:space="preserve">Skladno z </w:t>
      </w:r>
      <w:proofErr w:type="gramStart"/>
      <w:r w:rsidRPr="008127D9">
        <w:rPr>
          <w:rFonts w:cs="Tahoma"/>
          <w:lang w:eastAsia="sl-SI"/>
        </w:rPr>
        <w:t>Direktivo</w:t>
      </w:r>
      <w:proofErr w:type="gramEnd"/>
      <w:r w:rsidRPr="008127D9">
        <w:rPr>
          <w:rFonts w:cs="Tahoma"/>
          <w:lang w:eastAsia="sl-SI"/>
        </w:rPr>
        <w:t xml:space="preserve"> 2008/57/ES (Direktivo (ES) 2016/797) o interoperabilnosti železniškega prometa v ES in Zakonom o varnosti v železniškem prometu, ki je uveljavil zahteve te Direktive, je potrebno za nove podsisteme, ki se gradijo, nadgradijo ali obnovijo, pridobiti tudi novo dovoljenje za obratovanje, če tako odloči nacionalni varnostni organ. Zato je potrebno izvesti tudi ES - verifikacijo podsistemov, ki jo izvede priglašeni organ, </w:t>
      </w:r>
      <w:proofErr w:type="gramStart"/>
      <w:r w:rsidRPr="008127D9">
        <w:rPr>
          <w:rFonts w:cs="Tahoma"/>
          <w:lang w:eastAsia="sl-SI"/>
        </w:rPr>
        <w:t>kateri</w:t>
      </w:r>
      <w:proofErr w:type="gramEnd"/>
      <w:r w:rsidRPr="008127D9">
        <w:rPr>
          <w:rFonts w:cs="Tahoma"/>
          <w:lang w:eastAsia="sl-SI"/>
        </w:rPr>
        <w:t xml:space="preserve"> je pooblaščen za ocenjevanje skladnosti ali primernosti za uporabo komponent interoperabilnosti ali za postopke ES-verifikacije podsistemov.</w:t>
      </w:r>
    </w:p>
    <w:p w14:paraId="5F8F38DC" w14:textId="4CE42A55" w:rsidR="004506B6" w:rsidRPr="008127D9" w:rsidRDefault="004506B6" w:rsidP="00F64E92">
      <w:pPr>
        <w:numPr>
          <w:ilvl w:val="0"/>
          <w:numId w:val="17"/>
        </w:numPr>
        <w:contextualSpacing/>
        <w:rPr>
          <w:rFonts w:cs="Tahoma"/>
          <w:lang w:eastAsia="sl-SI"/>
        </w:rPr>
      </w:pPr>
      <w:r w:rsidRPr="008127D9">
        <w:rPr>
          <w:rFonts w:cs="Tahoma"/>
          <w:lang w:eastAsia="sl-SI"/>
        </w:rPr>
        <w:t>Hkrati z izdelavo projektne dokumentacije</w:t>
      </w:r>
      <w:r w:rsidR="006A7B08" w:rsidRPr="008127D9">
        <w:rPr>
          <w:rFonts w:cs="Tahoma"/>
          <w:lang w:eastAsia="sl-SI"/>
        </w:rPr>
        <w:t xml:space="preserve"> I</w:t>
      </w:r>
      <w:r w:rsidR="00706C43" w:rsidRPr="008127D9">
        <w:rPr>
          <w:rFonts w:cs="Tahoma"/>
          <w:lang w:eastAsia="sl-SI"/>
        </w:rPr>
        <w:t>z</w:t>
      </w:r>
      <w:r w:rsidRPr="008127D9">
        <w:rPr>
          <w:rFonts w:cs="Tahoma"/>
          <w:lang w:eastAsia="sl-SI"/>
        </w:rPr>
        <w:t xml:space="preserve">N mora </w:t>
      </w:r>
      <w:r w:rsidR="006A7B08" w:rsidRPr="008127D9">
        <w:rPr>
          <w:rFonts w:cs="Tahoma"/>
          <w:lang w:eastAsia="sl-SI"/>
        </w:rPr>
        <w:t>projektant</w:t>
      </w:r>
      <w:r w:rsidR="00F07E7C" w:rsidRPr="008127D9">
        <w:rPr>
          <w:rFonts w:cs="Tahoma"/>
          <w:lang w:eastAsia="sl-SI"/>
        </w:rPr>
        <w:t xml:space="preserve"> </w:t>
      </w:r>
      <w:r w:rsidRPr="008127D9">
        <w:rPr>
          <w:rFonts w:cs="Tahoma"/>
          <w:lang w:eastAsia="sl-SI"/>
        </w:rPr>
        <w:t xml:space="preserve">na projektirane tehnične rešitve pridobiti tudi pozitivno vmesno izjavo o verifikaciji priglašenega organa (faza projektiranja) in s tem dokazati naročniku, da so projektne rešitve, ki jih je izvajalec predvidel, skladne z zahtevami tehničnih specifikacij za </w:t>
      </w:r>
      <w:proofErr w:type="gramStart"/>
      <w:r w:rsidRPr="008127D9">
        <w:rPr>
          <w:rFonts w:cs="Tahoma"/>
          <w:lang w:eastAsia="sl-SI"/>
        </w:rPr>
        <w:t>interoperabilnost</w:t>
      </w:r>
      <w:proofErr w:type="gramEnd"/>
      <w:r w:rsidRPr="008127D9">
        <w:rPr>
          <w:rFonts w:cs="Tahoma"/>
          <w:lang w:eastAsia="sl-SI"/>
        </w:rPr>
        <w:t xml:space="preserve"> in nacionalnimi predpisi.</w:t>
      </w:r>
    </w:p>
    <w:p w14:paraId="55F014DF" w14:textId="699A7932" w:rsidR="004506B6" w:rsidRPr="008127D9" w:rsidRDefault="006A7B08" w:rsidP="00F64E92">
      <w:pPr>
        <w:numPr>
          <w:ilvl w:val="0"/>
          <w:numId w:val="17"/>
        </w:numPr>
        <w:contextualSpacing/>
        <w:rPr>
          <w:rFonts w:cs="Tahoma"/>
          <w:lang w:eastAsia="sl-SI"/>
        </w:rPr>
      </w:pPr>
      <w:r w:rsidRPr="008127D9">
        <w:rPr>
          <w:rFonts w:cs="Tahoma"/>
          <w:lang w:eastAsia="sl-SI"/>
        </w:rPr>
        <w:t xml:space="preserve">Projektant </w:t>
      </w:r>
      <w:r w:rsidR="004506B6" w:rsidRPr="008127D9">
        <w:rPr>
          <w:rFonts w:cs="Tahoma"/>
          <w:lang w:eastAsia="sl-SI"/>
        </w:rPr>
        <w:t>mora skladno z navedenimi zahtevami s priglašenim (imenovanim) organom skleniti pogodbo za izvedbo potrebnih verifikacij projektne dokumentacije po TSI in nacionalnih predpisih in pridobiti pozitivno vmesno izjavo o verifikaciji na izdelano projektno dokumentacijo.</w:t>
      </w:r>
    </w:p>
    <w:p w14:paraId="765D8374" w14:textId="77777777" w:rsidR="004506B6" w:rsidRPr="008127D9" w:rsidRDefault="004506B6" w:rsidP="00F64E92">
      <w:pPr>
        <w:numPr>
          <w:ilvl w:val="0"/>
          <w:numId w:val="17"/>
        </w:numPr>
        <w:contextualSpacing/>
        <w:rPr>
          <w:rFonts w:cs="Tahoma"/>
          <w:lang w:eastAsia="sl-SI"/>
        </w:rPr>
      </w:pPr>
      <w:r w:rsidRPr="008127D9">
        <w:rPr>
          <w:rFonts w:cs="Tahoma"/>
          <w:lang w:eastAsia="sl-SI"/>
        </w:rPr>
        <w:t>Priglašeni (imenovani) organ, ki bo izvajal verifikacijo podsistemov</w:t>
      </w:r>
      <w:proofErr w:type="gramStart"/>
      <w:r w:rsidRPr="008127D9">
        <w:rPr>
          <w:rFonts w:cs="Tahoma"/>
          <w:lang w:eastAsia="sl-SI"/>
        </w:rPr>
        <w:t xml:space="preserve"> mora</w:t>
      </w:r>
      <w:proofErr w:type="gramEnd"/>
      <w:r w:rsidRPr="008127D9">
        <w:rPr>
          <w:rFonts w:cs="Tahoma"/>
          <w:lang w:eastAsia="sl-SI"/>
        </w:rPr>
        <w:t xml:space="preserve"> biti registriran za opravljanje dejavnosti in biti nominiran s strani pristojnega ministrstva kot priglašeni (imenovani) organ za preverjanje skladnosti za TSI, ki jih bo preverjal. Obveznost izvajalca verifikacije je tudi, da bo zagotavljal komunikacijo v slovenskem jeziku in izdelal dokumentacijo v slovenskem jeziku.</w:t>
      </w:r>
    </w:p>
    <w:p w14:paraId="7C88EE2D" w14:textId="6011546B" w:rsidR="004506B6" w:rsidRPr="00FD39F5" w:rsidRDefault="006A7B08" w:rsidP="00F64E92">
      <w:pPr>
        <w:numPr>
          <w:ilvl w:val="0"/>
          <w:numId w:val="17"/>
        </w:numPr>
        <w:contextualSpacing/>
        <w:rPr>
          <w:rFonts w:cs="Tahoma"/>
          <w:lang w:eastAsia="sl-SI"/>
        </w:rPr>
      </w:pPr>
      <w:r w:rsidRPr="00FD39F5">
        <w:rPr>
          <w:rFonts w:cs="Tahoma"/>
          <w:lang w:eastAsia="sl-SI"/>
        </w:rPr>
        <w:t>Projektant</w:t>
      </w:r>
      <w:r w:rsidR="004506B6" w:rsidRPr="00FD39F5">
        <w:rPr>
          <w:rFonts w:cs="Tahoma"/>
          <w:lang w:eastAsia="sl-SI"/>
        </w:rPr>
        <w:t xml:space="preserve"> mora pridobiti pozitivne vmesne izjave o verifikaciji za vse podsisteme, ki so obravnavani v projektni dokumentaciji (Zakon o varnosti v železniškem prometu – </w:t>
      </w:r>
      <w:r w:rsidR="004506B6" w:rsidRPr="00FD39F5">
        <w:rPr>
          <w:rFonts w:cs="Tahoma"/>
          <w:lang w:eastAsia="sl-SI"/>
        </w:rPr>
        <w:lastRenderedPageBreak/>
        <w:t>ZVZelP-1</w:t>
      </w:r>
      <w:r w:rsidR="00003F59" w:rsidRPr="00FD39F5">
        <w:rPr>
          <w:rFonts w:cs="Tahoma"/>
          <w:lang w:eastAsia="sl-SI"/>
        </w:rPr>
        <w:t>,</w:t>
      </w:r>
      <w:r w:rsidR="004506B6" w:rsidRPr="00FD39F5">
        <w:rPr>
          <w:rFonts w:cs="Tahoma"/>
          <w:lang w:eastAsia="sl-SI"/>
        </w:rPr>
        <w:t xml:space="preserve"> Uradni list RS, št. 30/18</w:t>
      </w:r>
      <w:r w:rsidR="00003F59" w:rsidRPr="00FD39F5">
        <w:rPr>
          <w:rFonts w:cs="Tahoma"/>
          <w:lang w:eastAsia="sl-SI"/>
        </w:rPr>
        <w:t xml:space="preserve"> – ZVZelP-1, </w:t>
      </w:r>
      <w:r w:rsidR="00003F59" w:rsidRPr="00FD39F5">
        <w:rPr>
          <w:rFonts w:cs="Tahoma"/>
        </w:rPr>
        <w:t>54/21 – ZVZelP-1</w:t>
      </w:r>
      <w:proofErr w:type="gramStart"/>
      <w:r w:rsidR="00003F59" w:rsidRPr="00FD39F5">
        <w:rPr>
          <w:rFonts w:cs="Tahoma"/>
        </w:rPr>
        <w:t>A</w:t>
      </w:r>
      <w:proofErr w:type="gramEnd"/>
      <w:r w:rsidR="004506B6" w:rsidRPr="00FD39F5">
        <w:rPr>
          <w:rFonts w:cs="Tahoma"/>
          <w:lang w:eastAsia="sl-SI"/>
        </w:rPr>
        <w:t>) ter pozitivne vmesne izjave o verifikaciji po nacionalni regulativi od imenovanega organa.</w:t>
      </w:r>
    </w:p>
    <w:p w14:paraId="76476FE7" w14:textId="179B9DD1" w:rsidR="002D135D" w:rsidRPr="00FD39F5" w:rsidRDefault="004506B6" w:rsidP="00F64E92">
      <w:pPr>
        <w:numPr>
          <w:ilvl w:val="0"/>
          <w:numId w:val="17"/>
        </w:numPr>
        <w:spacing w:after="0"/>
        <w:ind w:hanging="357"/>
        <w:contextualSpacing/>
        <w:rPr>
          <w:rFonts w:cs="Tahoma"/>
          <w:lang w:eastAsia="sl-SI"/>
        </w:rPr>
      </w:pPr>
      <w:r w:rsidRPr="00FD39F5">
        <w:rPr>
          <w:rFonts w:cs="Tahoma"/>
          <w:lang w:eastAsia="sl-SI"/>
        </w:rPr>
        <w:t>Verifikacija v skladu z nacionalnimi predpisi</w:t>
      </w:r>
      <w:r w:rsidR="00FD39F5" w:rsidRPr="00FD39F5">
        <w:rPr>
          <w:rFonts w:cs="Tahoma"/>
          <w:lang w:eastAsia="sl-SI"/>
        </w:rPr>
        <w:t>.</w:t>
      </w:r>
    </w:p>
    <w:p w14:paraId="192DF587" w14:textId="77777777" w:rsidR="004506B6" w:rsidRPr="008127D9" w:rsidRDefault="004506B6" w:rsidP="00F64E92">
      <w:pPr>
        <w:numPr>
          <w:ilvl w:val="0"/>
          <w:numId w:val="17"/>
        </w:numPr>
        <w:spacing w:after="0"/>
        <w:ind w:hanging="357"/>
        <w:contextualSpacing/>
        <w:rPr>
          <w:rFonts w:cs="Tahoma"/>
          <w:lang w:eastAsia="sl-SI"/>
        </w:rPr>
      </w:pPr>
      <w:r w:rsidRPr="008127D9">
        <w:rPr>
          <w:rFonts w:cs="Tahoma"/>
          <w:lang w:eastAsia="sl-SI"/>
        </w:rPr>
        <w:t xml:space="preserve">Dinamika izvajanja verifikacije skladnosti s TSI in nacionalnimi predpisi v fazi projektiranja je odvisna od izvajanja del v zvezi s pripravo projektne dokumentacije, zato se mora izvajalec oziroma priglašeni (imenovani) organ prilagajati poteku projektiranja. Izvajanje verifikacije bo </w:t>
      </w:r>
      <w:proofErr w:type="gramStart"/>
      <w:r w:rsidRPr="008127D9">
        <w:rPr>
          <w:rFonts w:cs="Tahoma"/>
          <w:lang w:eastAsia="sl-SI"/>
        </w:rPr>
        <w:t>potrebno</w:t>
      </w:r>
      <w:proofErr w:type="gramEnd"/>
      <w:r w:rsidRPr="008127D9">
        <w:rPr>
          <w:rFonts w:cs="Tahoma"/>
          <w:lang w:eastAsia="sl-SI"/>
        </w:rPr>
        <w:t xml:space="preserve"> prilagajati več zaključenim tehnološkim sklopom.</w:t>
      </w:r>
    </w:p>
    <w:p w14:paraId="1330EF72" w14:textId="5C2B59CE" w:rsidR="004506B6" w:rsidRPr="008127D9" w:rsidRDefault="004506B6" w:rsidP="00F64E92">
      <w:pPr>
        <w:numPr>
          <w:ilvl w:val="0"/>
          <w:numId w:val="17"/>
        </w:numPr>
        <w:spacing w:after="0"/>
        <w:contextualSpacing/>
        <w:rPr>
          <w:rFonts w:cs="Tahoma"/>
          <w:lang w:eastAsia="sl-SI"/>
        </w:rPr>
      </w:pPr>
      <w:r w:rsidRPr="008127D9">
        <w:rPr>
          <w:rFonts w:cs="Tahoma"/>
          <w:lang w:eastAsia="sl-SI"/>
        </w:rPr>
        <w:t>Izdelava poročil in vmesne izjave je vezana na</w:t>
      </w:r>
      <w:r w:rsidR="009545B3" w:rsidRPr="008127D9">
        <w:rPr>
          <w:rFonts w:cs="Tahoma"/>
          <w:lang w:eastAsia="sl-SI"/>
        </w:rPr>
        <w:t xml:space="preserve"> končni </w:t>
      </w:r>
      <w:r w:rsidRPr="008127D9">
        <w:rPr>
          <w:rFonts w:cs="Tahoma"/>
          <w:lang w:eastAsia="sl-SI"/>
        </w:rPr>
        <w:t>pogodbeni rok oddaje projektne dokumentacije, kar pomeni, da mora izbrani ponudnik projektiranja v pogodbenem roku predati projektno dokumentacijo s pozitivnimi vmesnimi izjavami za vse sklope izdelane projektne dokumentacije.</w:t>
      </w:r>
    </w:p>
    <w:p w14:paraId="5453FB8E" w14:textId="692EB086" w:rsidR="004506B6" w:rsidRPr="008127D9" w:rsidRDefault="004506B6" w:rsidP="001B5AF2">
      <w:pPr>
        <w:spacing w:after="0"/>
        <w:rPr>
          <w:rFonts w:cs="Tahoma"/>
        </w:rPr>
      </w:pPr>
    </w:p>
    <w:p w14:paraId="3FC6FB14" w14:textId="16F6AFB5" w:rsidR="001B5AF2" w:rsidRPr="008127D9" w:rsidRDefault="001B5AF2" w:rsidP="001B5AF2">
      <w:pPr>
        <w:pStyle w:val="Naslov2"/>
        <w:spacing w:before="0"/>
        <w:ind w:left="426" w:hanging="426"/>
        <w:rPr>
          <w:rFonts w:cs="Tahoma"/>
        </w:rPr>
      </w:pPr>
      <w:bookmarkStart w:id="113" w:name="_Toc83035687"/>
      <w:bookmarkStart w:id="114" w:name="_Toc147324604"/>
      <w:r w:rsidRPr="008127D9">
        <w:rPr>
          <w:rFonts w:cs="Tahoma"/>
        </w:rPr>
        <w:t>Projektni pogoji, mnenja in soglasja</w:t>
      </w:r>
      <w:bookmarkEnd w:id="113"/>
      <w:bookmarkEnd w:id="114"/>
    </w:p>
    <w:p w14:paraId="5174172B" w14:textId="77777777" w:rsidR="00C34218" w:rsidRPr="008127D9" w:rsidRDefault="00C34218" w:rsidP="00F64E92">
      <w:pPr>
        <w:pStyle w:val="Odstavekseznama"/>
        <w:numPr>
          <w:ilvl w:val="0"/>
          <w:numId w:val="42"/>
        </w:numPr>
        <w:rPr>
          <w:rFonts w:cs="Tahoma"/>
        </w:rPr>
      </w:pPr>
      <w:r w:rsidRPr="008127D9">
        <w:rPr>
          <w:rFonts w:cs="Tahoma"/>
        </w:rPr>
        <w:t xml:space="preserve">Projektant je dolžan pridobiti projektne pogoje in mnenja vseh pristojnih </w:t>
      </w:r>
      <w:proofErr w:type="spellStart"/>
      <w:r w:rsidRPr="008127D9">
        <w:rPr>
          <w:rFonts w:cs="Tahoma"/>
        </w:rPr>
        <w:t>mnenjedajalcev</w:t>
      </w:r>
      <w:proofErr w:type="spellEnd"/>
      <w:r w:rsidRPr="008127D9">
        <w:rPr>
          <w:rFonts w:cs="Tahoma"/>
        </w:rPr>
        <w:t xml:space="preserve"> in pridobiti vsa potrebna soglasja za priključitev na GJI. </w:t>
      </w:r>
    </w:p>
    <w:p w14:paraId="6DA99CA4" w14:textId="71C66F04" w:rsidR="00C34218" w:rsidRPr="008127D9" w:rsidRDefault="00C34218" w:rsidP="00F64E92">
      <w:pPr>
        <w:pStyle w:val="Odstavekseznama"/>
        <w:numPr>
          <w:ilvl w:val="0"/>
          <w:numId w:val="42"/>
        </w:numPr>
        <w:rPr>
          <w:rFonts w:cs="Tahoma"/>
        </w:rPr>
      </w:pPr>
      <w:r w:rsidRPr="008127D9">
        <w:rPr>
          <w:rFonts w:cs="Tahoma"/>
        </w:rPr>
        <w:t xml:space="preserve">Projektant je dolžan izdelati seznam </w:t>
      </w:r>
      <w:proofErr w:type="spellStart"/>
      <w:r w:rsidRPr="008127D9">
        <w:rPr>
          <w:rFonts w:cs="Tahoma"/>
        </w:rPr>
        <w:t>mnenjedajalcev</w:t>
      </w:r>
      <w:proofErr w:type="spellEnd"/>
      <w:r w:rsidRPr="008127D9">
        <w:rPr>
          <w:rFonts w:cs="Tahoma"/>
        </w:rPr>
        <w:t xml:space="preserve"> in voditi korespondenco pridobivanja in komunikacije </w:t>
      </w:r>
      <w:r w:rsidR="00F07E7C" w:rsidRPr="008127D9">
        <w:rPr>
          <w:rFonts w:cs="Tahoma"/>
        </w:rPr>
        <w:t>z</w:t>
      </w:r>
      <w:r w:rsidRPr="008127D9">
        <w:rPr>
          <w:rFonts w:cs="Tahoma"/>
        </w:rPr>
        <w:t xml:space="preserve"> </w:t>
      </w:r>
      <w:proofErr w:type="spellStart"/>
      <w:r w:rsidRPr="008127D9">
        <w:rPr>
          <w:rFonts w:cs="Tahoma"/>
        </w:rPr>
        <w:t>mnenjedajalci</w:t>
      </w:r>
      <w:proofErr w:type="spellEnd"/>
      <w:r w:rsidRPr="008127D9">
        <w:rPr>
          <w:rFonts w:cs="Tahoma"/>
        </w:rPr>
        <w:t xml:space="preserve"> (datum vlog, pridobitev projektnih pogojev, mnenj in soglasij, zahtevane dopolnitve, datum dopolnitev …). Seznam je treba voditi </w:t>
      </w:r>
      <w:proofErr w:type="gramStart"/>
      <w:r w:rsidRPr="008127D9">
        <w:rPr>
          <w:rFonts w:cs="Tahoma"/>
        </w:rPr>
        <w:t>ažurno</w:t>
      </w:r>
      <w:proofErr w:type="gramEnd"/>
      <w:r w:rsidRPr="008127D9">
        <w:rPr>
          <w:rFonts w:cs="Tahoma"/>
        </w:rPr>
        <w:t xml:space="preserve"> ter ga posredovati naročniku in inženirju. Ravno tako je </w:t>
      </w:r>
      <w:proofErr w:type="gramStart"/>
      <w:r w:rsidRPr="008127D9">
        <w:rPr>
          <w:rFonts w:cs="Tahoma"/>
        </w:rPr>
        <w:t>potrebno</w:t>
      </w:r>
      <w:proofErr w:type="gramEnd"/>
      <w:r w:rsidRPr="008127D9">
        <w:rPr>
          <w:rFonts w:cs="Tahoma"/>
        </w:rPr>
        <w:t xml:space="preserve"> naročniku ter inženirju v čim krajšem času po elektronski pošti posredovati projektne pogoje, mnenja in soglasja. </w:t>
      </w:r>
    </w:p>
    <w:p w14:paraId="1EEB3F7C" w14:textId="77777777" w:rsidR="00C34218" w:rsidRPr="008127D9" w:rsidRDefault="00C34218" w:rsidP="00F64E92">
      <w:pPr>
        <w:pStyle w:val="Odstavekseznama"/>
        <w:numPr>
          <w:ilvl w:val="0"/>
          <w:numId w:val="42"/>
        </w:numPr>
        <w:rPr>
          <w:rFonts w:cs="Tahoma"/>
        </w:rPr>
      </w:pPr>
      <w:r w:rsidRPr="008127D9">
        <w:rPr>
          <w:rFonts w:cs="Tahoma"/>
        </w:rPr>
        <w:t xml:space="preserve">Kopije vročilnic vlog za pridobitev projektnih pogojev/mnenj in </w:t>
      </w:r>
      <w:proofErr w:type="gramStart"/>
      <w:r w:rsidRPr="008127D9">
        <w:rPr>
          <w:rFonts w:cs="Tahoma"/>
        </w:rPr>
        <w:t>tabelarični</w:t>
      </w:r>
      <w:proofErr w:type="gramEnd"/>
      <w:r w:rsidRPr="008127D9">
        <w:rPr>
          <w:rFonts w:cs="Tahoma"/>
        </w:rPr>
        <w:t xml:space="preserve"> seznam vseh pozvanih </w:t>
      </w:r>
      <w:proofErr w:type="spellStart"/>
      <w:r w:rsidRPr="008127D9">
        <w:rPr>
          <w:rFonts w:cs="Tahoma"/>
        </w:rPr>
        <w:t>mnenjedajalcev</w:t>
      </w:r>
      <w:proofErr w:type="spellEnd"/>
      <w:r w:rsidRPr="008127D9">
        <w:rPr>
          <w:rFonts w:cs="Tahoma"/>
        </w:rPr>
        <w:t xml:space="preserve"> je potrebno dostaviti naročniku/inženirju po el. pošti (ali skenirano) v celoti - najkasneje 1 mesec pred iztekom pogodbenega roka za oddajo projekta v postopek revizije. Pridobljene projektne pogoje/mnenja mora projektant </w:t>
      </w:r>
      <w:proofErr w:type="spellStart"/>
      <w:r w:rsidRPr="008127D9">
        <w:rPr>
          <w:rFonts w:cs="Tahoma"/>
        </w:rPr>
        <w:t>skenirati</w:t>
      </w:r>
      <w:proofErr w:type="spellEnd"/>
      <w:r w:rsidRPr="008127D9">
        <w:rPr>
          <w:rFonts w:cs="Tahoma"/>
        </w:rPr>
        <w:t xml:space="preserve"> in sproti dostavljati naročniku/inženirju po el. pošti. </w:t>
      </w:r>
    </w:p>
    <w:p w14:paraId="41EF2DEC" w14:textId="77777777" w:rsidR="00C34218" w:rsidRPr="008127D9" w:rsidRDefault="00C34218" w:rsidP="00F64E92">
      <w:pPr>
        <w:pStyle w:val="Odstavekseznama"/>
        <w:numPr>
          <w:ilvl w:val="0"/>
          <w:numId w:val="42"/>
        </w:numPr>
        <w:rPr>
          <w:rFonts w:cs="Tahoma"/>
        </w:rPr>
      </w:pPr>
      <w:r w:rsidRPr="008127D9">
        <w:rPr>
          <w:rFonts w:cs="Tahoma"/>
        </w:rPr>
        <w:t xml:space="preserve">V tehničnem poročilu je za vsakega </w:t>
      </w:r>
      <w:proofErr w:type="spellStart"/>
      <w:r w:rsidRPr="008127D9">
        <w:rPr>
          <w:rFonts w:cs="Tahoma"/>
        </w:rPr>
        <w:t>mnenjedajalca</w:t>
      </w:r>
      <w:proofErr w:type="spellEnd"/>
      <w:r w:rsidRPr="008127D9">
        <w:rPr>
          <w:rFonts w:cs="Tahoma"/>
        </w:rPr>
        <w:t xml:space="preserve"> potrebno vrstično/oštevilčeno navesti pridobljene projektne pogoje in vrstično/oštevilčeno (enak vrstni red!) napisati (natančno!), kako so se le-ta upoštevala pri izdelavi projekta. Zapis "projektne rešitve so v skladu s projektnimi pogoji" ne zadošča. </w:t>
      </w:r>
    </w:p>
    <w:p w14:paraId="0FC18137" w14:textId="77777777" w:rsidR="00C34218" w:rsidRPr="008127D9" w:rsidRDefault="00C34218" w:rsidP="00F64E92">
      <w:pPr>
        <w:pStyle w:val="Odstavekseznama"/>
        <w:numPr>
          <w:ilvl w:val="0"/>
          <w:numId w:val="42"/>
        </w:numPr>
        <w:rPr>
          <w:rFonts w:cs="Tahoma"/>
        </w:rPr>
      </w:pPr>
      <w:r w:rsidRPr="008127D9">
        <w:rPr>
          <w:rFonts w:cs="Tahoma"/>
        </w:rPr>
        <w:t xml:space="preserve">Zahtevam </w:t>
      </w:r>
      <w:proofErr w:type="spellStart"/>
      <w:r w:rsidRPr="008127D9">
        <w:rPr>
          <w:rFonts w:cs="Tahoma"/>
        </w:rPr>
        <w:t>mnenjedajalcev</w:t>
      </w:r>
      <w:proofErr w:type="spellEnd"/>
      <w:r w:rsidRPr="008127D9">
        <w:rPr>
          <w:rFonts w:cs="Tahoma"/>
        </w:rPr>
        <w:t xml:space="preserve"> po povečanju kapacitete naprav ali izgradnje novih mora projektant oporekati v dogovoru z naročnikom. Prav tako, če izstavljeni projektni pogoji niso v skladu z zakonodajo, je projektant dolžan </w:t>
      </w:r>
      <w:proofErr w:type="spellStart"/>
      <w:r w:rsidRPr="008127D9">
        <w:rPr>
          <w:rFonts w:cs="Tahoma"/>
        </w:rPr>
        <w:t>mnenjedajalca</w:t>
      </w:r>
      <w:proofErr w:type="spellEnd"/>
      <w:r w:rsidRPr="008127D9">
        <w:rPr>
          <w:rFonts w:cs="Tahoma"/>
        </w:rPr>
        <w:t xml:space="preserve"> pozvati, da jih </w:t>
      </w:r>
      <w:proofErr w:type="gramStart"/>
      <w:r w:rsidRPr="008127D9">
        <w:rPr>
          <w:rFonts w:cs="Tahoma"/>
        </w:rPr>
        <w:t>korigira</w:t>
      </w:r>
      <w:proofErr w:type="gramEnd"/>
      <w:r w:rsidRPr="008127D9">
        <w:rPr>
          <w:rFonts w:cs="Tahoma"/>
        </w:rPr>
        <w:t xml:space="preserve"> ali dopolni. </w:t>
      </w:r>
    </w:p>
    <w:p w14:paraId="0D86E397" w14:textId="6B84AE9B" w:rsidR="00C34218" w:rsidRPr="008127D9" w:rsidRDefault="00C34218" w:rsidP="00F64E92">
      <w:pPr>
        <w:pStyle w:val="Odstavekseznama"/>
        <w:numPr>
          <w:ilvl w:val="0"/>
          <w:numId w:val="42"/>
        </w:numPr>
        <w:spacing w:after="0"/>
        <w:rPr>
          <w:rFonts w:cs="Tahoma"/>
        </w:rPr>
      </w:pPr>
      <w:r w:rsidRPr="008127D9">
        <w:rPr>
          <w:rFonts w:cs="Tahoma"/>
        </w:rPr>
        <w:t>V projektu, ki je oddan v postopek revizije, morajo biti vsi projektni pogoji in mnenja. V primeru molka je treba k projektu priložiti dokazilo (vročilnico), da je bilo za mnenje zaprošeno vsaj 60 dni pred oddajo projekta v postopek revizije. V nasprotnem primeru se šteje, da je projekt za revizijo nepopoln in bo iz formalnih razlogov zavrnjen (pogodbena kazen se bo zaračunala</w:t>
      </w:r>
      <w:proofErr w:type="gramStart"/>
      <w:r w:rsidRPr="008127D9">
        <w:rPr>
          <w:rFonts w:cs="Tahoma"/>
        </w:rPr>
        <w:t xml:space="preserve"> kot,</w:t>
      </w:r>
      <w:proofErr w:type="gramEnd"/>
      <w:r w:rsidRPr="008127D9">
        <w:rPr>
          <w:rFonts w:cs="Tahoma"/>
        </w:rPr>
        <w:t xml:space="preserve"> da </w:t>
      </w:r>
      <w:r w:rsidR="008127D9">
        <w:rPr>
          <w:rFonts w:cs="Tahoma"/>
        </w:rPr>
        <w:t xml:space="preserve">še </w:t>
      </w:r>
      <w:r w:rsidRPr="008127D9">
        <w:rPr>
          <w:rFonts w:cs="Tahoma"/>
        </w:rPr>
        <w:t xml:space="preserve">ni bil oddan). </w:t>
      </w:r>
    </w:p>
    <w:p w14:paraId="1C7A31F4" w14:textId="77777777" w:rsidR="00332B46" w:rsidRPr="0061488B" w:rsidRDefault="00332B46" w:rsidP="002D135D">
      <w:pPr>
        <w:spacing w:after="0"/>
        <w:rPr>
          <w:rFonts w:cs="Tahoma"/>
          <w:highlight w:val="yellow"/>
        </w:rPr>
      </w:pPr>
    </w:p>
    <w:p w14:paraId="760776FE" w14:textId="6A294222" w:rsidR="00C34218" w:rsidRPr="00004DEA" w:rsidRDefault="00C34218" w:rsidP="00332B46">
      <w:pPr>
        <w:pStyle w:val="Naslov2"/>
        <w:spacing w:before="0"/>
        <w:ind w:left="425" w:hanging="425"/>
        <w:rPr>
          <w:rFonts w:cs="Tahoma"/>
        </w:rPr>
      </w:pPr>
      <w:bookmarkStart w:id="115" w:name="_Toc83035688"/>
      <w:bookmarkStart w:id="116" w:name="_Toc147324605"/>
      <w:r w:rsidRPr="00004DEA">
        <w:rPr>
          <w:rFonts w:cs="Tahoma"/>
        </w:rPr>
        <w:lastRenderedPageBreak/>
        <w:t>Revizija projektne dokumentacije I</w:t>
      </w:r>
      <w:r w:rsidR="00706C43" w:rsidRPr="00004DEA">
        <w:rPr>
          <w:rFonts w:cs="Tahoma"/>
        </w:rPr>
        <w:t>z</w:t>
      </w:r>
      <w:r w:rsidRPr="00004DEA">
        <w:rPr>
          <w:rFonts w:cs="Tahoma"/>
        </w:rPr>
        <w:t>N</w:t>
      </w:r>
      <w:bookmarkEnd w:id="115"/>
      <w:bookmarkEnd w:id="116"/>
    </w:p>
    <w:p w14:paraId="176CD9E0" w14:textId="7DAAA757" w:rsidR="00C34218" w:rsidRPr="00004DEA" w:rsidRDefault="00C34218" w:rsidP="00F64E92">
      <w:pPr>
        <w:pStyle w:val="Odstavekseznama"/>
        <w:numPr>
          <w:ilvl w:val="0"/>
          <w:numId w:val="42"/>
        </w:numPr>
        <w:rPr>
          <w:rFonts w:cs="Tahoma"/>
        </w:rPr>
      </w:pPr>
      <w:r w:rsidRPr="00004DEA">
        <w:rPr>
          <w:rFonts w:cs="Tahoma"/>
        </w:rPr>
        <w:t>Naročnik bo izvedel revizijo I</w:t>
      </w:r>
      <w:r w:rsidR="00706C43" w:rsidRPr="00004DEA">
        <w:rPr>
          <w:rFonts w:cs="Tahoma"/>
        </w:rPr>
        <w:t>z</w:t>
      </w:r>
      <w:r w:rsidRPr="00004DEA">
        <w:rPr>
          <w:rFonts w:cs="Tahoma"/>
        </w:rPr>
        <w:t>N dokumentacije. Revizijo I</w:t>
      </w:r>
      <w:r w:rsidR="00706C43" w:rsidRPr="00004DEA">
        <w:rPr>
          <w:rFonts w:cs="Tahoma"/>
        </w:rPr>
        <w:t>z</w:t>
      </w:r>
      <w:r w:rsidRPr="00004DEA">
        <w:rPr>
          <w:rFonts w:cs="Tahoma"/>
        </w:rPr>
        <w:t xml:space="preserve">N bo opravil </w:t>
      </w:r>
      <w:r w:rsidR="00923EDA">
        <w:rPr>
          <w:rFonts w:cs="Tahoma"/>
        </w:rPr>
        <w:t xml:space="preserve">tudi </w:t>
      </w:r>
      <w:bookmarkStart w:id="117" w:name="_GoBack"/>
      <w:bookmarkEnd w:id="117"/>
      <w:r w:rsidRPr="00004DEA">
        <w:rPr>
          <w:rFonts w:cs="Tahoma"/>
        </w:rPr>
        <w:t xml:space="preserve">upravljavec JŽI. </w:t>
      </w:r>
    </w:p>
    <w:p w14:paraId="45EF138F" w14:textId="53FB1E0F" w:rsidR="00C34218" w:rsidRPr="00A127FB" w:rsidRDefault="00C34218" w:rsidP="00F64E92">
      <w:pPr>
        <w:pStyle w:val="Odstavekseznama"/>
        <w:numPr>
          <w:ilvl w:val="0"/>
          <w:numId w:val="42"/>
        </w:numPr>
        <w:rPr>
          <w:rFonts w:cs="Tahoma"/>
        </w:rPr>
      </w:pPr>
      <w:r w:rsidRPr="00004DEA">
        <w:rPr>
          <w:rFonts w:cs="Tahoma"/>
        </w:rPr>
        <w:t>Projektant mora sodelovati v postopku izvedbe revizijskih postopkov ter odpraviti napake in pomanjkljivosti</w:t>
      </w:r>
      <w:proofErr w:type="gramStart"/>
      <w:r w:rsidRPr="00004DEA">
        <w:rPr>
          <w:rFonts w:cs="Tahoma"/>
        </w:rPr>
        <w:t xml:space="preserve"> ugotovljene</w:t>
      </w:r>
      <w:proofErr w:type="gramEnd"/>
      <w:r w:rsidRPr="00004DEA">
        <w:rPr>
          <w:rFonts w:cs="Tahoma"/>
        </w:rPr>
        <w:t xml:space="preserve"> s strani pregledovalcev.</w:t>
      </w:r>
    </w:p>
    <w:p w14:paraId="7FCE1CBA" w14:textId="5EA0D466" w:rsidR="00C34218" w:rsidRPr="00004DEA" w:rsidRDefault="00A127FB" w:rsidP="00F64E92">
      <w:pPr>
        <w:pStyle w:val="Odstavekseznama"/>
        <w:numPr>
          <w:ilvl w:val="0"/>
          <w:numId w:val="42"/>
        </w:numPr>
        <w:rPr>
          <w:rFonts w:cs="Tahoma"/>
        </w:rPr>
      </w:pPr>
      <w:r>
        <w:rPr>
          <w:rFonts w:cs="Tahoma"/>
        </w:rPr>
        <w:t>Projektant mora predati upravljavcu</w:t>
      </w:r>
      <w:r w:rsidRPr="00A127FB">
        <w:rPr>
          <w:rFonts w:cs="Tahoma"/>
        </w:rPr>
        <w:t xml:space="preserve"> </w:t>
      </w:r>
      <w:r w:rsidRPr="00004DEA">
        <w:rPr>
          <w:rFonts w:cs="Tahoma"/>
        </w:rPr>
        <w:t>JŽI (SŽ-Infrastruktura d.o.o.)</w:t>
      </w:r>
      <w:r>
        <w:rPr>
          <w:rFonts w:cs="Tahoma"/>
        </w:rPr>
        <w:t xml:space="preserve"> projektno dokumentacijo v skladu </w:t>
      </w:r>
      <w:proofErr w:type="gramStart"/>
      <w:r>
        <w:rPr>
          <w:rFonts w:cs="Tahoma"/>
        </w:rPr>
        <w:t>z</w:t>
      </w:r>
      <w:proofErr w:type="gramEnd"/>
      <w:r>
        <w:rPr>
          <w:rFonts w:cs="Tahoma"/>
        </w:rPr>
        <w:t xml:space="preserve">  predpisom SŽ-I </w:t>
      </w:r>
      <w:r w:rsidRPr="00344E9F">
        <w:rPr>
          <w:rFonts w:cs="Tahoma"/>
        </w:rPr>
        <w:t>925-P17 Varno načrtovanje JŽI -novi VDJK 09-04-2023</w:t>
      </w:r>
      <w:r>
        <w:rPr>
          <w:rFonts w:cs="Tahoma"/>
        </w:rPr>
        <w:t>, april 2023</w:t>
      </w:r>
      <w:r w:rsidR="00C34218" w:rsidRPr="00004DEA">
        <w:rPr>
          <w:rFonts w:cs="Tahoma"/>
        </w:rPr>
        <w:t>Projektant mora na izdelan izvedbeni načrt pridobiti sklep o uspešno opravljeni reviziji projektne dokumentacije s strani upravljavca JŽI (SŽ-Infrastruktura d.o.o.). Sklep bo izdan po predaji celotne dopolnjene in popravljene projektne dokumentacije</w:t>
      </w:r>
      <w:proofErr w:type="gramStart"/>
      <w:r w:rsidR="00C34218" w:rsidRPr="00004DEA">
        <w:rPr>
          <w:rFonts w:cs="Tahoma"/>
        </w:rPr>
        <w:t xml:space="preserve"> predane</w:t>
      </w:r>
      <w:proofErr w:type="gramEnd"/>
      <w:r w:rsidR="00C34218" w:rsidRPr="00004DEA">
        <w:rPr>
          <w:rFonts w:cs="Tahoma"/>
        </w:rPr>
        <w:t xml:space="preserve"> v enem (1) papirnatem in enem (1) digitalnem izvodu na USB ključu (pasivna in aktivna oblika). </w:t>
      </w:r>
    </w:p>
    <w:p w14:paraId="25040868" w14:textId="15556958" w:rsidR="00C34218" w:rsidRPr="00461E05" w:rsidRDefault="00C34218" w:rsidP="00F64E92">
      <w:pPr>
        <w:pStyle w:val="Odstavekseznama"/>
        <w:numPr>
          <w:ilvl w:val="0"/>
          <w:numId w:val="42"/>
        </w:numPr>
        <w:spacing w:after="0"/>
        <w:rPr>
          <w:rFonts w:cs="Tahoma"/>
        </w:rPr>
      </w:pPr>
      <w:r w:rsidRPr="00004DEA">
        <w:rPr>
          <w:rFonts w:cs="Tahoma"/>
        </w:rPr>
        <w:t xml:space="preserve">Po reviziji je potrebno projektno dokumentacijo dopolniti z izjavo upravljavca, ki </w:t>
      </w:r>
      <w:proofErr w:type="gramStart"/>
      <w:r w:rsidRPr="00004DEA">
        <w:rPr>
          <w:rFonts w:cs="Tahoma"/>
        </w:rPr>
        <w:t>dokazujejo</w:t>
      </w:r>
      <w:proofErr w:type="gramEnd"/>
      <w:r w:rsidRPr="00004DEA">
        <w:rPr>
          <w:rFonts w:cs="Tahoma"/>
        </w:rPr>
        <w:t xml:space="preserve"> usklajenost izdelane projektne dokumentacije z zahtevami (obrazec izjave </w:t>
      </w:r>
      <w:r w:rsidRPr="00461E05">
        <w:rPr>
          <w:rFonts w:cs="Tahoma"/>
        </w:rPr>
        <w:t>je v prilogi 1</w:t>
      </w:r>
      <w:r w:rsidR="00F07E7C" w:rsidRPr="00461E05">
        <w:rPr>
          <w:rFonts w:cs="Tahoma"/>
        </w:rPr>
        <w:t>2</w:t>
      </w:r>
      <w:r w:rsidRPr="00461E05">
        <w:rPr>
          <w:rFonts w:cs="Tahoma"/>
        </w:rPr>
        <w:t>.2 projektne naloge).</w:t>
      </w:r>
    </w:p>
    <w:p w14:paraId="75E6968F" w14:textId="7CC8034A" w:rsidR="00105110" w:rsidRPr="00461E05" w:rsidRDefault="00105110" w:rsidP="00332B46">
      <w:pPr>
        <w:spacing w:after="0"/>
        <w:rPr>
          <w:rFonts w:cs="Tahoma"/>
        </w:rPr>
      </w:pPr>
    </w:p>
    <w:p w14:paraId="2033338F" w14:textId="77777777" w:rsidR="00C34218" w:rsidRPr="00461E05" w:rsidRDefault="00C34218" w:rsidP="00332B46">
      <w:pPr>
        <w:spacing w:after="0"/>
        <w:rPr>
          <w:rFonts w:cs="Tahoma"/>
        </w:rPr>
      </w:pPr>
    </w:p>
    <w:p w14:paraId="481892AA" w14:textId="3AC1DA69" w:rsidR="00A74774" w:rsidRPr="00461E05" w:rsidRDefault="00616226" w:rsidP="00332B46">
      <w:pPr>
        <w:pStyle w:val="Naslov1"/>
        <w:spacing w:before="0"/>
        <w:ind w:left="431" w:hanging="431"/>
        <w:rPr>
          <w:rFonts w:cs="Tahoma"/>
        </w:rPr>
      </w:pPr>
      <w:bookmarkStart w:id="118" w:name="_Toc19707987"/>
      <w:bookmarkStart w:id="119" w:name="_Toc19788734"/>
      <w:bookmarkStart w:id="120" w:name="_Toc64478563"/>
      <w:bookmarkStart w:id="121" w:name="_Toc147324606"/>
      <w:bookmarkEnd w:id="118"/>
      <w:bookmarkEnd w:id="119"/>
      <w:r w:rsidRPr="00461E05">
        <w:rPr>
          <w:rFonts w:cs="Tahoma"/>
        </w:rPr>
        <w:t xml:space="preserve">ROKI ZA </w:t>
      </w:r>
      <w:r w:rsidR="00562760" w:rsidRPr="00461E05">
        <w:rPr>
          <w:rFonts w:cs="Tahoma"/>
        </w:rPr>
        <w:t xml:space="preserve">IZDELAVO </w:t>
      </w:r>
      <w:r w:rsidRPr="00461E05">
        <w:rPr>
          <w:rFonts w:cs="Tahoma"/>
        </w:rPr>
        <w:t xml:space="preserve">PROJEKTNE DOKUMENTACIJE </w:t>
      </w:r>
      <w:r w:rsidR="00706C43" w:rsidRPr="00461E05">
        <w:rPr>
          <w:rFonts w:cs="Tahoma"/>
        </w:rPr>
        <w:t>DPP</w:t>
      </w:r>
      <w:r w:rsidR="000D7EF0" w:rsidRPr="00461E05">
        <w:rPr>
          <w:rFonts w:cs="Tahoma"/>
        </w:rPr>
        <w:t xml:space="preserve"> IN</w:t>
      </w:r>
      <w:r w:rsidRPr="00461E05">
        <w:rPr>
          <w:rFonts w:cs="Tahoma"/>
        </w:rPr>
        <w:t xml:space="preserve"> I</w:t>
      </w:r>
      <w:r w:rsidR="00706C43" w:rsidRPr="00461E05">
        <w:rPr>
          <w:rFonts w:cs="Tahoma"/>
        </w:rPr>
        <w:t>z</w:t>
      </w:r>
      <w:r w:rsidRPr="00461E05">
        <w:rPr>
          <w:rFonts w:cs="Tahoma"/>
        </w:rPr>
        <w:t>N</w:t>
      </w:r>
      <w:bookmarkEnd w:id="120"/>
      <w:bookmarkEnd w:id="121"/>
    </w:p>
    <w:p w14:paraId="412343A2" w14:textId="24E97752" w:rsidR="00C7042F" w:rsidRPr="00461E05" w:rsidRDefault="00C7042F" w:rsidP="00C7042F">
      <w:pPr>
        <w:spacing w:after="0"/>
        <w:rPr>
          <w:rFonts w:cs="Tahoma"/>
          <w:lang w:eastAsia="sl-SI"/>
        </w:rPr>
      </w:pPr>
      <w:bookmarkStart w:id="122" w:name="_Hlk92192071"/>
      <w:r w:rsidRPr="00461E05">
        <w:rPr>
          <w:rFonts w:cs="Tahoma"/>
          <w:lang w:eastAsia="sl-SI"/>
        </w:rPr>
        <w:t xml:space="preserve">Rok za izdelavo </w:t>
      </w:r>
      <w:proofErr w:type="gramStart"/>
      <w:r w:rsidR="00706C43" w:rsidRPr="00461E05">
        <w:rPr>
          <w:rFonts w:cs="Tahoma"/>
          <w:lang w:eastAsia="sl-SI"/>
        </w:rPr>
        <w:t>projektna dokumentacije</w:t>
      </w:r>
      <w:proofErr w:type="gramEnd"/>
      <w:r w:rsidR="00706C43" w:rsidRPr="00461E05">
        <w:rPr>
          <w:rFonts w:cs="Tahoma"/>
          <w:lang w:eastAsia="sl-SI"/>
        </w:rPr>
        <w:t xml:space="preserve"> za pridobitev projektnih in drugih pogojev (DPP)</w:t>
      </w:r>
      <w:r w:rsidR="00D258BD" w:rsidRPr="00461E05">
        <w:rPr>
          <w:rFonts w:cs="Tahoma"/>
          <w:lang w:eastAsia="sl-SI"/>
        </w:rPr>
        <w:t>,</w:t>
      </w:r>
      <w:r w:rsidRPr="00461E05">
        <w:rPr>
          <w:rFonts w:cs="Tahoma"/>
          <w:lang w:eastAsia="sl-SI"/>
        </w:rPr>
        <w:t xml:space="preserve"> z variantno rešitvijo nadgradnje železniške proge na odseku </w:t>
      </w:r>
      <w:r w:rsidR="002D60D8" w:rsidRPr="00461E05">
        <w:rPr>
          <w:rFonts w:cs="Tahoma"/>
          <w:lang w:eastAsia="sl-SI"/>
        </w:rPr>
        <w:t>Jesenice</w:t>
      </w:r>
      <w:r w:rsidR="00F56789" w:rsidRPr="00461E05">
        <w:rPr>
          <w:rFonts w:cs="Tahoma"/>
          <w:lang w:eastAsia="sl-SI"/>
        </w:rPr>
        <w:t>–Bohinjska</w:t>
      </w:r>
      <w:r w:rsidR="00F56789" w:rsidRPr="00461E05">
        <w:rPr>
          <w:rFonts w:cs="Tahoma"/>
        </w:rPr>
        <w:t xml:space="preserve"> Bistrica</w:t>
      </w:r>
      <w:r w:rsidR="00D258BD" w:rsidRPr="00461E05">
        <w:rPr>
          <w:rFonts w:cs="Tahoma"/>
          <w:lang w:eastAsia="sl-SI"/>
        </w:rPr>
        <w:t>,</w:t>
      </w:r>
      <w:r w:rsidRPr="00461E05">
        <w:rPr>
          <w:rFonts w:cs="Tahoma"/>
          <w:lang w:eastAsia="sl-SI"/>
        </w:rPr>
        <w:t xml:space="preserve"> je </w:t>
      </w:r>
      <w:r w:rsidRPr="00461E05">
        <w:rPr>
          <w:rFonts w:cs="Tahoma"/>
          <w:b/>
          <w:lang w:eastAsia="sl-SI"/>
        </w:rPr>
        <w:t>5 mesecev od uvedbe v delo</w:t>
      </w:r>
      <w:r w:rsidRPr="00461E05">
        <w:rPr>
          <w:rFonts w:cs="Tahoma"/>
          <w:lang w:eastAsia="sl-SI"/>
        </w:rPr>
        <w:t>.</w:t>
      </w:r>
    </w:p>
    <w:p w14:paraId="00E66616" w14:textId="77777777" w:rsidR="00C7042F" w:rsidRPr="00461E05" w:rsidRDefault="00C7042F" w:rsidP="00C7042F">
      <w:pPr>
        <w:spacing w:after="0"/>
        <w:rPr>
          <w:rFonts w:cs="Tahoma"/>
          <w:lang w:eastAsia="sl-SI"/>
        </w:rPr>
      </w:pPr>
    </w:p>
    <w:p w14:paraId="791D1400" w14:textId="2B935D48" w:rsidR="00D258BD" w:rsidRPr="00461E05" w:rsidRDefault="00D258BD" w:rsidP="00D258BD">
      <w:pPr>
        <w:spacing w:after="0"/>
        <w:rPr>
          <w:rFonts w:cs="Tahoma"/>
          <w:lang w:eastAsia="sl-SI"/>
        </w:rPr>
      </w:pPr>
      <w:r w:rsidRPr="00461E05">
        <w:rPr>
          <w:rFonts w:cs="Tahoma"/>
          <w:lang w:eastAsia="sl-SI"/>
        </w:rPr>
        <w:t>Rok za pridobitev projektnih in drugih pogojev ter predaj</w:t>
      </w:r>
      <w:r w:rsidR="00A36EF9" w:rsidRPr="00461E05">
        <w:rPr>
          <w:rFonts w:cs="Tahoma"/>
          <w:lang w:eastAsia="sl-SI"/>
        </w:rPr>
        <w:t>o</w:t>
      </w:r>
      <w:r w:rsidRPr="00461E05">
        <w:rPr>
          <w:rFonts w:cs="Tahoma"/>
          <w:lang w:eastAsia="sl-SI"/>
        </w:rPr>
        <w:t xml:space="preserve"> projektne dokumentacije </w:t>
      </w:r>
      <w:r w:rsidR="00DC73A3" w:rsidRPr="00461E05">
        <w:rPr>
          <w:rFonts w:cs="Tahoma"/>
          <w:lang w:eastAsia="sl-SI"/>
        </w:rPr>
        <w:t>DPP</w:t>
      </w:r>
      <w:r w:rsidRPr="00461E05">
        <w:rPr>
          <w:rFonts w:cs="Tahoma"/>
          <w:lang w:eastAsia="sl-SI"/>
        </w:rPr>
        <w:t xml:space="preserve">, s končno potrjeno rešitvijo nadgradnje železniške proge na odseku </w:t>
      </w:r>
      <w:r w:rsidR="002D60D8" w:rsidRPr="00461E05">
        <w:rPr>
          <w:rFonts w:cs="Tahoma"/>
        </w:rPr>
        <w:t>Jesenice</w:t>
      </w:r>
      <w:r w:rsidR="00F56789" w:rsidRPr="00461E05">
        <w:rPr>
          <w:rFonts w:cs="Tahoma"/>
        </w:rPr>
        <w:t>–Bohinjska Bistrica</w:t>
      </w:r>
      <w:r w:rsidRPr="00461E05">
        <w:rPr>
          <w:rFonts w:cs="Tahoma"/>
          <w:lang w:eastAsia="sl-SI"/>
        </w:rPr>
        <w:t xml:space="preserve">, je </w:t>
      </w:r>
      <w:r w:rsidRPr="00461E05">
        <w:rPr>
          <w:rFonts w:cs="Tahoma"/>
          <w:b/>
          <w:lang w:eastAsia="sl-SI"/>
        </w:rPr>
        <w:t>8 mesecev od uvedbe v delo</w:t>
      </w:r>
      <w:r w:rsidRPr="00461E05">
        <w:rPr>
          <w:rFonts w:cs="Tahoma"/>
          <w:lang w:eastAsia="sl-SI"/>
        </w:rPr>
        <w:t>.</w:t>
      </w:r>
    </w:p>
    <w:p w14:paraId="3891FF8B" w14:textId="77777777" w:rsidR="00C7042F" w:rsidRPr="00461E05" w:rsidRDefault="00C7042F" w:rsidP="00C7042F">
      <w:pPr>
        <w:spacing w:after="0"/>
        <w:rPr>
          <w:rFonts w:cs="Tahoma"/>
          <w:lang w:eastAsia="sl-SI"/>
        </w:rPr>
      </w:pPr>
    </w:p>
    <w:p w14:paraId="540545E8" w14:textId="1671BBE6" w:rsidR="00C7042F" w:rsidRPr="00461E05" w:rsidRDefault="00C7042F" w:rsidP="00C7042F">
      <w:pPr>
        <w:spacing w:after="0"/>
        <w:rPr>
          <w:rFonts w:cs="Tahoma"/>
          <w:b/>
          <w:lang w:eastAsia="sl-SI"/>
        </w:rPr>
      </w:pPr>
      <w:r w:rsidRPr="00461E05">
        <w:rPr>
          <w:rFonts w:cs="Tahoma"/>
          <w:lang w:eastAsia="sl-SI"/>
        </w:rPr>
        <w:t>Rok za izdelavo I</w:t>
      </w:r>
      <w:r w:rsidR="00706C43" w:rsidRPr="00461E05">
        <w:rPr>
          <w:rFonts w:cs="Tahoma"/>
          <w:lang w:eastAsia="sl-SI"/>
        </w:rPr>
        <w:t>z</w:t>
      </w:r>
      <w:r w:rsidRPr="00461E05">
        <w:rPr>
          <w:rFonts w:cs="Tahoma"/>
          <w:lang w:eastAsia="sl-SI"/>
        </w:rPr>
        <w:t xml:space="preserve">N za nadgradnjo železniške proge na odseku </w:t>
      </w:r>
      <w:r w:rsidR="00F56789" w:rsidRPr="00461E05">
        <w:rPr>
          <w:rFonts w:cs="Tahoma"/>
        </w:rPr>
        <w:t>Bled Jezero–Bohinjska Bistrica</w:t>
      </w:r>
      <w:r w:rsidRPr="00461E05">
        <w:rPr>
          <w:rFonts w:cs="Tahoma"/>
          <w:lang w:eastAsia="sl-SI"/>
        </w:rPr>
        <w:t xml:space="preserve"> je </w:t>
      </w:r>
      <w:r w:rsidRPr="00461E05">
        <w:rPr>
          <w:rFonts w:cs="Tahoma"/>
          <w:b/>
          <w:lang w:eastAsia="sl-SI"/>
        </w:rPr>
        <w:t>20 mesecev od uvedbe v delo.</w:t>
      </w:r>
    </w:p>
    <w:p w14:paraId="6957C5AC" w14:textId="77777777" w:rsidR="00C7042F" w:rsidRPr="00461E05" w:rsidRDefault="00C7042F" w:rsidP="00C7042F">
      <w:pPr>
        <w:spacing w:after="0"/>
        <w:rPr>
          <w:rFonts w:cs="Tahoma"/>
          <w:b/>
          <w:lang w:eastAsia="sl-SI"/>
        </w:rPr>
      </w:pPr>
    </w:p>
    <w:p w14:paraId="66E5CA41" w14:textId="113ECA41" w:rsidR="00616226" w:rsidRPr="00461E05" w:rsidRDefault="00C7042F" w:rsidP="00C7042F">
      <w:pPr>
        <w:spacing w:after="0"/>
        <w:rPr>
          <w:rFonts w:cs="Tahoma"/>
          <w:lang w:eastAsia="sl-SI"/>
        </w:rPr>
      </w:pPr>
      <w:r w:rsidRPr="00461E05">
        <w:rPr>
          <w:rFonts w:cs="Tahoma"/>
          <w:lang w:eastAsia="sl-SI"/>
        </w:rPr>
        <w:t>Predaja dopolnjene projektne dokumentacije I</w:t>
      </w:r>
      <w:r w:rsidR="00DC73A3" w:rsidRPr="00461E05">
        <w:rPr>
          <w:rFonts w:cs="Tahoma"/>
          <w:lang w:eastAsia="sl-SI"/>
        </w:rPr>
        <w:t>z</w:t>
      </w:r>
      <w:r w:rsidRPr="00461E05">
        <w:rPr>
          <w:rFonts w:cs="Tahoma"/>
          <w:lang w:eastAsia="sl-SI"/>
        </w:rPr>
        <w:t xml:space="preserve">N po pripombah pregledovalcev, vključno s pridobljenim sklepom o uspešno opravljeni reviziji in potrdilom verifikacije, je </w:t>
      </w:r>
      <w:r w:rsidRPr="00461E05">
        <w:rPr>
          <w:rFonts w:cs="Tahoma"/>
          <w:b/>
          <w:lang w:eastAsia="sl-SI"/>
        </w:rPr>
        <w:t>25 mesecev od uvedbe v delo</w:t>
      </w:r>
      <w:r w:rsidRPr="00461E05">
        <w:rPr>
          <w:rFonts w:cs="Tahoma"/>
          <w:lang w:eastAsia="sl-SI"/>
        </w:rPr>
        <w:t>.</w:t>
      </w:r>
    </w:p>
    <w:bookmarkEnd w:id="122"/>
    <w:p w14:paraId="4D6BF0E2" w14:textId="3C465F29" w:rsidR="000D7EF0" w:rsidRPr="00461E05" w:rsidRDefault="000D7EF0" w:rsidP="000D7EF0">
      <w:pPr>
        <w:spacing w:after="0"/>
        <w:rPr>
          <w:rFonts w:cs="Tahoma"/>
          <w:lang w:eastAsia="sl-SI"/>
        </w:rPr>
      </w:pPr>
    </w:p>
    <w:p w14:paraId="72BD7C90" w14:textId="77777777" w:rsidR="00F20CBD" w:rsidRPr="00461E05" w:rsidRDefault="00F20CBD" w:rsidP="000D7EF0">
      <w:pPr>
        <w:spacing w:after="0"/>
        <w:rPr>
          <w:rFonts w:cs="Tahoma"/>
          <w:lang w:eastAsia="sl-SI"/>
        </w:rPr>
      </w:pPr>
    </w:p>
    <w:p w14:paraId="693469FD" w14:textId="37A336AF" w:rsidR="00992593" w:rsidRPr="00461E05" w:rsidRDefault="00992593" w:rsidP="000D7EF0">
      <w:pPr>
        <w:pStyle w:val="Naslov1"/>
        <w:spacing w:before="0"/>
        <w:rPr>
          <w:rFonts w:cs="Tahoma"/>
        </w:rPr>
      </w:pPr>
      <w:bookmarkStart w:id="123" w:name="_Toc147324607"/>
      <w:r w:rsidRPr="00461E05">
        <w:rPr>
          <w:rFonts w:cs="Tahoma"/>
        </w:rPr>
        <w:t>ŠTEVILO IZVODOV</w:t>
      </w:r>
      <w:bookmarkEnd w:id="123"/>
      <w:r w:rsidR="003F6168" w:rsidRPr="00461E05">
        <w:rPr>
          <w:rFonts w:cs="Tahoma"/>
        </w:rPr>
        <w:t xml:space="preserve"> </w:t>
      </w:r>
    </w:p>
    <w:p w14:paraId="1AD2FF88" w14:textId="7A295CDF" w:rsidR="00614CA4" w:rsidRPr="00876E61" w:rsidRDefault="00635529" w:rsidP="005B6889">
      <w:pPr>
        <w:spacing w:after="120"/>
        <w:rPr>
          <w:rFonts w:cs="Tahoma"/>
        </w:rPr>
      </w:pPr>
      <w:r w:rsidRPr="00876E61">
        <w:rPr>
          <w:rFonts w:cs="Tahoma"/>
        </w:rPr>
        <w:t>Projektant</w:t>
      </w:r>
      <w:r w:rsidR="00614CA4" w:rsidRPr="00876E61">
        <w:rPr>
          <w:rFonts w:cs="Tahoma"/>
        </w:rPr>
        <w:t xml:space="preserve"> mora projektno dokumentacijo izdelati z uporabo računalniške tehnologije (grafični in atributni podatki) in jo predati </w:t>
      </w:r>
      <w:r w:rsidR="00E2769F" w:rsidRPr="00876E61">
        <w:rPr>
          <w:rFonts w:cs="Tahoma"/>
        </w:rPr>
        <w:t>n</w:t>
      </w:r>
      <w:r w:rsidR="008439CB" w:rsidRPr="00876E61">
        <w:rPr>
          <w:rFonts w:cs="Tahoma"/>
        </w:rPr>
        <w:t>aročnik</w:t>
      </w:r>
      <w:r w:rsidR="00614CA4" w:rsidRPr="00876E61">
        <w:rPr>
          <w:rFonts w:cs="Tahoma"/>
        </w:rPr>
        <w:t xml:space="preserve">u v </w:t>
      </w:r>
      <w:r w:rsidR="009C4132" w:rsidRPr="00876E61">
        <w:rPr>
          <w:rFonts w:cs="Tahoma"/>
        </w:rPr>
        <w:t>tiskani</w:t>
      </w:r>
      <w:r w:rsidR="00614CA4" w:rsidRPr="00876E61">
        <w:rPr>
          <w:rFonts w:cs="Tahoma"/>
        </w:rPr>
        <w:t xml:space="preserve"> in digitalni obliki:</w:t>
      </w:r>
    </w:p>
    <w:p w14:paraId="7620CA62" w14:textId="77777777" w:rsidR="00614CA4" w:rsidRPr="00876E61" w:rsidRDefault="00614CA4" w:rsidP="00332B46">
      <w:pPr>
        <w:spacing w:after="0"/>
        <w:rPr>
          <w:rFonts w:cs="Tahoma"/>
          <w:b/>
        </w:rPr>
      </w:pPr>
      <w:proofErr w:type="gramStart"/>
      <w:r w:rsidRPr="00876E61">
        <w:rPr>
          <w:rFonts w:cs="Tahoma"/>
          <w:b/>
        </w:rPr>
        <w:t>aktivna</w:t>
      </w:r>
      <w:proofErr w:type="gramEnd"/>
      <w:r w:rsidRPr="00876E61">
        <w:rPr>
          <w:rFonts w:cs="Tahoma"/>
          <w:b/>
        </w:rPr>
        <w:t xml:space="preserve"> oblika:</w:t>
      </w:r>
    </w:p>
    <w:p w14:paraId="630104FD" w14:textId="77777777" w:rsidR="00614CA4" w:rsidRPr="00876E61" w:rsidRDefault="00614CA4" w:rsidP="00D16E99">
      <w:pPr>
        <w:spacing w:after="0"/>
        <w:rPr>
          <w:rFonts w:cs="Tahoma"/>
        </w:rPr>
      </w:pPr>
      <w:proofErr w:type="gramStart"/>
      <w:r w:rsidRPr="00876E61">
        <w:rPr>
          <w:rFonts w:cs="Tahoma"/>
        </w:rPr>
        <w:t>tekstualne</w:t>
      </w:r>
      <w:proofErr w:type="gramEnd"/>
      <w:r w:rsidRPr="00876E61">
        <w:rPr>
          <w:rFonts w:cs="Tahoma"/>
        </w:rPr>
        <w:t xml:space="preserve"> vsebine:</w:t>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Microsoft Word,</w:t>
      </w:r>
    </w:p>
    <w:p w14:paraId="392953A0" w14:textId="77777777" w:rsidR="00614CA4" w:rsidRPr="00876E61" w:rsidRDefault="00614CA4" w:rsidP="00D16E99">
      <w:pPr>
        <w:spacing w:after="0"/>
        <w:rPr>
          <w:rFonts w:cs="Tahoma"/>
        </w:rPr>
      </w:pPr>
      <w:proofErr w:type="gramStart"/>
      <w:r w:rsidRPr="00876E61">
        <w:rPr>
          <w:rFonts w:cs="Tahoma"/>
        </w:rPr>
        <w:t>tabelarične</w:t>
      </w:r>
      <w:proofErr w:type="gramEnd"/>
      <w:r w:rsidRPr="00876E61">
        <w:rPr>
          <w:rFonts w:cs="Tahoma"/>
        </w:rPr>
        <w:t xml:space="preserve"> prikaze, popis del in predračun:</w:t>
      </w:r>
      <w:r w:rsidRPr="00876E61">
        <w:rPr>
          <w:rFonts w:cs="Tahoma"/>
        </w:rPr>
        <w:tab/>
      </w:r>
      <w:r w:rsidR="00001D5C" w:rsidRPr="00876E61">
        <w:rPr>
          <w:rFonts w:cs="Tahoma"/>
        </w:rPr>
        <w:tab/>
      </w:r>
      <w:r w:rsidRPr="00876E61">
        <w:rPr>
          <w:rFonts w:cs="Tahoma"/>
        </w:rPr>
        <w:t>Microsoft Excel,</w:t>
      </w:r>
    </w:p>
    <w:p w14:paraId="0179E251" w14:textId="77777777" w:rsidR="00614CA4" w:rsidRPr="00876E61" w:rsidRDefault="00614CA4" w:rsidP="00D16E99">
      <w:pPr>
        <w:spacing w:after="0"/>
        <w:rPr>
          <w:rFonts w:cs="Tahoma"/>
        </w:rPr>
      </w:pPr>
      <w:proofErr w:type="gramStart"/>
      <w:r w:rsidRPr="00876E61">
        <w:rPr>
          <w:rFonts w:cs="Tahoma"/>
        </w:rPr>
        <w:t>podatkovne</w:t>
      </w:r>
      <w:proofErr w:type="gramEnd"/>
      <w:r w:rsidRPr="00876E61">
        <w:rPr>
          <w:rFonts w:cs="Tahoma"/>
        </w:rPr>
        <w:t xml:space="preserve"> baze:</w:t>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Microsoft Access,</w:t>
      </w:r>
    </w:p>
    <w:p w14:paraId="3BEBF1F3" w14:textId="77777777" w:rsidR="00614CA4" w:rsidRPr="00876E61" w:rsidRDefault="00614CA4" w:rsidP="00D16E99">
      <w:pPr>
        <w:spacing w:after="0"/>
        <w:rPr>
          <w:rFonts w:cs="Tahoma"/>
        </w:rPr>
      </w:pPr>
      <w:proofErr w:type="gramStart"/>
      <w:r w:rsidRPr="00876E61">
        <w:rPr>
          <w:rFonts w:cs="Tahoma"/>
        </w:rPr>
        <w:t>terminske</w:t>
      </w:r>
      <w:proofErr w:type="gramEnd"/>
      <w:r w:rsidRPr="00876E61">
        <w:rPr>
          <w:rFonts w:cs="Tahoma"/>
        </w:rPr>
        <w:t xml:space="preserve"> plane:</w:t>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Microsoft Project,</w:t>
      </w:r>
      <w:r w:rsidR="00DA1A0D" w:rsidRPr="00876E61">
        <w:rPr>
          <w:rFonts w:cs="Tahoma"/>
        </w:rPr>
        <w:t xml:space="preserve"> </w:t>
      </w:r>
    </w:p>
    <w:p w14:paraId="65ADDDC7" w14:textId="77777777" w:rsidR="00614CA4" w:rsidRPr="00876E61" w:rsidRDefault="00614CA4" w:rsidP="00D16E99">
      <w:pPr>
        <w:spacing w:after="0"/>
        <w:rPr>
          <w:rFonts w:cs="Tahoma"/>
        </w:rPr>
      </w:pPr>
      <w:proofErr w:type="gramStart"/>
      <w:r w:rsidRPr="00876E61">
        <w:rPr>
          <w:rFonts w:cs="Tahoma"/>
        </w:rPr>
        <w:lastRenderedPageBreak/>
        <w:t>slike</w:t>
      </w:r>
      <w:proofErr w:type="gramEnd"/>
      <w:r w:rsidRPr="00876E61">
        <w:rPr>
          <w:rFonts w:cs="Tahoma"/>
        </w:rPr>
        <w:t>:</w:t>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 xml:space="preserve">v formatu </w:t>
      </w:r>
      <w:proofErr w:type="spellStart"/>
      <w:r w:rsidRPr="00876E61">
        <w:rPr>
          <w:rFonts w:cs="Tahoma"/>
        </w:rPr>
        <w:t>tiff</w:t>
      </w:r>
      <w:proofErr w:type="spellEnd"/>
      <w:r w:rsidRPr="00876E61">
        <w:rPr>
          <w:rFonts w:cs="Tahoma"/>
        </w:rPr>
        <w:t xml:space="preserve">, </w:t>
      </w:r>
      <w:proofErr w:type="spellStart"/>
      <w:r w:rsidRPr="00876E61">
        <w:rPr>
          <w:rFonts w:cs="Tahoma"/>
        </w:rPr>
        <w:t>jpeg</w:t>
      </w:r>
      <w:proofErr w:type="spellEnd"/>
      <w:r w:rsidRPr="00876E61">
        <w:rPr>
          <w:rFonts w:cs="Tahoma"/>
        </w:rPr>
        <w:t xml:space="preserve"> ali </w:t>
      </w:r>
      <w:proofErr w:type="spellStart"/>
      <w:r w:rsidRPr="00876E61">
        <w:rPr>
          <w:rFonts w:cs="Tahoma"/>
        </w:rPr>
        <w:t>jpg</w:t>
      </w:r>
      <w:proofErr w:type="spellEnd"/>
      <w:r w:rsidRPr="00876E61">
        <w:rPr>
          <w:rFonts w:cs="Tahoma"/>
        </w:rPr>
        <w:t>,</w:t>
      </w:r>
    </w:p>
    <w:p w14:paraId="5A22132D" w14:textId="77777777" w:rsidR="00614CA4" w:rsidRPr="00876E61" w:rsidRDefault="00614CA4" w:rsidP="00D16E99">
      <w:pPr>
        <w:spacing w:after="0"/>
        <w:rPr>
          <w:rFonts w:cs="Tahoma"/>
        </w:rPr>
      </w:pPr>
      <w:proofErr w:type="gramStart"/>
      <w:r w:rsidRPr="00876E61">
        <w:rPr>
          <w:rFonts w:cs="Tahoma"/>
        </w:rPr>
        <w:t>načrte</w:t>
      </w:r>
      <w:proofErr w:type="gramEnd"/>
      <w:r w:rsidRPr="00876E61">
        <w:rPr>
          <w:rFonts w:cs="Tahoma"/>
        </w:rPr>
        <w:t>:</w:t>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proofErr w:type="spellStart"/>
      <w:r w:rsidRPr="00876E61">
        <w:rPr>
          <w:rFonts w:cs="Tahoma"/>
        </w:rPr>
        <w:t>Autodesk</w:t>
      </w:r>
      <w:proofErr w:type="spellEnd"/>
      <w:r w:rsidRPr="00876E61">
        <w:rPr>
          <w:rFonts w:cs="Tahoma"/>
        </w:rPr>
        <w:t xml:space="preserve"> </w:t>
      </w:r>
      <w:proofErr w:type="spellStart"/>
      <w:r w:rsidRPr="00876E61">
        <w:rPr>
          <w:rFonts w:cs="Tahoma"/>
        </w:rPr>
        <w:t>AutoCad</w:t>
      </w:r>
      <w:proofErr w:type="spellEnd"/>
      <w:r w:rsidRPr="00876E61">
        <w:rPr>
          <w:rFonts w:cs="Tahoma"/>
        </w:rPr>
        <w:t>,</w:t>
      </w:r>
      <w:r w:rsidR="00DA1A0D" w:rsidRPr="00876E61">
        <w:rPr>
          <w:rFonts w:cs="Tahoma"/>
        </w:rPr>
        <w:t xml:space="preserve"> </w:t>
      </w:r>
    </w:p>
    <w:p w14:paraId="68469729" w14:textId="77777777" w:rsidR="00614CA4" w:rsidRPr="00876E61" w:rsidRDefault="00614CA4" w:rsidP="00D16E99">
      <w:pPr>
        <w:spacing w:after="0"/>
        <w:rPr>
          <w:rFonts w:cs="Tahoma"/>
        </w:rPr>
      </w:pPr>
      <w:proofErr w:type="gramStart"/>
      <w:r w:rsidRPr="00876E61">
        <w:rPr>
          <w:rFonts w:cs="Tahoma"/>
        </w:rPr>
        <w:t>prostorski</w:t>
      </w:r>
      <w:proofErr w:type="gramEnd"/>
      <w:r w:rsidRPr="00876E61">
        <w:rPr>
          <w:rFonts w:cs="Tahoma"/>
        </w:rPr>
        <w:t xml:space="preserve"> podatki:</w:t>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GIS;</w:t>
      </w:r>
    </w:p>
    <w:p w14:paraId="7721FCB9" w14:textId="77777777" w:rsidR="00614CA4" w:rsidRPr="00876E61" w:rsidRDefault="00614CA4" w:rsidP="00D16E99">
      <w:pPr>
        <w:spacing w:after="0"/>
        <w:rPr>
          <w:rFonts w:cs="Tahoma"/>
        </w:rPr>
      </w:pPr>
    </w:p>
    <w:p w14:paraId="6DE93692" w14:textId="77777777" w:rsidR="00614CA4" w:rsidRPr="00876E61" w:rsidRDefault="00614CA4" w:rsidP="00D16E99">
      <w:pPr>
        <w:spacing w:after="0"/>
        <w:rPr>
          <w:rFonts w:cs="Tahoma"/>
          <w:b/>
        </w:rPr>
      </w:pPr>
      <w:proofErr w:type="gramStart"/>
      <w:r w:rsidRPr="00876E61">
        <w:rPr>
          <w:rFonts w:cs="Tahoma"/>
          <w:b/>
        </w:rPr>
        <w:t>pasivna</w:t>
      </w:r>
      <w:proofErr w:type="gramEnd"/>
      <w:r w:rsidRPr="00876E61">
        <w:rPr>
          <w:rFonts w:cs="Tahoma"/>
          <w:b/>
        </w:rPr>
        <w:t xml:space="preserve"> oblika:</w:t>
      </w:r>
    </w:p>
    <w:p w14:paraId="26DF7880" w14:textId="77777777" w:rsidR="00614CA4" w:rsidRPr="00876E61" w:rsidRDefault="00614CA4" w:rsidP="00D16E99">
      <w:pPr>
        <w:spacing w:after="0"/>
        <w:rPr>
          <w:rFonts w:cs="Tahoma"/>
        </w:rPr>
      </w:pPr>
      <w:proofErr w:type="gramStart"/>
      <w:r w:rsidRPr="00876E61">
        <w:rPr>
          <w:rFonts w:cs="Tahoma"/>
        </w:rPr>
        <w:t>tekstualne</w:t>
      </w:r>
      <w:proofErr w:type="gramEnd"/>
      <w:r w:rsidRPr="00876E61">
        <w:rPr>
          <w:rFonts w:cs="Tahoma"/>
        </w:rPr>
        <w:t xml:space="preserve"> vsebine:</w:t>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 xml:space="preserve">v </w:t>
      </w:r>
      <w:proofErr w:type="spellStart"/>
      <w:r w:rsidRPr="00876E61">
        <w:rPr>
          <w:rFonts w:cs="Tahoma"/>
        </w:rPr>
        <w:t>pdf</w:t>
      </w:r>
      <w:proofErr w:type="spellEnd"/>
      <w:r w:rsidRPr="00876E61">
        <w:rPr>
          <w:rFonts w:cs="Tahoma"/>
        </w:rPr>
        <w:t xml:space="preserve"> zapisu,</w:t>
      </w:r>
    </w:p>
    <w:p w14:paraId="661E8AE8" w14:textId="77777777" w:rsidR="00614CA4" w:rsidRPr="00876E61" w:rsidRDefault="00614CA4" w:rsidP="00D16E99">
      <w:pPr>
        <w:spacing w:after="0"/>
        <w:rPr>
          <w:rFonts w:cs="Tahoma"/>
        </w:rPr>
      </w:pPr>
      <w:proofErr w:type="gramStart"/>
      <w:r w:rsidRPr="00876E61">
        <w:rPr>
          <w:rFonts w:cs="Tahoma"/>
        </w:rPr>
        <w:t>tabelarične</w:t>
      </w:r>
      <w:proofErr w:type="gramEnd"/>
      <w:r w:rsidRPr="00876E61">
        <w:rPr>
          <w:rFonts w:cs="Tahoma"/>
        </w:rPr>
        <w:t xml:space="preserve"> prikaze, popis del in predračun:</w:t>
      </w:r>
      <w:r w:rsidRPr="00876E61">
        <w:rPr>
          <w:rFonts w:cs="Tahoma"/>
        </w:rPr>
        <w:tab/>
      </w:r>
      <w:r w:rsidR="00001D5C" w:rsidRPr="00876E61">
        <w:rPr>
          <w:rFonts w:cs="Tahoma"/>
        </w:rPr>
        <w:tab/>
      </w:r>
      <w:r w:rsidRPr="00876E61">
        <w:rPr>
          <w:rFonts w:cs="Tahoma"/>
        </w:rPr>
        <w:t xml:space="preserve">v </w:t>
      </w:r>
      <w:proofErr w:type="spellStart"/>
      <w:r w:rsidRPr="00876E61">
        <w:rPr>
          <w:rFonts w:cs="Tahoma"/>
        </w:rPr>
        <w:t>pdf</w:t>
      </w:r>
      <w:proofErr w:type="spellEnd"/>
      <w:r w:rsidRPr="00876E61">
        <w:rPr>
          <w:rFonts w:cs="Tahoma"/>
        </w:rPr>
        <w:t xml:space="preserve"> zapisu,</w:t>
      </w:r>
    </w:p>
    <w:p w14:paraId="3CC3E044" w14:textId="77777777" w:rsidR="00614CA4" w:rsidRPr="00876E61" w:rsidRDefault="00614CA4" w:rsidP="00D16E99">
      <w:pPr>
        <w:spacing w:after="0"/>
        <w:rPr>
          <w:rFonts w:cs="Tahoma"/>
        </w:rPr>
      </w:pPr>
      <w:proofErr w:type="gramStart"/>
      <w:r w:rsidRPr="00876E61">
        <w:rPr>
          <w:rFonts w:cs="Tahoma"/>
        </w:rPr>
        <w:t>slike</w:t>
      </w:r>
      <w:proofErr w:type="gramEnd"/>
      <w:r w:rsidRPr="00876E61">
        <w:rPr>
          <w:rFonts w:cs="Tahoma"/>
        </w:rPr>
        <w:t>:</w:t>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 xml:space="preserve">v </w:t>
      </w:r>
      <w:proofErr w:type="spellStart"/>
      <w:r w:rsidRPr="00876E61">
        <w:rPr>
          <w:rFonts w:cs="Tahoma"/>
        </w:rPr>
        <w:t>pdf</w:t>
      </w:r>
      <w:proofErr w:type="spellEnd"/>
      <w:r w:rsidRPr="00876E61">
        <w:rPr>
          <w:rFonts w:cs="Tahoma"/>
        </w:rPr>
        <w:t xml:space="preserve"> zapisu,</w:t>
      </w:r>
    </w:p>
    <w:p w14:paraId="417F5F74" w14:textId="77777777" w:rsidR="00614CA4" w:rsidRPr="00876E61" w:rsidRDefault="00614CA4" w:rsidP="00D16E99">
      <w:pPr>
        <w:spacing w:after="0"/>
        <w:rPr>
          <w:rFonts w:cs="Tahoma"/>
        </w:rPr>
      </w:pPr>
      <w:proofErr w:type="gramStart"/>
      <w:r w:rsidRPr="00876E61">
        <w:rPr>
          <w:rFonts w:cs="Tahoma"/>
        </w:rPr>
        <w:t>načrte</w:t>
      </w:r>
      <w:proofErr w:type="gramEnd"/>
      <w:r w:rsidRPr="00876E61">
        <w:rPr>
          <w:rFonts w:cs="Tahoma"/>
        </w:rPr>
        <w:t>:</w:t>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 xml:space="preserve">v </w:t>
      </w:r>
      <w:proofErr w:type="spellStart"/>
      <w:r w:rsidRPr="00876E61">
        <w:rPr>
          <w:rFonts w:cs="Tahoma"/>
        </w:rPr>
        <w:t>dwf</w:t>
      </w:r>
      <w:proofErr w:type="spellEnd"/>
      <w:r w:rsidRPr="00876E61">
        <w:rPr>
          <w:rFonts w:cs="Tahoma"/>
        </w:rPr>
        <w:t xml:space="preserve"> zapisu,</w:t>
      </w:r>
    </w:p>
    <w:p w14:paraId="4E7DBB4F" w14:textId="77777777" w:rsidR="00614CA4" w:rsidRPr="00876E61" w:rsidRDefault="00614CA4" w:rsidP="00D16E99">
      <w:pPr>
        <w:spacing w:after="0"/>
        <w:rPr>
          <w:rFonts w:cs="Tahoma"/>
        </w:rPr>
      </w:pPr>
      <w:proofErr w:type="gramStart"/>
      <w:r w:rsidRPr="00876E61">
        <w:rPr>
          <w:rFonts w:cs="Tahoma"/>
        </w:rPr>
        <w:t>prostorski</w:t>
      </w:r>
      <w:proofErr w:type="gramEnd"/>
      <w:r w:rsidRPr="00876E61">
        <w:rPr>
          <w:rFonts w:cs="Tahoma"/>
        </w:rPr>
        <w:t xml:space="preserve"> podatki:</w:t>
      </w:r>
      <w:r w:rsidRPr="00876E61">
        <w:rPr>
          <w:rFonts w:cs="Tahoma"/>
        </w:rPr>
        <w:tab/>
      </w:r>
      <w:r w:rsidRPr="00876E61">
        <w:rPr>
          <w:rFonts w:cs="Tahoma"/>
        </w:rPr>
        <w:tab/>
      </w:r>
      <w:r w:rsidRPr="00876E61">
        <w:rPr>
          <w:rFonts w:cs="Tahoma"/>
        </w:rPr>
        <w:tab/>
      </w:r>
      <w:r w:rsidRPr="00876E61">
        <w:rPr>
          <w:rFonts w:cs="Tahoma"/>
        </w:rPr>
        <w:tab/>
      </w:r>
      <w:r w:rsidR="00001D5C" w:rsidRPr="00876E61">
        <w:rPr>
          <w:rFonts w:cs="Tahoma"/>
        </w:rPr>
        <w:tab/>
      </w:r>
      <w:r w:rsidRPr="00876E61">
        <w:rPr>
          <w:rFonts w:cs="Tahoma"/>
        </w:rPr>
        <w:t xml:space="preserve">v </w:t>
      </w:r>
      <w:proofErr w:type="spellStart"/>
      <w:r w:rsidRPr="00876E61">
        <w:rPr>
          <w:rFonts w:cs="Tahoma"/>
        </w:rPr>
        <w:t>dwf</w:t>
      </w:r>
      <w:proofErr w:type="spellEnd"/>
      <w:r w:rsidRPr="00876E61">
        <w:rPr>
          <w:rFonts w:cs="Tahoma"/>
        </w:rPr>
        <w:t xml:space="preserve"> zapisu.</w:t>
      </w:r>
    </w:p>
    <w:p w14:paraId="48879B31" w14:textId="77777777" w:rsidR="00364C61" w:rsidRPr="00876E61" w:rsidRDefault="00364C61" w:rsidP="00D16E99">
      <w:pPr>
        <w:spacing w:after="0"/>
        <w:rPr>
          <w:rFonts w:cs="Tahoma"/>
        </w:rPr>
      </w:pPr>
    </w:p>
    <w:p w14:paraId="15598A4F" w14:textId="77DEF118" w:rsidR="00001D5C" w:rsidRPr="00876E61" w:rsidRDefault="00364C61" w:rsidP="009A6848">
      <w:pPr>
        <w:spacing w:after="0" w:line="240" w:lineRule="auto"/>
        <w:rPr>
          <w:rFonts w:cs="Tahoma"/>
        </w:rPr>
      </w:pPr>
      <w:r w:rsidRPr="00876E61">
        <w:rPr>
          <w:rFonts w:cs="Tahoma"/>
        </w:rPr>
        <w:t xml:space="preserve">Vso navedeno projektno dokumentacijo je </w:t>
      </w:r>
      <w:proofErr w:type="gramStart"/>
      <w:r w:rsidRPr="00876E61">
        <w:rPr>
          <w:rFonts w:cs="Tahoma"/>
        </w:rPr>
        <w:t>potrebno</w:t>
      </w:r>
      <w:proofErr w:type="gramEnd"/>
      <w:r w:rsidRPr="00876E61">
        <w:rPr>
          <w:rFonts w:cs="Tahoma"/>
        </w:rPr>
        <w:t xml:space="preserve"> oddati v slovenskem jeziku v papirni in digitalni obliki. Ob oddaji projektne dokumentacije v tiskani obliki mora biti ta </w:t>
      </w:r>
      <w:r w:rsidR="003A60D9" w:rsidRPr="00876E61">
        <w:rPr>
          <w:rFonts w:cs="Tahoma"/>
        </w:rPr>
        <w:t>n</w:t>
      </w:r>
      <w:r w:rsidR="008439CB" w:rsidRPr="00876E61">
        <w:rPr>
          <w:rFonts w:cs="Tahoma"/>
        </w:rPr>
        <w:t>aročnik</w:t>
      </w:r>
      <w:r w:rsidRPr="00876E61">
        <w:rPr>
          <w:rFonts w:cs="Tahoma"/>
        </w:rPr>
        <w:t>u predana tudi v digital</w:t>
      </w:r>
      <w:r w:rsidR="009A6848" w:rsidRPr="00876E61">
        <w:rPr>
          <w:rFonts w:cs="Tahoma"/>
        </w:rPr>
        <w:t>ni oz. elektronski obliki na »USB ključku«</w:t>
      </w:r>
      <w:r w:rsidRPr="00876E61">
        <w:rPr>
          <w:rFonts w:cs="Tahoma"/>
        </w:rPr>
        <w:t xml:space="preserve">, ki </w:t>
      </w:r>
      <w:r w:rsidR="003A60D9" w:rsidRPr="00876E61">
        <w:rPr>
          <w:rFonts w:cs="Tahoma"/>
        </w:rPr>
        <w:t>n</w:t>
      </w:r>
      <w:r w:rsidR="008439CB" w:rsidRPr="00876E61">
        <w:rPr>
          <w:rFonts w:cs="Tahoma"/>
        </w:rPr>
        <w:t>aročnik</w:t>
      </w:r>
      <w:r w:rsidRPr="00876E61">
        <w:rPr>
          <w:rFonts w:cs="Tahoma"/>
        </w:rPr>
        <w:t xml:space="preserve">u omogoča njihovo spreminjanje in dopolnjevanje skladno s spremembami na terenu ter skladno s potrebami rednega in </w:t>
      </w:r>
      <w:proofErr w:type="gramStart"/>
      <w:r w:rsidRPr="00876E61">
        <w:rPr>
          <w:rFonts w:cs="Tahoma"/>
        </w:rPr>
        <w:t>investicijskega</w:t>
      </w:r>
      <w:proofErr w:type="gramEnd"/>
      <w:r w:rsidRPr="00876E61">
        <w:rPr>
          <w:rFonts w:cs="Tahoma"/>
        </w:rPr>
        <w:t xml:space="preserve"> vzdrževanja javne železniške infrastrukture. </w:t>
      </w:r>
    </w:p>
    <w:p w14:paraId="271BB492" w14:textId="77777777" w:rsidR="009A6848" w:rsidRPr="00876E61" w:rsidRDefault="009A6848" w:rsidP="009A6848">
      <w:pPr>
        <w:spacing w:after="0" w:line="240" w:lineRule="auto"/>
        <w:rPr>
          <w:rFonts w:cs="Tahoma"/>
          <w:bCs/>
        </w:rPr>
      </w:pPr>
    </w:p>
    <w:p w14:paraId="6CEAFD88" w14:textId="5760CD2A" w:rsidR="000D474C" w:rsidRPr="00876E61" w:rsidRDefault="00F17E92" w:rsidP="00332B46">
      <w:pPr>
        <w:spacing w:after="0"/>
        <w:rPr>
          <w:rFonts w:cs="Tahoma"/>
        </w:rPr>
      </w:pPr>
      <w:r w:rsidRPr="00876E61">
        <w:rPr>
          <w:rFonts w:cs="Tahoma"/>
        </w:rPr>
        <w:t>Projektna dokumentacija</w:t>
      </w:r>
      <w:r w:rsidR="00614CA4" w:rsidRPr="00876E61">
        <w:rPr>
          <w:rFonts w:cs="Tahoma"/>
        </w:rPr>
        <w:t xml:space="preserve"> ne sme biti kodirana ali kako drugače zaščitena pred razmnoževanjem, </w:t>
      </w:r>
      <w:proofErr w:type="gramStart"/>
      <w:r w:rsidR="00614CA4" w:rsidRPr="00876E61">
        <w:rPr>
          <w:rFonts w:cs="Tahoma"/>
        </w:rPr>
        <w:t>kopiranjem</w:t>
      </w:r>
      <w:proofErr w:type="gramEnd"/>
      <w:r w:rsidR="00614CA4" w:rsidRPr="00876E61">
        <w:rPr>
          <w:rFonts w:cs="Tahoma"/>
        </w:rPr>
        <w:t xml:space="preserve"> in mora biti pripravljen za nadaljnjo obdelavo.</w:t>
      </w:r>
      <w:r w:rsidR="00C65F48" w:rsidRPr="00876E61">
        <w:rPr>
          <w:rFonts w:cs="Tahoma"/>
        </w:rPr>
        <w:t xml:space="preserve"> </w:t>
      </w:r>
    </w:p>
    <w:p w14:paraId="48631BF7" w14:textId="77777777" w:rsidR="00F20CBD" w:rsidRPr="00876E61" w:rsidRDefault="00F20CBD" w:rsidP="00332B46">
      <w:pPr>
        <w:spacing w:after="0"/>
        <w:rPr>
          <w:rFonts w:cs="Tahoma"/>
        </w:rPr>
      </w:pPr>
    </w:p>
    <w:p w14:paraId="0E0D48F7" w14:textId="77777777" w:rsidR="00786BC5" w:rsidRPr="00876E61" w:rsidRDefault="0012067E" w:rsidP="00332B46">
      <w:pPr>
        <w:spacing w:after="0"/>
        <w:rPr>
          <w:rFonts w:cs="Tahoma"/>
        </w:rPr>
      </w:pPr>
      <w:r w:rsidRPr="00876E61">
        <w:rPr>
          <w:rFonts w:cs="Tahoma"/>
        </w:rPr>
        <w:t>Število potrebnih izvodov dokumentacije je naslednje:</w:t>
      </w:r>
    </w:p>
    <w:p w14:paraId="2EB4D744" w14:textId="6E4BBB0F" w:rsidR="0042249B" w:rsidRPr="00876E61" w:rsidRDefault="00CD61C3" w:rsidP="00F64E92">
      <w:pPr>
        <w:pStyle w:val="Odstavekseznama"/>
        <w:numPr>
          <w:ilvl w:val="0"/>
          <w:numId w:val="9"/>
        </w:numPr>
        <w:rPr>
          <w:rFonts w:cs="Tahoma"/>
        </w:rPr>
      </w:pPr>
      <w:r w:rsidRPr="00876E61">
        <w:rPr>
          <w:rFonts w:cs="Tahoma"/>
          <w:b/>
        </w:rPr>
        <w:t>k</w:t>
      </w:r>
      <w:r w:rsidR="000D7048" w:rsidRPr="00876E61">
        <w:rPr>
          <w:rFonts w:cs="Tahoma"/>
          <w:b/>
        </w:rPr>
        <w:t xml:space="preserve">ončno </w:t>
      </w:r>
      <w:r w:rsidR="00FF25A5" w:rsidRPr="00876E61">
        <w:rPr>
          <w:rFonts w:cs="Tahoma"/>
          <w:b/>
        </w:rPr>
        <w:t>varianto</w:t>
      </w:r>
      <w:r w:rsidR="003A2E13" w:rsidRPr="00876E61">
        <w:rPr>
          <w:rFonts w:cs="Tahoma"/>
        </w:rPr>
        <w:t xml:space="preserve"> </w:t>
      </w:r>
      <w:r w:rsidR="0068524F" w:rsidRPr="0068524F">
        <w:rPr>
          <w:rFonts w:cs="Tahoma"/>
          <w:b/>
          <w:bCs/>
        </w:rPr>
        <w:t>idejne</w:t>
      </w:r>
      <w:r w:rsidR="0068524F">
        <w:rPr>
          <w:rFonts w:cs="Tahoma"/>
        </w:rPr>
        <w:t xml:space="preserve"> </w:t>
      </w:r>
      <w:r w:rsidR="0068524F" w:rsidRPr="0068524F">
        <w:rPr>
          <w:rFonts w:cs="Tahoma"/>
          <w:b/>
          <w:bCs/>
        </w:rPr>
        <w:t>rešitve</w:t>
      </w:r>
      <w:r w:rsidR="0068524F">
        <w:rPr>
          <w:rFonts w:cs="Tahoma"/>
        </w:rPr>
        <w:t xml:space="preserve"> </w:t>
      </w:r>
      <w:r w:rsidR="00FF25A5" w:rsidRPr="00876E61">
        <w:rPr>
          <w:rFonts w:cs="Tahoma"/>
        </w:rPr>
        <w:t xml:space="preserve">je </w:t>
      </w:r>
      <w:proofErr w:type="gramStart"/>
      <w:r w:rsidR="00FF25A5" w:rsidRPr="00876E61">
        <w:rPr>
          <w:rFonts w:cs="Tahoma"/>
        </w:rPr>
        <w:t>potrebno</w:t>
      </w:r>
      <w:proofErr w:type="gramEnd"/>
      <w:r w:rsidR="00FF25A5" w:rsidRPr="00876E61">
        <w:rPr>
          <w:rFonts w:cs="Tahoma"/>
        </w:rPr>
        <w:t xml:space="preserve"> izdelati v </w:t>
      </w:r>
      <w:r w:rsidR="009D0391" w:rsidRPr="00876E61">
        <w:rPr>
          <w:rFonts w:cs="Tahoma"/>
        </w:rPr>
        <w:t>treh</w:t>
      </w:r>
      <w:r w:rsidR="00BA35B4" w:rsidRPr="00876E61">
        <w:rPr>
          <w:rFonts w:cs="Tahoma"/>
        </w:rPr>
        <w:t xml:space="preserve"> (3) tiskanih</w:t>
      </w:r>
      <w:r w:rsidR="00FF25A5" w:rsidRPr="00876E61">
        <w:rPr>
          <w:rFonts w:cs="Tahoma"/>
        </w:rPr>
        <w:t xml:space="preserve"> izvodih</w:t>
      </w:r>
      <w:r w:rsidR="00BA35B4" w:rsidRPr="00876E61">
        <w:rPr>
          <w:rFonts w:cs="Tahoma"/>
        </w:rPr>
        <w:t xml:space="preserve"> in </w:t>
      </w:r>
      <w:r w:rsidR="009D0391" w:rsidRPr="00876E61">
        <w:rPr>
          <w:rFonts w:cs="Tahoma"/>
        </w:rPr>
        <w:t>treh</w:t>
      </w:r>
      <w:r w:rsidR="00BA35B4" w:rsidRPr="00876E61">
        <w:rPr>
          <w:rFonts w:cs="Tahoma"/>
        </w:rPr>
        <w:t xml:space="preserve"> (3) </w:t>
      </w:r>
      <w:r w:rsidR="00FF25A5" w:rsidRPr="00876E61">
        <w:rPr>
          <w:rFonts w:cs="Tahoma"/>
        </w:rPr>
        <w:t>digitalnih</w:t>
      </w:r>
      <w:r w:rsidR="003A2E13" w:rsidRPr="00876E61">
        <w:rPr>
          <w:rFonts w:cs="Tahoma"/>
        </w:rPr>
        <w:t xml:space="preserve"> izvodih</w:t>
      </w:r>
      <w:r w:rsidR="009D0391" w:rsidRPr="00876E61">
        <w:rPr>
          <w:rFonts w:cs="Tahoma"/>
        </w:rPr>
        <w:t xml:space="preserve"> na USB ključu</w:t>
      </w:r>
      <w:r w:rsidR="00023615" w:rsidRPr="00876E61">
        <w:rPr>
          <w:rFonts w:cs="Tahoma"/>
        </w:rPr>
        <w:t xml:space="preserve"> (</w:t>
      </w:r>
      <w:r w:rsidR="005637FA" w:rsidRPr="00876E61">
        <w:rPr>
          <w:rFonts w:cs="Tahoma"/>
        </w:rPr>
        <w:t xml:space="preserve">pasivna in aktivna </w:t>
      </w:r>
      <w:r w:rsidR="00023615" w:rsidRPr="00876E61">
        <w:rPr>
          <w:rFonts w:cs="Tahoma"/>
        </w:rPr>
        <w:t>oblika)</w:t>
      </w:r>
      <w:r w:rsidR="00FF25A5" w:rsidRPr="00876E61">
        <w:rPr>
          <w:rFonts w:cs="Tahoma"/>
        </w:rPr>
        <w:t>.</w:t>
      </w:r>
    </w:p>
    <w:p w14:paraId="6AB313A2" w14:textId="7EBB35EC" w:rsidR="00001D5C" w:rsidRPr="00876E61" w:rsidRDefault="00FF25A5" w:rsidP="00F64E92">
      <w:pPr>
        <w:pStyle w:val="Odstavekseznama"/>
        <w:numPr>
          <w:ilvl w:val="0"/>
          <w:numId w:val="9"/>
        </w:numPr>
        <w:rPr>
          <w:rFonts w:cs="Tahoma"/>
        </w:rPr>
      </w:pPr>
      <w:r w:rsidRPr="00876E61">
        <w:rPr>
          <w:rFonts w:cs="Tahoma"/>
          <w:b/>
        </w:rPr>
        <w:t xml:space="preserve">Projektno dokumentacijo </w:t>
      </w:r>
      <w:r w:rsidR="00DC73A3">
        <w:rPr>
          <w:rFonts w:cs="Tahoma"/>
          <w:b/>
        </w:rPr>
        <w:t>DP</w:t>
      </w:r>
      <w:r w:rsidR="000D474C" w:rsidRPr="00876E61">
        <w:rPr>
          <w:rFonts w:cs="Tahoma"/>
          <w:b/>
        </w:rPr>
        <w:t>P</w:t>
      </w:r>
      <w:r w:rsidR="000D474C" w:rsidRPr="00876E61">
        <w:rPr>
          <w:rFonts w:cs="Tahoma"/>
        </w:rPr>
        <w:t xml:space="preserve"> </w:t>
      </w:r>
      <w:r w:rsidRPr="00876E61">
        <w:rPr>
          <w:rFonts w:cs="Tahoma"/>
        </w:rPr>
        <w:t xml:space="preserve">je </w:t>
      </w:r>
      <w:proofErr w:type="gramStart"/>
      <w:r w:rsidRPr="00876E61">
        <w:rPr>
          <w:rFonts w:cs="Tahoma"/>
        </w:rPr>
        <w:t>potrebno</w:t>
      </w:r>
      <w:proofErr w:type="gramEnd"/>
      <w:r w:rsidRPr="00876E61">
        <w:rPr>
          <w:rFonts w:cs="Tahoma"/>
        </w:rPr>
        <w:t xml:space="preserve"> izdelati </w:t>
      </w:r>
      <w:r w:rsidR="008C22DC" w:rsidRPr="00876E61">
        <w:rPr>
          <w:rFonts w:cs="Tahoma"/>
        </w:rPr>
        <w:t>v šestih (6</w:t>
      </w:r>
      <w:r w:rsidR="000D474C" w:rsidRPr="00876E61">
        <w:rPr>
          <w:rFonts w:cs="Tahoma"/>
        </w:rPr>
        <w:t xml:space="preserve">) </w:t>
      </w:r>
      <w:r w:rsidR="00BA35B4" w:rsidRPr="00876E61">
        <w:rPr>
          <w:rFonts w:cs="Tahoma"/>
        </w:rPr>
        <w:t xml:space="preserve">tiskanih </w:t>
      </w:r>
      <w:r w:rsidR="000D474C" w:rsidRPr="00876E61">
        <w:rPr>
          <w:rFonts w:cs="Tahoma"/>
        </w:rPr>
        <w:t xml:space="preserve">izvodih in </w:t>
      </w:r>
      <w:r w:rsidR="008C22DC" w:rsidRPr="00876E61">
        <w:rPr>
          <w:rFonts w:cs="Tahoma"/>
        </w:rPr>
        <w:t xml:space="preserve">šestih (6) </w:t>
      </w:r>
      <w:r w:rsidR="00614CA4" w:rsidRPr="00876E61">
        <w:rPr>
          <w:rFonts w:cs="Tahoma"/>
        </w:rPr>
        <w:t>digitalnih izvodih</w:t>
      </w:r>
      <w:r w:rsidR="009D0391" w:rsidRPr="00876E61">
        <w:rPr>
          <w:rFonts w:cs="Tahoma"/>
        </w:rPr>
        <w:t xml:space="preserve"> na USB ključu</w:t>
      </w:r>
      <w:r w:rsidR="00482749" w:rsidRPr="00876E61">
        <w:rPr>
          <w:rFonts w:cs="Tahoma"/>
        </w:rPr>
        <w:t xml:space="preserve"> (</w:t>
      </w:r>
      <w:r w:rsidR="005637FA" w:rsidRPr="00876E61">
        <w:rPr>
          <w:rFonts w:cs="Tahoma"/>
        </w:rPr>
        <w:t>pasivna in aktivna oblika).</w:t>
      </w:r>
      <w:r w:rsidR="00E82216" w:rsidRPr="00876E61">
        <w:rPr>
          <w:rFonts w:cs="Tahoma"/>
          <w:b/>
        </w:rPr>
        <w:t xml:space="preserve"> </w:t>
      </w:r>
      <w:r w:rsidR="008C22DC" w:rsidRPr="00876E61">
        <w:rPr>
          <w:rFonts w:cs="Tahoma"/>
          <w:iCs/>
        </w:rPr>
        <w:t xml:space="preserve">Šesti </w:t>
      </w:r>
      <w:r w:rsidR="00001D5C" w:rsidRPr="00876E61">
        <w:rPr>
          <w:rFonts w:cs="Tahoma"/>
          <w:iCs/>
        </w:rPr>
        <w:t xml:space="preserve">izvod mora biti pripravljen za arhiviranje skladno z veljavno zakonodajo za arhiviranje. </w:t>
      </w:r>
    </w:p>
    <w:p w14:paraId="4253AF01" w14:textId="6AC83947" w:rsidR="009D0391" w:rsidRPr="00876E61" w:rsidRDefault="00FF25A5" w:rsidP="00F64E92">
      <w:pPr>
        <w:pStyle w:val="Odstavekseznama"/>
        <w:numPr>
          <w:ilvl w:val="0"/>
          <w:numId w:val="9"/>
        </w:numPr>
        <w:spacing w:after="0"/>
        <w:rPr>
          <w:rFonts w:cs="Tahoma"/>
        </w:rPr>
      </w:pPr>
      <w:r w:rsidRPr="00876E61">
        <w:rPr>
          <w:rFonts w:cs="Tahoma"/>
          <w:b/>
        </w:rPr>
        <w:t>Projektno dokumentacijo I</w:t>
      </w:r>
      <w:r w:rsidR="00DC73A3">
        <w:rPr>
          <w:rFonts w:cs="Tahoma"/>
          <w:b/>
        </w:rPr>
        <w:t>z</w:t>
      </w:r>
      <w:r w:rsidRPr="00876E61">
        <w:rPr>
          <w:rFonts w:cs="Tahoma"/>
          <w:b/>
        </w:rPr>
        <w:t>N</w:t>
      </w:r>
      <w:r w:rsidRPr="00876E61">
        <w:rPr>
          <w:rFonts w:cs="Tahoma"/>
        </w:rPr>
        <w:t xml:space="preserve"> </w:t>
      </w:r>
      <w:r w:rsidR="00010B5A" w:rsidRPr="00876E61">
        <w:rPr>
          <w:rFonts w:cs="Tahoma"/>
        </w:rPr>
        <w:t xml:space="preserve">za potrebe revizije je potrebno izdelati v enem (1) tiskanem in dveh (2) digitalnih izvodih na </w:t>
      </w:r>
      <w:proofErr w:type="gramStart"/>
      <w:r w:rsidR="00010B5A" w:rsidRPr="00876E61">
        <w:rPr>
          <w:rFonts w:cs="Tahoma"/>
        </w:rPr>
        <w:t>USB ključu</w:t>
      </w:r>
      <w:proofErr w:type="gramEnd"/>
      <w:r w:rsidR="00023615" w:rsidRPr="00876E61">
        <w:rPr>
          <w:rFonts w:cs="Tahoma"/>
        </w:rPr>
        <w:t xml:space="preserve"> (</w:t>
      </w:r>
      <w:r w:rsidR="005637FA" w:rsidRPr="00876E61">
        <w:rPr>
          <w:rFonts w:cs="Tahoma"/>
        </w:rPr>
        <w:t>pasivna in aktivna oblika).</w:t>
      </w:r>
      <w:r w:rsidR="00023615" w:rsidRPr="00876E61">
        <w:rPr>
          <w:rFonts w:cs="Tahoma"/>
        </w:rPr>
        <w:t xml:space="preserve"> </w:t>
      </w:r>
      <w:r w:rsidR="0095191D" w:rsidRPr="00876E61">
        <w:rPr>
          <w:rFonts w:cs="Tahoma"/>
        </w:rPr>
        <w:t xml:space="preserve">Po izdanem sklepu o </w:t>
      </w:r>
      <w:r w:rsidR="00806440" w:rsidRPr="00876E61">
        <w:rPr>
          <w:rFonts w:cs="Tahoma"/>
        </w:rPr>
        <w:t>uspešno opravljeni reviziji in v</w:t>
      </w:r>
      <w:r w:rsidR="0095191D" w:rsidRPr="00876E61">
        <w:rPr>
          <w:rFonts w:cs="Tahoma"/>
        </w:rPr>
        <w:t>mesni izj</w:t>
      </w:r>
      <w:r w:rsidR="00806440" w:rsidRPr="00876E61">
        <w:rPr>
          <w:rFonts w:cs="Tahoma"/>
        </w:rPr>
        <w:t xml:space="preserve">avi o verifikaciji je </w:t>
      </w:r>
      <w:proofErr w:type="gramStart"/>
      <w:r w:rsidR="00806440" w:rsidRPr="00876E61">
        <w:rPr>
          <w:rFonts w:cs="Tahoma"/>
        </w:rPr>
        <w:t>potrebno</w:t>
      </w:r>
      <w:proofErr w:type="gramEnd"/>
      <w:r w:rsidR="00806440" w:rsidRPr="00876E61">
        <w:rPr>
          <w:rFonts w:cs="Tahoma"/>
        </w:rPr>
        <w:t xml:space="preserve"> </w:t>
      </w:r>
      <w:r w:rsidR="003A60D9" w:rsidRPr="00876E61">
        <w:rPr>
          <w:rFonts w:cs="Tahoma"/>
        </w:rPr>
        <w:t>n</w:t>
      </w:r>
      <w:r w:rsidR="008439CB" w:rsidRPr="00876E61">
        <w:rPr>
          <w:rFonts w:cs="Tahoma"/>
        </w:rPr>
        <w:t>aročnik</w:t>
      </w:r>
      <w:r w:rsidR="0095191D" w:rsidRPr="00876E61">
        <w:rPr>
          <w:rFonts w:cs="Tahoma"/>
        </w:rPr>
        <w:t xml:space="preserve">u predati </w:t>
      </w:r>
      <w:r w:rsidR="008C22DC" w:rsidRPr="00876E61">
        <w:rPr>
          <w:rFonts w:cs="Tahoma"/>
        </w:rPr>
        <w:t>šest</w:t>
      </w:r>
      <w:r w:rsidR="004F2733" w:rsidRPr="00876E61">
        <w:rPr>
          <w:rFonts w:cs="Tahoma"/>
        </w:rPr>
        <w:t xml:space="preserve"> </w:t>
      </w:r>
      <w:r w:rsidR="009127ED" w:rsidRPr="00876E61">
        <w:rPr>
          <w:rFonts w:cs="Tahoma"/>
        </w:rPr>
        <w:t>(</w:t>
      </w:r>
      <w:r w:rsidR="008C22DC" w:rsidRPr="00876E61">
        <w:rPr>
          <w:rFonts w:cs="Tahoma"/>
        </w:rPr>
        <w:t>6) tiskanih in šest (6</w:t>
      </w:r>
      <w:r w:rsidR="009127ED" w:rsidRPr="00876E61">
        <w:rPr>
          <w:rFonts w:cs="Tahoma"/>
        </w:rPr>
        <w:t>) digitalnih izvod</w:t>
      </w:r>
      <w:r w:rsidR="0095191D" w:rsidRPr="00876E61">
        <w:rPr>
          <w:rFonts w:cs="Tahoma"/>
        </w:rPr>
        <w:t>ov</w:t>
      </w:r>
      <w:r w:rsidR="00010B5A" w:rsidRPr="00876E61">
        <w:rPr>
          <w:rFonts w:cs="Tahoma"/>
        </w:rPr>
        <w:t xml:space="preserve"> </w:t>
      </w:r>
      <w:r w:rsidR="00023615" w:rsidRPr="00876E61">
        <w:rPr>
          <w:rFonts w:cs="Tahoma"/>
        </w:rPr>
        <w:t>na USB ključu</w:t>
      </w:r>
      <w:r w:rsidR="005637FA" w:rsidRPr="00876E61">
        <w:rPr>
          <w:rFonts w:cs="Tahoma"/>
        </w:rPr>
        <w:t xml:space="preserve"> (pasivna in aktivna oblika). </w:t>
      </w:r>
      <w:r w:rsidR="008C22DC" w:rsidRPr="00876E61">
        <w:rPr>
          <w:rFonts w:cs="Tahoma"/>
        </w:rPr>
        <w:t xml:space="preserve">Šesti </w:t>
      </w:r>
      <w:r w:rsidR="00023615" w:rsidRPr="00876E61">
        <w:rPr>
          <w:rFonts w:cs="Tahoma"/>
        </w:rPr>
        <w:t>izvod mora biti pripravljen za arhiviranje skladno z veljavno zakonodajo za arhiviranje.</w:t>
      </w:r>
    </w:p>
    <w:p w14:paraId="11FA5BED" w14:textId="77777777" w:rsidR="00332B46" w:rsidRPr="00876E61" w:rsidRDefault="00332B46" w:rsidP="005B6889">
      <w:pPr>
        <w:spacing w:after="0"/>
        <w:rPr>
          <w:rFonts w:cs="Tahoma"/>
        </w:rPr>
      </w:pPr>
    </w:p>
    <w:p w14:paraId="0D35F912" w14:textId="4CA552DC" w:rsidR="000D7EF0" w:rsidRPr="00876E61" w:rsidRDefault="000D7EF0" w:rsidP="00332B46">
      <w:pPr>
        <w:spacing w:after="0"/>
        <w:rPr>
          <w:rFonts w:cs="Tahoma"/>
        </w:rPr>
      </w:pPr>
      <w:r w:rsidRPr="00876E61">
        <w:rPr>
          <w:rFonts w:cs="Tahoma"/>
        </w:rPr>
        <w:t>Vsi prostorski podatki morajo biti podani v državnem koordinatnem sistemu Republike Slovenije.</w:t>
      </w:r>
    </w:p>
    <w:p w14:paraId="7D68B1DC" w14:textId="77777777" w:rsidR="00332B46" w:rsidRPr="00876E61" w:rsidRDefault="00332B46" w:rsidP="00332B46">
      <w:pPr>
        <w:spacing w:after="0"/>
        <w:rPr>
          <w:rFonts w:cs="Tahoma"/>
        </w:rPr>
      </w:pPr>
    </w:p>
    <w:p w14:paraId="1F6D90BB" w14:textId="347C535D" w:rsidR="0068082A" w:rsidRPr="00876E61" w:rsidRDefault="0068082A" w:rsidP="00332B46">
      <w:pPr>
        <w:spacing w:after="0"/>
        <w:rPr>
          <w:rFonts w:cs="Tahoma"/>
        </w:rPr>
      </w:pPr>
      <w:r w:rsidRPr="00876E61">
        <w:rPr>
          <w:rFonts w:cs="Tahoma"/>
        </w:rPr>
        <w:t>Projekti, ki bodo izdelani v zgoraj navedenih digitalnih oblikah</w:t>
      </w:r>
      <w:proofErr w:type="gramStart"/>
      <w:r w:rsidRPr="00876E61">
        <w:rPr>
          <w:rFonts w:cs="Tahoma"/>
        </w:rPr>
        <w:t xml:space="preserve"> morajo</w:t>
      </w:r>
      <w:proofErr w:type="gramEnd"/>
      <w:r w:rsidRPr="00876E61">
        <w:rPr>
          <w:rFonts w:cs="Tahoma"/>
        </w:rPr>
        <w:t xml:space="preserve"> pri nadaljevanju projektiranja omogočati izmenjavo podatkov in uporabo le-teh v fazi PID.</w:t>
      </w:r>
    </w:p>
    <w:p w14:paraId="2096D5CD" w14:textId="77777777" w:rsidR="00332B46" w:rsidRPr="00876E61" w:rsidRDefault="00332B46" w:rsidP="00332B46">
      <w:pPr>
        <w:spacing w:after="0"/>
        <w:rPr>
          <w:rFonts w:cs="Tahoma"/>
        </w:rPr>
      </w:pPr>
    </w:p>
    <w:p w14:paraId="64C7A4F9" w14:textId="0B92D8B9" w:rsidR="00CC4EC2" w:rsidRPr="00876E61" w:rsidRDefault="00DA1A0D" w:rsidP="00332B46">
      <w:pPr>
        <w:spacing w:after="0"/>
        <w:rPr>
          <w:rFonts w:cs="Tahoma"/>
        </w:rPr>
      </w:pPr>
      <w:r w:rsidRPr="00876E61">
        <w:rPr>
          <w:rFonts w:cs="Tahoma"/>
        </w:rPr>
        <w:t xml:space="preserve">Pri izdelavi projektne dokumentacije je </w:t>
      </w:r>
      <w:proofErr w:type="gramStart"/>
      <w:r w:rsidRPr="00876E61">
        <w:rPr>
          <w:rFonts w:cs="Tahoma"/>
        </w:rPr>
        <w:t>potrebno</w:t>
      </w:r>
      <w:proofErr w:type="gramEnd"/>
      <w:r w:rsidRPr="00876E61">
        <w:rPr>
          <w:rFonts w:cs="Tahoma"/>
        </w:rPr>
        <w:t xml:space="preserve"> upoštevati dokument: </w:t>
      </w:r>
      <w:r w:rsidR="003E63F8" w:rsidRPr="00876E61">
        <w:rPr>
          <w:rFonts w:cs="Tahoma"/>
        </w:rPr>
        <w:t>»</w:t>
      </w:r>
      <w:r w:rsidRPr="00876E61">
        <w:rPr>
          <w:rFonts w:cs="Tahoma"/>
        </w:rPr>
        <w:t xml:space="preserve">Navodila </w:t>
      </w:r>
      <w:r w:rsidR="00635529" w:rsidRPr="00876E61">
        <w:rPr>
          <w:rFonts w:cs="Tahoma"/>
        </w:rPr>
        <w:t>projektant</w:t>
      </w:r>
      <w:r w:rsidRPr="00876E61">
        <w:rPr>
          <w:rFonts w:cs="Tahoma"/>
        </w:rPr>
        <w:t xml:space="preserve">om za predajo investicijsko-tehnične dokumentacije v arhiv Direkcije RS za infrastrukturo, ki ga </w:t>
      </w:r>
      <w:r w:rsidR="00635529" w:rsidRPr="00876E61">
        <w:rPr>
          <w:rFonts w:cs="Tahoma"/>
        </w:rPr>
        <w:t>projektant</w:t>
      </w:r>
      <w:r w:rsidRPr="00876E61">
        <w:rPr>
          <w:rFonts w:cs="Tahoma"/>
        </w:rPr>
        <w:t xml:space="preserve"> najde na spletni strani Direkcije RS za infrastrukturo</w:t>
      </w:r>
      <w:r w:rsidR="003E63F8" w:rsidRPr="00876E61">
        <w:rPr>
          <w:rFonts w:cs="Tahoma"/>
        </w:rPr>
        <w:t>«</w:t>
      </w:r>
      <w:r w:rsidRPr="00876E61">
        <w:rPr>
          <w:rFonts w:cs="Tahoma"/>
        </w:rPr>
        <w:t>.</w:t>
      </w:r>
    </w:p>
    <w:p w14:paraId="6CED7B9E" w14:textId="502AE2A9" w:rsidR="000D7EF0" w:rsidRPr="00876E61" w:rsidRDefault="000D7EF0" w:rsidP="000D7EF0">
      <w:pPr>
        <w:spacing w:after="0"/>
        <w:rPr>
          <w:rFonts w:cs="Tahoma"/>
        </w:rPr>
      </w:pPr>
    </w:p>
    <w:p w14:paraId="184653D3" w14:textId="77777777" w:rsidR="005B6889" w:rsidRPr="00876E61" w:rsidRDefault="005B6889" w:rsidP="000D7EF0">
      <w:pPr>
        <w:spacing w:after="0"/>
        <w:rPr>
          <w:rFonts w:cs="Tahoma"/>
        </w:rPr>
      </w:pPr>
    </w:p>
    <w:p w14:paraId="5177E33A" w14:textId="76FB86EB" w:rsidR="002F1D76" w:rsidRPr="00876E61" w:rsidRDefault="00CC4EC2" w:rsidP="000D7EF0">
      <w:pPr>
        <w:pStyle w:val="Naslov1"/>
        <w:spacing w:before="0" w:after="0"/>
        <w:rPr>
          <w:rFonts w:cs="Tahoma"/>
        </w:rPr>
      </w:pPr>
      <w:bookmarkStart w:id="124" w:name="_Toc147324608"/>
      <w:r w:rsidRPr="00876E61">
        <w:rPr>
          <w:rFonts w:cs="Tahoma"/>
        </w:rPr>
        <w:lastRenderedPageBreak/>
        <w:t>SMERNICE ZA IZDELAVO PROJEKTA</w:t>
      </w:r>
      <w:bookmarkEnd w:id="124"/>
    </w:p>
    <w:p w14:paraId="7F550235" w14:textId="77777777" w:rsidR="00CC4EC2" w:rsidRPr="00876E61" w:rsidRDefault="00CC4EC2" w:rsidP="00C84BE4">
      <w:pPr>
        <w:pStyle w:val="Naslov2"/>
        <w:ind w:left="851" w:hanging="851"/>
        <w:rPr>
          <w:rFonts w:cs="Tahoma"/>
        </w:rPr>
      </w:pPr>
      <w:bookmarkStart w:id="125" w:name="_Toc147324609"/>
      <w:r w:rsidRPr="00876E61">
        <w:rPr>
          <w:rFonts w:cs="Tahoma"/>
        </w:rPr>
        <w:t>Klasifikacijski načrt za projektno dokumentacijo</w:t>
      </w:r>
      <w:bookmarkEnd w:id="125"/>
    </w:p>
    <w:p w14:paraId="1C0AD047" w14:textId="77777777" w:rsidR="001E1489" w:rsidRPr="00876E61" w:rsidRDefault="001E1489" w:rsidP="00332B46">
      <w:pPr>
        <w:spacing w:after="0"/>
        <w:rPr>
          <w:rFonts w:cs="Tahoma"/>
        </w:rPr>
      </w:pPr>
      <w:r w:rsidRPr="00876E61">
        <w:rPr>
          <w:rFonts w:cs="Tahoma"/>
        </w:rPr>
        <w:t>Projektant mora pri projektiranju upoštevati Klasifikacijski načrt za projektno dokumentacijo NA0012-R4.0, Ljubljana, februar 2019, ki vsebuje navodila za oblikovanje vsebine projektne dokumentacije, praktični napotki za označevanje prilog formata A4 (tekstualnega in računskega značaja) ter oblikovanje glav risb in lokacije šifre stavbe. Klasifikacijski načrt je dostopen na spletnem naslovu:</w:t>
      </w:r>
    </w:p>
    <w:p w14:paraId="65E4E58B" w14:textId="2A65BA44" w:rsidR="001E1489" w:rsidRPr="00876E61" w:rsidRDefault="00332B46" w:rsidP="00332B46">
      <w:pPr>
        <w:spacing w:after="0"/>
        <w:rPr>
          <w:rFonts w:cs="Tahoma"/>
        </w:rPr>
      </w:pPr>
      <w:r w:rsidRPr="00876E61">
        <w:rPr>
          <w:rFonts w:cs="Tahoma"/>
        </w:rPr>
        <w:t>https://www.gov.si/zbirke/storitve/predaja-projektne-dokumentacije-v-arhiv-direkcije-za-infrastrukturo/</w:t>
      </w:r>
    </w:p>
    <w:p w14:paraId="6E256443" w14:textId="77777777" w:rsidR="00332B46" w:rsidRPr="00876E61" w:rsidRDefault="00332B46" w:rsidP="00332B46">
      <w:pPr>
        <w:spacing w:after="0"/>
        <w:rPr>
          <w:rFonts w:cs="Tahoma"/>
        </w:rPr>
      </w:pPr>
    </w:p>
    <w:p w14:paraId="48964DC7" w14:textId="5D3EFAA1" w:rsidR="00CC4EC2" w:rsidRPr="00876E61" w:rsidRDefault="00D50FE4" w:rsidP="00332B46">
      <w:pPr>
        <w:pStyle w:val="Naslov2"/>
        <w:spacing w:before="0"/>
        <w:ind w:left="851" w:hanging="851"/>
        <w:rPr>
          <w:rFonts w:cs="Tahoma"/>
        </w:rPr>
      </w:pPr>
      <w:bookmarkStart w:id="126" w:name="_Toc147324610"/>
      <w:r w:rsidRPr="00876E61">
        <w:rPr>
          <w:rFonts w:cs="Tahoma"/>
        </w:rPr>
        <w:t xml:space="preserve">Navodila </w:t>
      </w:r>
      <w:r w:rsidR="00635529" w:rsidRPr="00876E61">
        <w:rPr>
          <w:rFonts w:cs="Tahoma"/>
        </w:rPr>
        <w:t>projektant</w:t>
      </w:r>
      <w:r w:rsidR="00CC4EC2" w:rsidRPr="00876E61">
        <w:rPr>
          <w:rFonts w:cs="Tahoma"/>
        </w:rPr>
        <w:t xml:space="preserve">om za predajo </w:t>
      </w:r>
      <w:proofErr w:type="gramStart"/>
      <w:r w:rsidR="00CC4EC2" w:rsidRPr="00876E61">
        <w:rPr>
          <w:rFonts w:cs="Tahoma"/>
        </w:rPr>
        <w:t>investicijsko</w:t>
      </w:r>
      <w:proofErr w:type="gramEnd"/>
      <w:r w:rsidR="00CC4EC2" w:rsidRPr="00876E61">
        <w:rPr>
          <w:rFonts w:cs="Tahoma"/>
        </w:rPr>
        <w:t>-tehnične dokumentacije v arhiv Direkcije RS za infrastrukturo</w:t>
      </w:r>
      <w:bookmarkEnd w:id="126"/>
    </w:p>
    <w:p w14:paraId="53EE878B" w14:textId="77777777" w:rsidR="001E1489" w:rsidRPr="00876E61" w:rsidRDefault="001E1489" w:rsidP="00332B46">
      <w:pPr>
        <w:spacing w:after="0"/>
        <w:rPr>
          <w:rFonts w:cs="Tahoma"/>
        </w:rPr>
      </w:pPr>
      <w:r w:rsidRPr="00876E61">
        <w:rPr>
          <w:rFonts w:cs="Tahoma"/>
        </w:rPr>
        <w:t>Projektant mora pri projektiranju upoštevati Navodila projektantom za predajo šifrirane dokumentacije in za predajo projektne dokumentacije v skenirani in vektorski obliki. Navodilo je dostopno na spletnem naslovu:</w:t>
      </w:r>
    </w:p>
    <w:p w14:paraId="5F46BA47" w14:textId="12D87DB9" w:rsidR="00BF3D0E" w:rsidRDefault="00594F80" w:rsidP="00332B46">
      <w:pPr>
        <w:spacing w:after="0"/>
        <w:rPr>
          <w:rFonts w:cs="Tahoma"/>
        </w:rPr>
      </w:pPr>
      <w:hyperlink r:id="rId79" w:history="1">
        <w:r w:rsidR="0061488B" w:rsidRPr="00DA4384">
          <w:rPr>
            <w:rStyle w:val="Hiperpovezava"/>
            <w:rFonts w:cs="Tahoma"/>
          </w:rPr>
          <w:t>https://www.gov.si/zbirke/storitve/predaja-projektne-dokumentacije-v-arhiv-direkcije-za-infrastrukturo/</w:t>
        </w:r>
      </w:hyperlink>
    </w:p>
    <w:p w14:paraId="471A64B2" w14:textId="165BEE1D" w:rsidR="0061488B" w:rsidRDefault="0061488B">
      <w:pPr>
        <w:jc w:val="left"/>
        <w:rPr>
          <w:rStyle w:val="Hiperpovezava"/>
          <w:rFonts w:cs="Tahoma"/>
        </w:rPr>
      </w:pPr>
      <w:r>
        <w:rPr>
          <w:rStyle w:val="Hiperpovezava"/>
          <w:rFonts w:cs="Tahoma"/>
        </w:rPr>
        <w:br w:type="page"/>
      </w:r>
    </w:p>
    <w:p w14:paraId="503B17DC" w14:textId="51B7C2A7" w:rsidR="00227119" w:rsidRPr="00876E61" w:rsidRDefault="005F648C" w:rsidP="00DF7E68">
      <w:pPr>
        <w:pStyle w:val="Naslov1"/>
        <w:rPr>
          <w:rFonts w:eastAsia="Tahoma" w:cs="Tahoma"/>
        </w:rPr>
      </w:pPr>
      <w:bookmarkStart w:id="127" w:name="_Toc147324611"/>
      <w:r w:rsidRPr="00876E61">
        <w:rPr>
          <w:rFonts w:eastAsia="Tahoma" w:cs="Tahoma"/>
        </w:rPr>
        <w:lastRenderedPageBreak/>
        <w:t>PRILOGE</w:t>
      </w:r>
      <w:bookmarkEnd w:id="127"/>
    </w:p>
    <w:p w14:paraId="4E5FF865" w14:textId="199F29E1" w:rsidR="005F648C" w:rsidRPr="00876E61" w:rsidRDefault="005F648C" w:rsidP="005F648C">
      <w:pPr>
        <w:pStyle w:val="Naslov2"/>
        <w:ind w:left="567" w:hanging="567"/>
        <w:rPr>
          <w:rFonts w:cs="Tahoma"/>
          <w:lang w:eastAsia="sl-SI"/>
        </w:rPr>
      </w:pPr>
      <w:bookmarkStart w:id="128" w:name="_Toc147324612"/>
      <w:r w:rsidRPr="00876E61">
        <w:rPr>
          <w:rFonts w:cs="Tahoma"/>
          <w:lang w:eastAsia="sl-SI"/>
        </w:rPr>
        <w:t xml:space="preserve">Priloga 1: </w:t>
      </w:r>
      <w:r w:rsidR="001A1929">
        <w:rPr>
          <w:rFonts w:cs="Tahoma"/>
          <w:lang w:eastAsia="sl-SI"/>
        </w:rPr>
        <w:t>V</w:t>
      </w:r>
      <w:r w:rsidR="00A4386F">
        <w:rPr>
          <w:rFonts w:cs="Tahoma"/>
          <w:lang w:eastAsia="sl-SI"/>
        </w:rPr>
        <w:t>z</w:t>
      </w:r>
      <w:r w:rsidR="00176F17" w:rsidRPr="00876E61">
        <w:rPr>
          <w:rFonts w:cs="Tahoma"/>
          <w:lang w:eastAsia="sl-SI"/>
        </w:rPr>
        <w:t xml:space="preserve">dolžni profil železniške proge na odseku </w:t>
      </w:r>
      <w:r w:rsidR="00F56789" w:rsidRPr="001745FD">
        <w:rPr>
          <w:rFonts w:cs="Tahoma"/>
        </w:rPr>
        <w:t>Bled Jezero–Bohinjska Bistrica</w:t>
      </w:r>
      <w:bookmarkEnd w:id="128"/>
    </w:p>
    <w:p w14:paraId="3FB18852" w14:textId="77777777" w:rsidR="00115E25" w:rsidRPr="00876E61" w:rsidRDefault="00115E25" w:rsidP="00115E25">
      <w:pPr>
        <w:ind w:left="576"/>
        <w:rPr>
          <w:rFonts w:eastAsia="Tahoma" w:cs="Tahoma"/>
          <w:lang w:eastAsia="sl-SI"/>
        </w:rPr>
      </w:pPr>
      <w:r w:rsidRPr="00876E61">
        <w:rPr>
          <w:rFonts w:eastAsia="Tahoma" w:cs="Tahoma"/>
          <w:lang w:eastAsia="sl-SI"/>
        </w:rPr>
        <w:t xml:space="preserve">Priloga številka 1 </w:t>
      </w:r>
      <w:proofErr w:type="gramStart"/>
      <w:r w:rsidRPr="00876E61">
        <w:rPr>
          <w:rFonts w:eastAsia="Tahoma" w:cs="Tahoma"/>
          <w:lang w:eastAsia="sl-SI"/>
        </w:rPr>
        <w:t>se nahaja</w:t>
      </w:r>
      <w:proofErr w:type="gramEnd"/>
      <w:r w:rsidRPr="00876E61">
        <w:rPr>
          <w:rFonts w:eastAsia="Tahoma" w:cs="Tahoma"/>
          <w:lang w:eastAsia="sl-SI"/>
        </w:rPr>
        <w:t xml:space="preserve"> v ločeni datoteki (</w:t>
      </w:r>
      <w:proofErr w:type="spellStart"/>
      <w:r w:rsidRPr="00876E61">
        <w:rPr>
          <w:rFonts w:eastAsia="Tahoma" w:cs="Tahoma"/>
          <w:lang w:eastAsia="sl-SI"/>
        </w:rPr>
        <w:t>pdf</w:t>
      </w:r>
      <w:proofErr w:type="spellEnd"/>
      <w:r w:rsidRPr="00876E61">
        <w:rPr>
          <w:rFonts w:eastAsia="Tahoma" w:cs="Tahoma"/>
          <w:lang w:eastAsia="sl-SI"/>
        </w:rPr>
        <w:t>).</w:t>
      </w:r>
    </w:p>
    <w:p w14:paraId="2B949FAB" w14:textId="76ED5EA1" w:rsidR="0061488B" w:rsidRDefault="0061488B">
      <w:pPr>
        <w:jc w:val="left"/>
        <w:rPr>
          <w:rFonts w:eastAsia="Tahoma" w:cs="Tahoma"/>
          <w:lang w:eastAsia="sl-SI"/>
        </w:rPr>
      </w:pPr>
      <w:r>
        <w:rPr>
          <w:rFonts w:eastAsia="Tahoma" w:cs="Tahoma"/>
          <w:lang w:eastAsia="sl-SI"/>
        </w:rPr>
        <w:br w:type="page"/>
      </w:r>
    </w:p>
    <w:p w14:paraId="0E1B6B8C" w14:textId="77777777" w:rsidR="00227119" w:rsidRPr="00876E61" w:rsidRDefault="00227119" w:rsidP="00227119">
      <w:pPr>
        <w:pStyle w:val="Naslov2"/>
        <w:ind w:left="567" w:hanging="567"/>
        <w:rPr>
          <w:rFonts w:cs="Tahoma"/>
          <w:lang w:eastAsia="sl-SI"/>
        </w:rPr>
      </w:pPr>
      <w:bookmarkStart w:id="129" w:name="_Toc46130870"/>
      <w:bookmarkStart w:id="130" w:name="_Toc147324613"/>
      <w:r w:rsidRPr="00876E61">
        <w:rPr>
          <w:rFonts w:cs="Tahoma"/>
          <w:lang w:eastAsia="sl-SI"/>
        </w:rPr>
        <w:lastRenderedPageBreak/>
        <w:t>Priloga 2: Izjava izdelovalca projektne dokumentacije</w:t>
      </w:r>
      <w:bookmarkEnd w:id="129"/>
      <w:bookmarkEnd w:id="130"/>
    </w:p>
    <w:tbl>
      <w:tblPr>
        <w:tblW w:w="9072" w:type="dxa"/>
        <w:tblBorders>
          <w:top w:val="nil"/>
          <w:left w:val="nil"/>
          <w:bottom w:val="nil"/>
          <w:right w:val="nil"/>
          <w:insideH w:val="nil"/>
          <w:insideV w:val="nil"/>
        </w:tblBorders>
        <w:tblLayout w:type="fixed"/>
        <w:tblLook w:val="0400" w:firstRow="0" w:lastRow="0" w:firstColumn="0" w:lastColumn="0" w:noHBand="0" w:noVBand="1"/>
      </w:tblPr>
      <w:tblGrid>
        <w:gridCol w:w="4171"/>
        <w:gridCol w:w="4901"/>
      </w:tblGrid>
      <w:tr w:rsidR="00227119" w:rsidRPr="00876E61" w14:paraId="3825B7C9" w14:textId="77777777" w:rsidTr="00A87910">
        <w:tc>
          <w:tcPr>
            <w:tcW w:w="4171" w:type="dxa"/>
          </w:tcPr>
          <w:p w14:paraId="4CF98637" w14:textId="697C2BF0" w:rsidR="00227119" w:rsidRPr="00876E61" w:rsidRDefault="003A7EF1" w:rsidP="00227119">
            <w:pPr>
              <w:rPr>
                <w:rFonts w:eastAsia="Times New Roman" w:cs="Tahoma"/>
                <w:i/>
                <w:sz w:val="24"/>
                <w:szCs w:val="24"/>
                <w:lang w:eastAsia="sl-SI"/>
              </w:rPr>
            </w:pPr>
            <w:r>
              <w:rPr>
                <w:rFonts w:eastAsia="Times New Roman" w:cs="Tahoma"/>
                <w:i/>
                <w:sz w:val="24"/>
                <w:szCs w:val="24"/>
                <w:lang w:eastAsia="sl-SI"/>
              </w:rPr>
              <w:t>V</w:t>
            </w:r>
            <w:r w:rsidR="00227119" w:rsidRPr="00876E61">
              <w:rPr>
                <w:rFonts w:eastAsia="Times New Roman" w:cs="Tahoma"/>
                <w:i/>
                <w:sz w:val="24"/>
                <w:szCs w:val="24"/>
                <w:lang w:eastAsia="sl-SI"/>
              </w:rPr>
              <w:t>odja projekt</w:t>
            </w:r>
            <w:r>
              <w:rPr>
                <w:rFonts w:eastAsia="Times New Roman" w:cs="Tahoma"/>
                <w:i/>
                <w:sz w:val="24"/>
                <w:szCs w:val="24"/>
                <w:lang w:eastAsia="sl-SI"/>
              </w:rPr>
              <w:t>iranja</w:t>
            </w:r>
            <w:r w:rsidR="00227119" w:rsidRPr="00876E61">
              <w:rPr>
                <w:rFonts w:eastAsia="Times New Roman" w:cs="Tahoma"/>
                <w:i/>
                <w:sz w:val="24"/>
                <w:szCs w:val="24"/>
                <w:lang w:eastAsia="sl-SI"/>
              </w:rPr>
              <w:t>:</w:t>
            </w:r>
          </w:p>
        </w:tc>
        <w:tc>
          <w:tcPr>
            <w:tcW w:w="4901" w:type="dxa"/>
            <w:tcBorders>
              <w:bottom w:val="single" w:sz="4" w:space="0" w:color="000000"/>
            </w:tcBorders>
          </w:tcPr>
          <w:p w14:paraId="1B9EDA34" w14:textId="77777777" w:rsidR="00227119" w:rsidRPr="00876E61" w:rsidRDefault="00227119" w:rsidP="00227119">
            <w:pPr>
              <w:rPr>
                <w:rFonts w:eastAsia="Times New Roman" w:cs="Tahoma"/>
                <w:i/>
                <w:sz w:val="24"/>
                <w:szCs w:val="24"/>
                <w:lang w:eastAsia="sl-SI"/>
              </w:rPr>
            </w:pPr>
          </w:p>
        </w:tc>
      </w:tr>
      <w:tr w:rsidR="00227119" w:rsidRPr="00876E61" w14:paraId="6CB02182" w14:textId="77777777" w:rsidTr="00A87910">
        <w:tc>
          <w:tcPr>
            <w:tcW w:w="4171" w:type="dxa"/>
          </w:tcPr>
          <w:p w14:paraId="1A086B05"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Potrjujem, da je projektna dokumentacija:</w:t>
            </w:r>
          </w:p>
        </w:tc>
        <w:tc>
          <w:tcPr>
            <w:tcW w:w="4901" w:type="dxa"/>
            <w:tcBorders>
              <w:top w:val="single" w:sz="4" w:space="0" w:color="000000"/>
              <w:bottom w:val="single" w:sz="4" w:space="0" w:color="000000"/>
            </w:tcBorders>
          </w:tcPr>
          <w:p w14:paraId="4FFE5FDB" w14:textId="77777777" w:rsidR="00227119" w:rsidRPr="00876E61" w:rsidRDefault="00227119" w:rsidP="00227119">
            <w:pPr>
              <w:rPr>
                <w:rFonts w:eastAsia="Times New Roman" w:cs="Tahoma"/>
                <w:i/>
                <w:sz w:val="24"/>
                <w:szCs w:val="24"/>
                <w:lang w:eastAsia="sl-SI"/>
              </w:rPr>
            </w:pPr>
          </w:p>
        </w:tc>
      </w:tr>
    </w:tbl>
    <w:p w14:paraId="3C0266F9" w14:textId="77777777" w:rsidR="00227119" w:rsidRPr="00876E61" w:rsidRDefault="00227119" w:rsidP="00227119">
      <w:pPr>
        <w:rPr>
          <w:rFonts w:eastAsia="Tahoma" w:cs="Tahoma"/>
          <w:lang w:eastAsia="sl-SI"/>
        </w:rPr>
      </w:pPr>
    </w:p>
    <w:tbl>
      <w:tblPr>
        <w:tblW w:w="9072" w:type="dxa"/>
        <w:tblBorders>
          <w:top w:val="nil"/>
          <w:left w:val="nil"/>
          <w:bottom w:val="nil"/>
          <w:right w:val="nil"/>
          <w:insideH w:val="nil"/>
          <w:insideV w:val="nil"/>
        </w:tblBorders>
        <w:tblLayout w:type="fixed"/>
        <w:tblLook w:val="0400" w:firstRow="0" w:lastRow="0" w:firstColumn="0" w:lastColumn="0" w:noHBand="0" w:noVBand="1"/>
      </w:tblPr>
      <w:tblGrid>
        <w:gridCol w:w="2489"/>
        <w:gridCol w:w="6583"/>
      </w:tblGrid>
      <w:tr w:rsidR="00227119" w:rsidRPr="00876E61" w14:paraId="4DF9CCD0" w14:textId="77777777" w:rsidTr="00A87910">
        <w:tc>
          <w:tcPr>
            <w:tcW w:w="2489" w:type="dxa"/>
          </w:tcPr>
          <w:p w14:paraId="433523EA" w14:textId="631D0C91" w:rsidR="00227119" w:rsidRPr="00876E61" w:rsidRDefault="008439CB" w:rsidP="00227119">
            <w:pPr>
              <w:rPr>
                <w:rFonts w:eastAsia="Times New Roman" w:cs="Tahoma"/>
                <w:i/>
                <w:sz w:val="24"/>
                <w:szCs w:val="24"/>
                <w:lang w:eastAsia="sl-SI"/>
              </w:rPr>
            </w:pPr>
            <w:r w:rsidRPr="00876E61">
              <w:rPr>
                <w:rFonts w:eastAsia="Times New Roman" w:cs="Tahoma"/>
                <w:i/>
                <w:sz w:val="24"/>
                <w:szCs w:val="24"/>
                <w:lang w:eastAsia="sl-SI"/>
              </w:rPr>
              <w:t>Naročnik</w:t>
            </w:r>
            <w:r w:rsidR="00227119" w:rsidRPr="00876E61">
              <w:rPr>
                <w:rFonts w:eastAsia="Times New Roman" w:cs="Tahoma"/>
                <w:i/>
                <w:sz w:val="24"/>
                <w:szCs w:val="24"/>
                <w:lang w:eastAsia="sl-SI"/>
              </w:rPr>
              <w:t>:</w:t>
            </w:r>
          </w:p>
        </w:tc>
        <w:tc>
          <w:tcPr>
            <w:tcW w:w="6583" w:type="dxa"/>
          </w:tcPr>
          <w:p w14:paraId="68AFB075"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RS Ministrstvo za infrastrukturo,</w:t>
            </w:r>
          </w:p>
          <w:p w14:paraId="37115A49"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Direkcija RS za infrastrukturo,</w:t>
            </w:r>
          </w:p>
          <w:p w14:paraId="2FC17DEF" w14:textId="2323229E" w:rsidR="00227119" w:rsidRPr="00876E61" w:rsidRDefault="0061488B" w:rsidP="00227119">
            <w:pPr>
              <w:rPr>
                <w:rFonts w:eastAsia="Times New Roman" w:cs="Tahoma"/>
                <w:i/>
                <w:sz w:val="24"/>
                <w:szCs w:val="24"/>
                <w:lang w:eastAsia="sl-SI"/>
              </w:rPr>
            </w:pPr>
            <w:r>
              <w:rPr>
                <w:rFonts w:eastAsia="Times New Roman" w:cs="Tahoma"/>
                <w:i/>
                <w:sz w:val="24"/>
                <w:szCs w:val="24"/>
                <w:lang w:eastAsia="sl-SI"/>
              </w:rPr>
              <w:t>Hajdrihova ulica 2a</w:t>
            </w:r>
          </w:p>
          <w:p w14:paraId="2D090461"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1000 Ljubljana</w:t>
            </w:r>
          </w:p>
        </w:tc>
      </w:tr>
    </w:tbl>
    <w:p w14:paraId="03331DA9" w14:textId="77777777" w:rsidR="00227119" w:rsidRPr="00876E61" w:rsidRDefault="00227119" w:rsidP="00227119">
      <w:pPr>
        <w:rPr>
          <w:rFonts w:eastAsia="Tahoma" w:cs="Tahoma"/>
          <w:lang w:eastAsia="sl-SI"/>
        </w:rPr>
      </w:pPr>
    </w:p>
    <w:tbl>
      <w:tblPr>
        <w:tblW w:w="9072" w:type="dxa"/>
        <w:tblBorders>
          <w:top w:val="nil"/>
          <w:left w:val="nil"/>
          <w:bottom w:val="nil"/>
          <w:right w:val="nil"/>
          <w:insideH w:val="nil"/>
          <w:insideV w:val="nil"/>
        </w:tblBorders>
        <w:tblLayout w:type="fixed"/>
        <w:tblLook w:val="0400" w:firstRow="0" w:lastRow="0" w:firstColumn="0" w:lastColumn="0" w:noHBand="0" w:noVBand="1"/>
      </w:tblPr>
      <w:tblGrid>
        <w:gridCol w:w="2502"/>
        <w:gridCol w:w="6570"/>
      </w:tblGrid>
      <w:tr w:rsidR="00227119" w:rsidRPr="00876E61" w14:paraId="0F42C77B" w14:textId="77777777" w:rsidTr="00A87910">
        <w:tc>
          <w:tcPr>
            <w:tcW w:w="2502" w:type="dxa"/>
          </w:tcPr>
          <w:p w14:paraId="5B05848E"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Izdelovalec:</w:t>
            </w:r>
          </w:p>
        </w:tc>
        <w:tc>
          <w:tcPr>
            <w:tcW w:w="6570" w:type="dxa"/>
            <w:tcBorders>
              <w:bottom w:val="single" w:sz="4" w:space="0" w:color="000000"/>
            </w:tcBorders>
          </w:tcPr>
          <w:p w14:paraId="7DBB2336" w14:textId="77777777" w:rsidR="00227119" w:rsidRPr="00876E61" w:rsidRDefault="00227119" w:rsidP="00227119">
            <w:pPr>
              <w:rPr>
                <w:rFonts w:eastAsia="Times New Roman" w:cs="Tahoma"/>
                <w:i/>
                <w:sz w:val="24"/>
                <w:szCs w:val="24"/>
                <w:lang w:eastAsia="sl-SI"/>
              </w:rPr>
            </w:pPr>
          </w:p>
        </w:tc>
      </w:tr>
      <w:tr w:rsidR="00227119" w:rsidRPr="00876E61" w14:paraId="4E350BB9" w14:textId="77777777" w:rsidTr="00A87910">
        <w:tc>
          <w:tcPr>
            <w:tcW w:w="2502" w:type="dxa"/>
          </w:tcPr>
          <w:p w14:paraId="0FEB6CB7"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Faza projektiranja:</w:t>
            </w:r>
          </w:p>
        </w:tc>
        <w:tc>
          <w:tcPr>
            <w:tcW w:w="6570" w:type="dxa"/>
            <w:tcBorders>
              <w:top w:val="single" w:sz="4" w:space="0" w:color="000000"/>
              <w:bottom w:val="single" w:sz="4" w:space="0" w:color="000000"/>
            </w:tcBorders>
          </w:tcPr>
          <w:p w14:paraId="55B65057" w14:textId="77777777" w:rsidR="00227119" w:rsidRPr="00876E61" w:rsidRDefault="00227119" w:rsidP="00227119">
            <w:pPr>
              <w:rPr>
                <w:rFonts w:eastAsia="Times New Roman" w:cs="Tahoma"/>
                <w:i/>
                <w:sz w:val="24"/>
                <w:szCs w:val="24"/>
                <w:lang w:eastAsia="sl-SI"/>
              </w:rPr>
            </w:pPr>
          </w:p>
        </w:tc>
      </w:tr>
      <w:tr w:rsidR="00227119" w:rsidRPr="00876E61" w14:paraId="66F28E85" w14:textId="77777777" w:rsidTr="00A87910">
        <w:tc>
          <w:tcPr>
            <w:tcW w:w="2502" w:type="dxa"/>
          </w:tcPr>
          <w:p w14:paraId="640F842F"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Št. proj. dokumentacije:</w:t>
            </w:r>
          </w:p>
        </w:tc>
        <w:tc>
          <w:tcPr>
            <w:tcW w:w="6570" w:type="dxa"/>
            <w:tcBorders>
              <w:top w:val="single" w:sz="4" w:space="0" w:color="000000"/>
              <w:bottom w:val="single" w:sz="4" w:space="0" w:color="000000"/>
            </w:tcBorders>
          </w:tcPr>
          <w:p w14:paraId="424EDFF5" w14:textId="77777777" w:rsidR="00227119" w:rsidRPr="00876E61" w:rsidRDefault="00227119" w:rsidP="00227119">
            <w:pPr>
              <w:rPr>
                <w:rFonts w:eastAsia="Times New Roman" w:cs="Tahoma"/>
                <w:i/>
                <w:sz w:val="24"/>
                <w:szCs w:val="24"/>
                <w:lang w:eastAsia="sl-SI"/>
              </w:rPr>
            </w:pPr>
          </w:p>
        </w:tc>
      </w:tr>
      <w:tr w:rsidR="00227119" w:rsidRPr="00876E61" w14:paraId="6D48A06C" w14:textId="77777777" w:rsidTr="00A87910">
        <w:tc>
          <w:tcPr>
            <w:tcW w:w="2502" w:type="dxa"/>
          </w:tcPr>
          <w:p w14:paraId="02528054"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Datum:</w:t>
            </w:r>
          </w:p>
        </w:tc>
        <w:tc>
          <w:tcPr>
            <w:tcW w:w="6570" w:type="dxa"/>
            <w:tcBorders>
              <w:top w:val="single" w:sz="4" w:space="0" w:color="000000"/>
              <w:bottom w:val="single" w:sz="4" w:space="0" w:color="000000"/>
            </w:tcBorders>
          </w:tcPr>
          <w:p w14:paraId="3211BB3B" w14:textId="77777777" w:rsidR="00227119" w:rsidRPr="00876E61" w:rsidRDefault="00227119" w:rsidP="00227119">
            <w:pPr>
              <w:rPr>
                <w:rFonts w:eastAsia="Times New Roman" w:cs="Tahoma"/>
                <w:i/>
                <w:sz w:val="24"/>
                <w:szCs w:val="24"/>
                <w:lang w:eastAsia="sl-SI"/>
              </w:rPr>
            </w:pPr>
          </w:p>
        </w:tc>
      </w:tr>
    </w:tbl>
    <w:p w14:paraId="163F45D9" w14:textId="77777777" w:rsidR="00227119" w:rsidRPr="00876E61" w:rsidRDefault="00227119" w:rsidP="00227119">
      <w:pPr>
        <w:rPr>
          <w:rFonts w:eastAsia="Tahoma" w:cs="Tahoma"/>
          <w:lang w:eastAsia="sl-SI"/>
        </w:rPr>
      </w:pPr>
    </w:p>
    <w:tbl>
      <w:tblPr>
        <w:tblW w:w="9072" w:type="dxa"/>
        <w:tblBorders>
          <w:top w:val="nil"/>
          <w:left w:val="nil"/>
          <w:bottom w:val="nil"/>
          <w:right w:val="nil"/>
          <w:insideH w:val="nil"/>
          <w:insideV w:val="nil"/>
        </w:tblBorders>
        <w:tblLayout w:type="fixed"/>
        <w:tblLook w:val="0400" w:firstRow="0" w:lastRow="0" w:firstColumn="0" w:lastColumn="0" w:noHBand="0" w:noVBand="1"/>
      </w:tblPr>
      <w:tblGrid>
        <w:gridCol w:w="9072"/>
      </w:tblGrid>
      <w:tr w:rsidR="00227119" w:rsidRPr="00876E61" w14:paraId="5C8D89AD" w14:textId="77777777" w:rsidTr="00A87910">
        <w:tc>
          <w:tcPr>
            <w:tcW w:w="9072" w:type="dxa"/>
          </w:tcPr>
          <w:p w14:paraId="14675DFE" w14:textId="77777777" w:rsidR="00227119" w:rsidRPr="00876E61" w:rsidRDefault="00227119" w:rsidP="00227119">
            <w:pPr>
              <w:rPr>
                <w:rFonts w:eastAsia="Times New Roman" w:cs="Tahoma"/>
                <w:b/>
                <w:i/>
                <w:sz w:val="24"/>
                <w:szCs w:val="24"/>
                <w:lang w:eastAsia="sl-SI"/>
              </w:rPr>
            </w:pPr>
            <w:proofErr w:type="gramStart"/>
            <w:r w:rsidRPr="00876E61">
              <w:rPr>
                <w:rFonts w:eastAsia="Times New Roman" w:cs="Tahoma"/>
                <w:b/>
                <w:i/>
                <w:sz w:val="24"/>
                <w:szCs w:val="24"/>
                <w:lang w:eastAsia="sl-SI"/>
              </w:rPr>
              <w:t>dopolnjena</w:t>
            </w:r>
            <w:proofErr w:type="gramEnd"/>
            <w:r w:rsidRPr="00876E61">
              <w:rPr>
                <w:rFonts w:eastAsia="Times New Roman" w:cs="Tahoma"/>
                <w:b/>
                <w:i/>
                <w:sz w:val="24"/>
                <w:szCs w:val="24"/>
                <w:lang w:eastAsia="sl-SI"/>
              </w:rPr>
              <w:t xml:space="preserve"> skladno z zahtevami navedenimi v zapisniku usklajevalnega sestanka z dne ________, za kar vam prilagamo izjave pregledovalcev projektne dokumentacije kot sledi:</w:t>
            </w:r>
          </w:p>
        </w:tc>
      </w:tr>
    </w:tbl>
    <w:p w14:paraId="3CE798BA" w14:textId="77777777" w:rsidR="00227119" w:rsidRPr="00876E61" w:rsidRDefault="00227119" w:rsidP="00227119">
      <w:pPr>
        <w:rPr>
          <w:rFonts w:eastAsia="Tahoma" w:cs="Tahoma"/>
          <w:lang w:eastAsia="sl-SI"/>
        </w:rPr>
      </w:pPr>
    </w:p>
    <w:tbl>
      <w:tblPr>
        <w:tblW w:w="9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68"/>
        <w:gridCol w:w="4207"/>
        <w:gridCol w:w="4187"/>
      </w:tblGrid>
      <w:tr w:rsidR="00227119" w:rsidRPr="00876E61" w14:paraId="51E38B97" w14:textId="77777777" w:rsidTr="00A87910">
        <w:tc>
          <w:tcPr>
            <w:tcW w:w="668" w:type="dxa"/>
          </w:tcPr>
          <w:p w14:paraId="1BDADA1C" w14:textId="77777777" w:rsidR="00227119" w:rsidRPr="00876E61" w:rsidRDefault="00227119" w:rsidP="00227119">
            <w:pPr>
              <w:rPr>
                <w:rFonts w:eastAsia="Times New Roman" w:cs="Tahoma"/>
                <w:b/>
                <w:i/>
                <w:sz w:val="24"/>
                <w:szCs w:val="24"/>
                <w:lang w:eastAsia="sl-SI"/>
              </w:rPr>
            </w:pPr>
          </w:p>
        </w:tc>
        <w:tc>
          <w:tcPr>
            <w:tcW w:w="4207" w:type="dxa"/>
          </w:tcPr>
          <w:p w14:paraId="35EE230A" w14:textId="77777777" w:rsidR="00227119" w:rsidRPr="00876E61" w:rsidRDefault="00227119" w:rsidP="00227119">
            <w:pPr>
              <w:rPr>
                <w:rFonts w:eastAsia="Times New Roman" w:cs="Tahoma"/>
                <w:b/>
                <w:i/>
                <w:sz w:val="24"/>
                <w:szCs w:val="24"/>
                <w:lang w:eastAsia="sl-SI"/>
              </w:rPr>
            </w:pPr>
            <w:r w:rsidRPr="00876E61">
              <w:rPr>
                <w:rFonts w:eastAsia="Times New Roman" w:cs="Tahoma"/>
                <w:b/>
                <w:i/>
                <w:sz w:val="24"/>
                <w:szCs w:val="24"/>
                <w:lang w:eastAsia="sl-SI"/>
              </w:rPr>
              <w:t>Področje/poslovna enota/služba</w:t>
            </w:r>
          </w:p>
        </w:tc>
        <w:tc>
          <w:tcPr>
            <w:tcW w:w="4187" w:type="dxa"/>
          </w:tcPr>
          <w:p w14:paraId="0BC2F953" w14:textId="77777777" w:rsidR="00227119" w:rsidRPr="00876E61" w:rsidRDefault="00227119" w:rsidP="00227119">
            <w:pPr>
              <w:rPr>
                <w:rFonts w:eastAsia="Times New Roman" w:cs="Tahoma"/>
                <w:b/>
                <w:i/>
                <w:sz w:val="24"/>
                <w:szCs w:val="24"/>
                <w:lang w:eastAsia="sl-SI"/>
              </w:rPr>
            </w:pPr>
            <w:r w:rsidRPr="00876E61">
              <w:rPr>
                <w:rFonts w:eastAsia="Times New Roman" w:cs="Tahoma"/>
                <w:b/>
                <w:i/>
                <w:sz w:val="24"/>
                <w:szCs w:val="24"/>
                <w:lang w:eastAsia="sl-SI"/>
              </w:rPr>
              <w:t>Ime in priimek pregledovalca</w:t>
            </w:r>
          </w:p>
        </w:tc>
      </w:tr>
      <w:tr w:rsidR="00227119" w:rsidRPr="00876E61" w14:paraId="08DA4EF0" w14:textId="77777777" w:rsidTr="00A87910">
        <w:tc>
          <w:tcPr>
            <w:tcW w:w="668" w:type="dxa"/>
          </w:tcPr>
          <w:p w14:paraId="216F00AA"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1.</w:t>
            </w:r>
          </w:p>
        </w:tc>
        <w:tc>
          <w:tcPr>
            <w:tcW w:w="4207" w:type="dxa"/>
          </w:tcPr>
          <w:p w14:paraId="3A79474F" w14:textId="77777777" w:rsidR="00227119" w:rsidRPr="00876E61" w:rsidRDefault="00227119" w:rsidP="00227119">
            <w:pPr>
              <w:rPr>
                <w:rFonts w:eastAsia="Times New Roman" w:cs="Tahoma"/>
                <w:i/>
                <w:sz w:val="24"/>
                <w:szCs w:val="24"/>
                <w:lang w:eastAsia="sl-SI"/>
              </w:rPr>
            </w:pPr>
          </w:p>
        </w:tc>
        <w:tc>
          <w:tcPr>
            <w:tcW w:w="4187" w:type="dxa"/>
          </w:tcPr>
          <w:p w14:paraId="59B17B76" w14:textId="77777777" w:rsidR="00227119" w:rsidRPr="00876E61" w:rsidRDefault="00227119" w:rsidP="00227119">
            <w:pPr>
              <w:rPr>
                <w:rFonts w:eastAsia="Times New Roman" w:cs="Tahoma"/>
                <w:i/>
                <w:sz w:val="24"/>
                <w:szCs w:val="24"/>
                <w:lang w:eastAsia="sl-SI"/>
              </w:rPr>
            </w:pPr>
          </w:p>
        </w:tc>
      </w:tr>
      <w:tr w:rsidR="00227119" w:rsidRPr="00876E61" w14:paraId="76CA68DA" w14:textId="77777777" w:rsidTr="00A87910">
        <w:tc>
          <w:tcPr>
            <w:tcW w:w="668" w:type="dxa"/>
          </w:tcPr>
          <w:p w14:paraId="3A130456"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2.</w:t>
            </w:r>
          </w:p>
        </w:tc>
        <w:tc>
          <w:tcPr>
            <w:tcW w:w="4207" w:type="dxa"/>
          </w:tcPr>
          <w:p w14:paraId="069A2519" w14:textId="77777777" w:rsidR="00227119" w:rsidRPr="00876E61" w:rsidRDefault="00227119" w:rsidP="00227119">
            <w:pPr>
              <w:rPr>
                <w:rFonts w:eastAsia="Times New Roman" w:cs="Tahoma"/>
                <w:i/>
                <w:sz w:val="24"/>
                <w:szCs w:val="24"/>
                <w:lang w:eastAsia="sl-SI"/>
              </w:rPr>
            </w:pPr>
          </w:p>
        </w:tc>
        <w:tc>
          <w:tcPr>
            <w:tcW w:w="4187" w:type="dxa"/>
          </w:tcPr>
          <w:p w14:paraId="628DD8FE" w14:textId="77777777" w:rsidR="00227119" w:rsidRPr="00876E61" w:rsidRDefault="00227119" w:rsidP="00227119">
            <w:pPr>
              <w:rPr>
                <w:rFonts w:eastAsia="Times New Roman" w:cs="Tahoma"/>
                <w:i/>
                <w:sz w:val="24"/>
                <w:szCs w:val="24"/>
                <w:lang w:eastAsia="sl-SI"/>
              </w:rPr>
            </w:pPr>
          </w:p>
        </w:tc>
      </w:tr>
      <w:tr w:rsidR="00227119" w:rsidRPr="00876E61" w14:paraId="67B3CA95" w14:textId="77777777" w:rsidTr="00A87910">
        <w:tc>
          <w:tcPr>
            <w:tcW w:w="668" w:type="dxa"/>
          </w:tcPr>
          <w:p w14:paraId="4E257891"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3.</w:t>
            </w:r>
          </w:p>
        </w:tc>
        <w:tc>
          <w:tcPr>
            <w:tcW w:w="4207" w:type="dxa"/>
          </w:tcPr>
          <w:p w14:paraId="0E8F38CE" w14:textId="77777777" w:rsidR="00227119" w:rsidRPr="00876E61" w:rsidRDefault="00227119" w:rsidP="00227119">
            <w:pPr>
              <w:rPr>
                <w:rFonts w:eastAsia="Times New Roman" w:cs="Tahoma"/>
                <w:i/>
                <w:sz w:val="24"/>
                <w:szCs w:val="24"/>
                <w:lang w:eastAsia="sl-SI"/>
              </w:rPr>
            </w:pPr>
          </w:p>
        </w:tc>
        <w:tc>
          <w:tcPr>
            <w:tcW w:w="4187" w:type="dxa"/>
          </w:tcPr>
          <w:p w14:paraId="2783006B" w14:textId="77777777" w:rsidR="00227119" w:rsidRPr="00876E61" w:rsidRDefault="00227119" w:rsidP="00227119">
            <w:pPr>
              <w:rPr>
                <w:rFonts w:eastAsia="Times New Roman" w:cs="Tahoma"/>
                <w:i/>
                <w:sz w:val="24"/>
                <w:szCs w:val="24"/>
                <w:lang w:eastAsia="sl-SI"/>
              </w:rPr>
            </w:pPr>
          </w:p>
        </w:tc>
      </w:tr>
      <w:tr w:rsidR="00227119" w:rsidRPr="00876E61" w14:paraId="15DB9A57" w14:textId="77777777" w:rsidTr="00A87910">
        <w:tc>
          <w:tcPr>
            <w:tcW w:w="668" w:type="dxa"/>
          </w:tcPr>
          <w:p w14:paraId="776F9B6E"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4.</w:t>
            </w:r>
          </w:p>
        </w:tc>
        <w:tc>
          <w:tcPr>
            <w:tcW w:w="4207" w:type="dxa"/>
          </w:tcPr>
          <w:p w14:paraId="0FAABAFB" w14:textId="77777777" w:rsidR="00227119" w:rsidRPr="00876E61" w:rsidRDefault="00227119" w:rsidP="00227119">
            <w:pPr>
              <w:rPr>
                <w:rFonts w:eastAsia="Times New Roman" w:cs="Tahoma"/>
                <w:i/>
                <w:sz w:val="24"/>
                <w:szCs w:val="24"/>
                <w:lang w:eastAsia="sl-SI"/>
              </w:rPr>
            </w:pPr>
          </w:p>
        </w:tc>
        <w:tc>
          <w:tcPr>
            <w:tcW w:w="4187" w:type="dxa"/>
          </w:tcPr>
          <w:p w14:paraId="23D3F7F1" w14:textId="77777777" w:rsidR="00227119" w:rsidRPr="00876E61" w:rsidRDefault="00227119" w:rsidP="00227119">
            <w:pPr>
              <w:rPr>
                <w:rFonts w:eastAsia="Times New Roman" w:cs="Tahoma"/>
                <w:i/>
                <w:sz w:val="24"/>
                <w:szCs w:val="24"/>
                <w:lang w:eastAsia="sl-SI"/>
              </w:rPr>
            </w:pPr>
          </w:p>
        </w:tc>
      </w:tr>
      <w:tr w:rsidR="00227119" w:rsidRPr="00876E61" w14:paraId="6C4920F7" w14:textId="77777777" w:rsidTr="00A87910">
        <w:tc>
          <w:tcPr>
            <w:tcW w:w="668" w:type="dxa"/>
          </w:tcPr>
          <w:p w14:paraId="24BCC184"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5.</w:t>
            </w:r>
          </w:p>
        </w:tc>
        <w:tc>
          <w:tcPr>
            <w:tcW w:w="4207" w:type="dxa"/>
          </w:tcPr>
          <w:p w14:paraId="7858AA7C" w14:textId="77777777" w:rsidR="00227119" w:rsidRPr="00876E61" w:rsidRDefault="00227119" w:rsidP="00227119">
            <w:pPr>
              <w:rPr>
                <w:rFonts w:eastAsia="Times New Roman" w:cs="Tahoma"/>
                <w:i/>
                <w:sz w:val="24"/>
                <w:szCs w:val="24"/>
                <w:lang w:eastAsia="sl-SI"/>
              </w:rPr>
            </w:pPr>
          </w:p>
        </w:tc>
        <w:tc>
          <w:tcPr>
            <w:tcW w:w="4187" w:type="dxa"/>
          </w:tcPr>
          <w:p w14:paraId="7C914676" w14:textId="77777777" w:rsidR="00227119" w:rsidRPr="00876E61" w:rsidRDefault="00227119" w:rsidP="00227119">
            <w:pPr>
              <w:rPr>
                <w:rFonts w:eastAsia="Times New Roman" w:cs="Tahoma"/>
                <w:i/>
                <w:sz w:val="24"/>
                <w:szCs w:val="24"/>
                <w:lang w:eastAsia="sl-SI"/>
              </w:rPr>
            </w:pPr>
          </w:p>
        </w:tc>
      </w:tr>
      <w:tr w:rsidR="00227119" w:rsidRPr="00876E61" w14:paraId="1835C1AD" w14:textId="77777777" w:rsidTr="00A87910">
        <w:tc>
          <w:tcPr>
            <w:tcW w:w="668" w:type="dxa"/>
          </w:tcPr>
          <w:p w14:paraId="4C82868F"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lastRenderedPageBreak/>
              <w:t>6.</w:t>
            </w:r>
          </w:p>
        </w:tc>
        <w:tc>
          <w:tcPr>
            <w:tcW w:w="4207" w:type="dxa"/>
          </w:tcPr>
          <w:p w14:paraId="46710C44" w14:textId="77777777" w:rsidR="00227119" w:rsidRPr="00876E61" w:rsidRDefault="00227119" w:rsidP="00227119">
            <w:pPr>
              <w:rPr>
                <w:rFonts w:eastAsia="Times New Roman" w:cs="Tahoma"/>
                <w:i/>
                <w:sz w:val="24"/>
                <w:szCs w:val="24"/>
                <w:lang w:eastAsia="sl-SI"/>
              </w:rPr>
            </w:pPr>
          </w:p>
        </w:tc>
        <w:tc>
          <w:tcPr>
            <w:tcW w:w="4187" w:type="dxa"/>
          </w:tcPr>
          <w:p w14:paraId="79F07141" w14:textId="77777777" w:rsidR="00227119" w:rsidRPr="00876E61" w:rsidRDefault="00227119" w:rsidP="00227119">
            <w:pPr>
              <w:rPr>
                <w:rFonts w:eastAsia="Times New Roman" w:cs="Tahoma"/>
                <w:i/>
                <w:sz w:val="24"/>
                <w:szCs w:val="24"/>
                <w:lang w:eastAsia="sl-SI"/>
              </w:rPr>
            </w:pPr>
          </w:p>
        </w:tc>
      </w:tr>
      <w:tr w:rsidR="00227119" w:rsidRPr="00876E61" w14:paraId="3E1EA783" w14:textId="77777777" w:rsidTr="00A87910">
        <w:tc>
          <w:tcPr>
            <w:tcW w:w="668" w:type="dxa"/>
          </w:tcPr>
          <w:p w14:paraId="6153D573"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7.</w:t>
            </w:r>
          </w:p>
        </w:tc>
        <w:tc>
          <w:tcPr>
            <w:tcW w:w="4207" w:type="dxa"/>
          </w:tcPr>
          <w:p w14:paraId="6830812E" w14:textId="77777777" w:rsidR="00227119" w:rsidRPr="00876E61" w:rsidRDefault="00227119" w:rsidP="00227119">
            <w:pPr>
              <w:rPr>
                <w:rFonts w:eastAsia="Times New Roman" w:cs="Tahoma"/>
                <w:i/>
                <w:sz w:val="24"/>
                <w:szCs w:val="24"/>
                <w:lang w:eastAsia="sl-SI"/>
              </w:rPr>
            </w:pPr>
          </w:p>
        </w:tc>
        <w:tc>
          <w:tcPr>
            <w:tcW w:w="4187" w:type="dxa"/>
          </w:tcPr>
          <w:p w14:paraId="27D8AAD6" w14:textId="77777777" w:rsidR="00227119" w:rsidRPr="00876E61" w:rsidRDefault="00227119" w:rsidP="00227119">
            <w:pPr>
              <w:rPr>
                <w:rFonts w:eastAsia="Times New Roman" w:cs="Tahoma"/>
                <w:i/>
                <w:sz w:val="24"/>
                <w:szCs w:val="24"/>
                <w:lang w:eastAsia="sl-SI"/>
              </w:rPr>
            </w:pPr>
          </w:p>
        </w:tc>
      </w:tr>
      <w:tr w:rsidR="00227119" w:rsidRPr="00876E61" w14:paraId="0B72D375" w14:textId="77777777" w:rsidTr="00A87910">
        <w:tc>
          <w:tcPr>
            <w:tcW w:w="668" w:type="dxa"/>
          </w:tcPr>
          <w:p w14:paraId="390D2947"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8.</w:t>
            </w:r>
          </w:p>
        </w:tc>
        <w:tc>
          <w:tcPr>
            <w:tcW w:w="4207" w:type="dxa"/>
          </w:tcPr>
          <w:p w14:paraId="48F556B8" w14:textId="77777777" w:rsidR="00227119" w:rsidRPr="00876E61" w:rsidRDefault="00227119" w:rsidP="00227119">
            <w:pPr>
              <w:rPr>
                <w:rFonts w:eastAsia="Times New Roman" w:cs="Tahoma"/>
                <w:i/>
                <w:sz w:val="24"/>
                <w:szCs w:val="24"/>
                <w:lang w:eastAsia="sl-SI"/>
              </w:rPr>
            </w:pPr>
          </w:p>
        </w:tc>
        <w:tc>
          <w:tcPr>
            <w:tcW w:w="4187" w:type="dxa"/>
          </w:tcPr>
          <w:p w14:paraId="070CA717" w14:textId="77777777" w:rsidR="00227119" w:rsidRPr="00876E61" w:rsidRDefault="00227119" w:rsidP="00227119">
            <w:pPr>
              <w:rPr>
                <w:rFonts w:eastAsia="Times New Roman" w:cs="Tahoma"/>
                <w:i/>
                <w:sz w:val="24"/>
                <w:szCs w:val="24"/>
                <w:lang w:eastAsia="sl-SI"/>
              </w:rPr>
            </w:pPr>
          </w:p>
        </w:tc>
      </w:tr>
      <w:tr w:rsidR="00227119" w:rsidRPr="00876E61" w14:paraId="1033F183" w14:textId="77777777" w:rsidTr="00A87910">
        <w:tc>
          <w:tcPr>
            <w:tcW w:w="668" w:type="dxa"/>
          </w:tcPr>
          <w:p w14:paraId="4F26E886"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9.</w:t>
            </w:r>
          </w:p>
        </w:tc>
        <w:tc>
          <w:tcPr>
            <w:tcW w:w="4207" w:type="dxa"/>
          </w:tcPr>
          <w:p w14:paraId="22B33F4A" w14:textId="77777777" w:rsidR="00227119" w:rsidRPr="00876E61" w:rsidRDefault="00227119" w:rsidP="00227119">
            <w:pPr>
              <w:rPr>
                <w:rFonts w:eastAsia="Times New Roman" w:cs="Tahoma"/>
                <w:i/>
                <w:sz w:val="24"/>
                <w:szCs w:val="24"/>
                <w:lang w:eastAsia="sl-SI"/>
              </w:rPr>
            </w:pPr>
          </w:p>
        </w:tc>
        <w:tc>
          <w:tcPr>
            <w:tcW w:w="4187" w:type="dxa"/>
          </w:tcPr>
          <w:p w14:paraId="518FAEDB" w14:textId="77777777" w:rsidR="00227119" w:rsidRPr="00876E61" w:rsidRDefault="00227119" w:rsidP="00227119">
            <w:pPr>
              <w:rPr>
                <w:rFonts w:eastAsia="Times New Roman" w:cs="Tahoma"/>
                <w:i/>
                <w:sz w:val="24"/>
                <w:szCs w:val="24"/>
                <w:lang w:eastAsia="sl-SI"/>
              </w:rPr>
            </w:pPr>
          </w:p>
        </w:tc>
      </w:tr>
      <w:tr w:rsidR="00227119" w:rsidRPr="00876E61" w14:paraId="3B343D4E" w14:textId="77777777" w:rsidTr="00A87910">
        <w:tc>
          <w:tcPr>
            <w:tcW w:w="668" w:type="dxa"/>
          </w:tcPr>
          <w:p w14:paraId="33C4DBEC"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10.</w:t>
            </w:r>
          </w:p>
        </w:tc>
        <w:tc>
          <w:tcPr>
            <w:tcW w:w="4207" w:type="dxa"/>
          </w:tcPr>
          <w:p w14:paraId="2235C274" w14:textId="77777777" w:rsidR="00227119" w:rsidRPr="00876E61" w:rsidRDefault="00227119" w:rsidP="00227119">
            <w:pPr>
              <w:rPr>
                <w:rFonts w:eastAsia="Times New Roman" w:cs="Tahoma"/>
                <w:i/>
                <w:sz w:val="24"/>
                <w:szCs w:val="24"/>
                <w:lang w:eastAsia="sl-SI"/>
              </w:rPr>
            </w:pPr>
          </w:p>
        </w:tc>
        <w:tc>
          <w:tcPr>
            <w:tcW w:w="4187" w:type="dxa"/>
          </w:tcPr>
          <w:p w14:paraId="0371AE31" w14:textId="77777777" w:rsidR="00227119" w:rsidRPr="00876E61" w:rsidRDefault="00227119" w:rsidP="00227119">
            <w:pPr>
              <w:rPr>
                <w:rFonts w:eastAsia="Times New Roman" w:cs="Tahoma"/>
                <w:i/>
                <w:sz w:val="24"/>
                <w:szCs w:val="24"/>
                <w:lang w:eastAsia="sl-SI"/>
              </w:rPr>
            </w:pPr>
          </w:p>
        </w:tc>
      </w:tr>
    </w:tbl>
    <w:p w14:paraId="5E20B951" w14:textId="77777777" w:rsidR="00227119" w:rsidRPr="00876E61" w:rsidRDefault="00227119" w:rsidP="00227119">
      <w:pPr>
        <w:rPr>
          <w:rFonts w:eastAsia="Times New Roman" w:cs="Tahoma"/>
          <w:i/>
          <w:sz w:val="24"/>
          <w:szCs w:val="24"/>
          <w:lang w:eastAsia="sl-SI"/>
        </w:rPr>
      </w:pPr>
    </w:p>
    <w:tbl>
      <w:tblPr>
        <w:tblW w:w="4528" w:type="dxa"/>
        <w:tblBorders>
          <w:top w:val="nil"/>
          <w:left w:val="nil"/>
          <w:bottom w:val="nil"/>
          <w:right w:val="nil"/>
          <w:insideH w:val="nil"/>
          <w:insideV w:val="nil"/>
        </w:tblBorders>
        <w:tblLayout w:type="fixed"/>
        <w:tblLook w:val="0400" w:firstRow="0" w:lastRow="0" w:firstColumn="0" w:lastColumn="0" w:noHBand="0" w:noVBand="1"/>
      </w:tblPr>
      <w:tblGrid>
        <w:gridCol w:w="737"/>
        <w:gridCol w:w="1664"/>
        <w:gridCol w:w="709"/>
        <w:gridCol w:w="1418"/>
      </w:tblGrid>
      <w:tr w:rsidR="00227119" w:rsidRPr="00876E61" w14:paraId="6B8E4FFE" w14:textId="77777777" w:rsidTr="00A87910">
        <w:tc>
          <w:tcPr>
            <w:tcW w:w="737" w:type="dxa"/>
          </w:tcPr>
          <w:p w14:paraId="28724C6B"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Kraj:</w:t>
            </w:r>
          </w:p>
        </w:tc>
        <w:tc>
          <w:tcPr>
            <w:tcW w:w="1664" w:type="dxa"/>
            <w:tcBorders>
              <w:bottom w:val="single" w:sz="4" w:space="0" w:color="000000"/>
            </w:tcBorders>
          </w:tcPr>
          <w:p w14:paraId="43EA5F3E" w14:textId="77777777" w:rsidR="00227119" w:rsidRPr="00876E61" w:rsidRDefault="00227119" w:rsidP="00227119">
            <w:pPr>
              <w:rPr>
                <w:rFonts w:eastAsia="Times New Roman" w:cs="Tahoma"/>
                <w:i/>
                <w:sz w:val="24"/>
                <w:szCs w:val="24"/>
                <w:lang w:eastAsia="sl-SI"/>
              </w:rPr>
            </w:pPr>
          </w:p>
        </w:tc>
        <w:tc>
          <w:tcPr>
            <w:tcW w:w="709" w:type="dxa"/>
          </w:tcPr>
          <w:p w14:paraId="1154941C"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Dne:</w:t>
            </w:r>
          </w:p>
        </w:tc>
        <w:tc>
          <w:tcPr>
            <w:tcW w:w="1418" w:type="dxa"/>
            <w:tcBorders>
              <w:bottom w:val="single" w:sz="4" w:space="0" w:color="000000"/>
            </w:tcBorders>
          </w:tcPr>
          <w:p w14:paraId="74C2ADB1" w14:textId="77777777" w:rsidR="00227119" w:rsidRPr="00876E61" w:rsidRDefault="00227119" w:rsidP="00227119">
            <w:pPr>
              <w:rPr>
                <w:rFonts w:eastAsia="Times New Roman" w:cs="Tahoma"/>
                <w:i/>
                <w:sz w:val="24"/>
                <w:szCs w:val="24"/>
                <w:lang w:eastAsia="sl-SI"/>
              </w:rPr>
            </w:pPr>
          </w:p>
        </w:tc>
      </w:tr>
    </w:tbl>
    <w:p w14:paraId="4D9FA44E" w14:textId="77777777" w:rsidR="00227119" w:rsidRPr="00876E61" w:rsidRDefault="00227119" w:rsidP="00227119">
      <w:pPr>
        <w:rPr>
          <w:rFonts w:eastAsia="Times New Roman" w:cs="Tahoma"/>
          <w:i/>
          <w:sz w:val="24"/>
          <w:szCs w:val="24"/>
          <w:lang w:eastAsia="sl-SI"/>
        </w:rPr>
      </w:pPr>
    </w:p>
    <w:tbl>
      <w:tblPr>
        <w:tblW w:w="4569" w:type="dxa"/>
        <w:tblInd w:w="4503" w:type="dxa"/>
        <w:tblBorders>
          <w:top w:val="nil"/>
          <w:left w:val="nil"/>
          <w:bottom w:val="single" w:sz="4" w:space="0" w:color="000000"/>
          <w:right w:val="nil"/>
          <w:insideH w:val="nil"/>
          <w:insideV w:val="nil"/>
        </w:tblBorders>
        <w:tblLayout w:type="fixed"/>
        <w:tblLook w:val="0400" w:firstRow="0" w:lastRow="0" w:firstColumn="0" w:lastColumn="0" w:noHBand="0" w:noVBand="1"/>
      </w:tblPr>
      <w:tblGrid>
        <w:gridCol w:w="4569"/>
      </w:tblGrid>
      <w:tr w:rsidR="00227119" w:rsidRPr="00876E61" w14:paraId="4332E705" w14:textId="77777777" w:rsidTr="00A87910">
        <w:tc>
          <w:tcPr>
            <w:tcW w:w="4569" w:type="dxa"/>
          </w:tcPr>
          <w:p w14:paraId="006F26DF" w14:textId="5BAE8BD3"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Podpis vodje projek</w:t>
            </w:r>
            <w:r w:rsidR="003A7EF1">
              <w:rPr>
                <w:rFonts w:eastAsia="Times New Roman" w:cs="Tahoma"/>
                <w:i/>
                <w:sz w:val="24"/>
                <w:szCs w:val="24"/>
                <w:lang w:eastAsia="sl-SI"/>
              </w:rPr>
              <w:t>t</w:t>
            </w:r>
            <w:r w:rsidR="007340A7">
              <w:rPr>
                <w:rFonts w:eastAsia="Times New Roman" w:cs="Tahoma"/>
                <w:i/>
                <w:sz w:val="24"/>
                <w:szCs w:val="24"/>
                <w:lang w:eastAsia="sl-SI"/>
              </w:rPr>
              <w:t>iranja</w:t>
            </w:r>
            <w:r w:rsidRPr="00876E61">
              <w:rPr>
                <w:rFonts w:eastAsia="Times New Roman" w:cs="Tahoma"/>
                <w:i/>
                <w:sz w:val="24"/>
                <w:szCs w:val="24"/>
                <w:lang w:eastAsia="sl-SI"/>
              </w:rPr>
              <w:t>:</w:t>
            </w:r>
          </w:p>
        </w:tc>
      </w:tr>
      <w:tr w:rsidR="00227119" w:rsidRPr="00876E61" w14:paraId="46E96F74" w14:textId="77777777" w:rsidTr="00A87910">
        <w:tc>
          <w:tcPr>
            <w:tcW w:w="4569" w:type="dxa"/>
          </w:tcPr>
          <w:p w14:paraId="12D57287" w14:textId="77777777" w:rsidR="00227119" w:rsidRPr="00876E61" w:rsidRDefault="00227119" w:rsidP="00227119">
            <w:pPr>
              <w:rPr>
                <w:rFonts w:eastAsia="Times New Roman" w:cs="Tahoma"/>
                <w:i/>
                <w:sz w:val="24"/>
                <w:szCs w:val="24"/>
                <w:lang w:eastAsia="sl-SI"/>
              </w:rPr>
            </w:pPr>
          </w:p>
          <w:p w14:paraId="21975D77" w14:textId="77777777" w:rsidR="00227119" w:rsidRPr="00876E61" w:rsidRDefault="00227119" w:rsidP="00227119">
            <w:pPr>
              <w:rPr>
                <w:rFonts w:eastAsia="Times New Roman" w:cs="Tahoma"/>
                <w:i/>
                <w:sz w:val="24"/>
                <w:szCs w:val="24"/>
                <w:lang w:eastAsia="sl-SI"/>
              </w:rPr>
            </w:pPr>
          </w:p>
        </w:tc>
      </w:tr>
    </w:tbl>
    <w:p w14:paraId="04658B16" w14:textId="77777777" w:rsidR="00227119" w:rsidRPr="00876E61" w:rsidRDefault="00227119" w:rsidP="00227119">
      <w:pPr>
        <w:rPr>
          <w:rFonts w:eastAsia="Times New Roman" w:cs="Tahoma"/>
          <w:i/>
          <w:sz w:val="24"/>
          <w:szCs w:val="24"/>
          <w:lang w:eastAsia="sl-SI"/>
        </w:rPr>
      </w:pPr>
      <w:r w:rsidRPr="00876E61">
        <w:rPr>
          <w:rFonts w:eastAsia="Times New Roman" w:cs="Tahoma"/>
          <w:i/>
          <w:sz w:val="24"/>
          <w:szCs w:val="24"/>
          <w:lang w:eastAsia="sl-SI"/>
        </w:rPr>
        <w:t>Priloge:</w:t>
      </w:r>
    </w:p>
    <w:p w14:paraId="46958B95" w14:textId="77777777" w:rsidR="00227119" w:rsidRPr="00876E61" w:rsidRDefault="00227119" w:rsidP="00F64E92">
      <w:pPr>
        <w:numPr>
          <w:ilvl w:val="0"/>
          <w:numId w:val="29"/>
        </w:numPr>
        <w:pBdr>
          <w:top w:val="nil"/>
          <w:left w:val="nil"/>
          <w:bottom w:val="nil"/>
          <w:right w:val="nil"/>
          <w:between w:val="nil"/>
        </w:pBdr>
        <w:spacing w:after="0"/>
        <w:rPr>
          <w:rFonts w:eastAsia="Tahoma" w:cs="Tahoma"/>
          <w:lang w:eastAsia="sl-SI"/>
        </w:rPr>
      </w:pPr>
      <w:r w:rsidRPr="00876E61">
        <w:rPr>
          <w:rFonts w:eastAsia="Tahoma" w:cs="Tahoma"/>
          <w:lang w:eastAsia="sl-SI"/>
        </w:rPr>
        <w:t>Izjave pregledovalcev o ustrezni dopolnitvi projektne dokumentacije</w:t>
      </w:r>
    </w:p>
    <w:p w14:paraId="72189CA1" w14:textId="77777777" w:rsidR="00F30E8D" w:rsidRPr="00876E61" w:rsidRDefault="00F30E8D" w:rsidP="00227119">
      <w:pPr>
        <w:spacing w:after="0"/>
        <w:rPr>
          <w:rFonts w:eastAsia="Tahoma" w:cs="Tahoma"/>
          <w:lang w:eastAsia="sl-SI"/>
        </w:rPr>
      </w:pPr>
    </w:p>
    <w:p w14:paraId="189A6ED3" w14:textId="77777777" w:rsidR="0061488B" w:rsidRDefault="0061488B">
      <w:pPr>
        <w:jc w:val="left"/>
        <w:rPr>
          <w:rFonts w:eastAsiaTheme="majorEastAsia" w:cs="Tahoma"/>
          <w:b/>
          <w:szCs w:val="26"/>
          <w:lang w:eastAsia="sl-SI"/>
        </w:rPr>
      </w:pPr>
      <w:bookmarkStart w:id="131" w:name="_Toc46130871"/>
      <w:r>
        <w:rPr>
          <w:rFonts w:cs="Tahoma"/>
          <w:lang w:eastAsia="sl-SI"/>
        </w:rPr>
        <w:br w:type="page"/>
      </w:r>
    </w:p>
    <w:p w14:paraId="56F72BEA" w14:textId="72C41934" w:rsidR="00227119" w:rsidRPr="00876E61" w:rsidRDefault="00227119" w:rsidP="00227119">
      <w:pPr>
        <w:pStyle w:val="Naslov2"/>
        <w:ind w:left="567" w:hanging="567"/>
        <w:rPr>
          <w:rFonts w:cs="Tahoma"/>
          <w:lang w:eastAsia="sl-SI"/>
        </w:rPr>
      </w:pPr>
      <w:bookmarkStart w:id="132" w:name="_Toc147324614"/>
      <w:r w:rsidRPr="00876E61">
        <w:rPr>
          <w:rFonts w:cs="Tahoma"/>
          <w:lang w:eastAsia="sl-SI"/>
        </w:rPr>
        <w:lastRenderedPageBreak/>
        <w:t xml:space="preserve">Priloga 3: Splošni okoljevarstveni pogoji </w:t>
      </w:r>
      <w:r w:rsidR="0076535B">
        <w:rPr>
          <w:rFonts w:cs="Tahoma"/>
          <w:lang w:eastAsia="sl-SI"/>
        </w:rPr>
        <w:t>u</w:t>
      </w:r>
      <w:r w:rsidR="008439CB" w:rsidRPr="00876E61">
        <w:rPr>
          <w:rFonts w:cs="Tahoma"/>
          <w:lang w:eastAsia="sl-SI"/>
        </w:rPr>
        <w:t>pravljavca</w:t>
      </w:r>
      <w:r w:rsidRPr="00876E61">
        <w:rPr>
          <w:rFonts w:cs="Tahoma"/>
          <w:lang w:eastAsia="sl-SI"/>
        </w:rPr>
        <w:t xml:space="preserve"> JŽI</w:t>
      </w:r>
      <w:bookmarkEnd w:id="131"/>
      <w:bookmarkEnd w:id="132"/>
    </w:p>
    <w:p w14:paraId="635C9C21" w14:textId="77777777" w:rsidR="00227119" w:rsidRPr="00876E61" w:rsidRDefault="00227119" w:rsidP="00227119">
      <w:pPr>
        <w:spacing w:after="0"/>
        <w:rPr>
          <w:rFonts w:eastAsia="Times New Roman" w:cs="Tahoma"/>
          <w:lang w:eastAsia="sl-SI"/>
        </w:rPr>
      </w:pPr>
      <w:r w:rsidRPr="00876E61">
        <w:rPr>
          <w:rFonts w:eastAsia="Times New Roman" w:cs="Tahoma"/>
          <w:i/>
          <w:lang w:eastAsia="sl-SI"/>
        </w:rPr>
        <w:t>V okviru tega naročila je potrebno, poleg veljavne zakonodaje, spoštovati tudi okoljevarstvene pogoje Slovenskih železnic</w:t>
      </w:r>
      <w:proofErr w:type="gramStart"/>
      <w:r w:rsidRPr="00876E61">
        <w:rPr>
          <w:rFonts w:eastAsia="Times New Roman" w:cs="Tahoma"/>
          <w:i/>
          <w:lang w:eastAsia="sl-SI"/>
        </w:rPr>
        <w:t xml:space="preserve"> opisane</w:t>
      </w:r>
      <w:proofErr w:type="gramEnd"/>
      <w:r w:rsidRPr="00876E61">
        <w:rPr>
          <w:rFonts w:eastAsia="Times New Roman" w:cs="Tahoma"/>
          <w:i/>
          <w:lang w:eastAsia="sl-SI"/>
        </w:rPr>
        <w:t xml:space="preserve"> v nadaljevanju. </w:t>
      </w:r>
    </w:p>
    <w:p w14:paraId="72DE7BF2" w14:textId="77777777" w:rsidR="00227119" w:rsidRPr="00876E61" w:rsidRDefault="00227119" w:rsidP="00227119">
      <w:pPr>
        <w:spacing w:after="0"/>
        <w:rPr>
          <w:rFonts w:eastAsia="Times New Roman" w:cs="Tahoma"/>
          <w:lang w:eastAsia="sl-SI"/>
        </w:rPr>
      </w:pPr>
      <w:r w:rsidRPr="00876E61">
        <w:rPr>
          <w:rFonts w:eastAsia="Times New Roman" w:cs="Tahoma"/>
          <w:i/>
          <w:lang w:eastAsia="sl-SI"/>
        </w:rPr>
        <w:t xml:space="preserve">Skrb za varstvo okolja predstavlja pomemben del družbene odgovornosti Slovenskih železnic. Zahteve po čistem, zdravem in urejenem okolju so vključene v vse poslovne funkcije na Slovenskih železnicah. Na ta način Slovenske železnice zagotavljajo ekološko varen in okolju prijazen prevoz potnikov in tovora, vodenje železniškega prometa ter vzdrževanje celotne železniške infrastrukture. </w:t>
      </w:r>
    </w:p>
    <w:p w14:paraId="5C45EA93" w14:textId="77777777" w:rsidR="00227119" w:rsidRPr="00876E61" w:rsidRDefault="00227119" w:rsidP="00227119">
      <w:pPr>
        <w:spacing w:after="0"/>
        <w:rPr>
          <w:rFonts w:eastAsia="Times New Roman" w:cs="Tahoma"/>
          <w:lang w:eastAsia="sl-SI"/>
        </w:rPr>
      </w:pPr>
      <w:r w:rsidRPr="00876E61">
        <w:rPr>
          <w:rFonts w:eastAsia="Times New Roman" w:cs="Tahoma"/>
          <w:i/>
          <w:lang w:eastAsia="sl-SI"/>
        </w:rPr>
        <w:t xml:space="preserve">Zastavljeno strategijo varstva okolja je mogoče uspešno in učinkovito uresničevati le tako, da te zahteve izpolnjujejo vsi zaposleni na Slovenskih železnicah skupaj z izvajalci del na območju Slovenskih železnic, upoštevajoč pri tem: </w:t>
      </w:r>
    </w:p>
    <w:p w14:paraId="0144E664" w14:textId="77777777" w:rsidR="00227119" w:rsidRPr="00876E61" w:rsidRDefault="00227119" w:rsidP="00F64E92">
      <w:pPr>
        <w:numPr>
          <w:ilvl w:val="0"/>
          <w:numId w:val="27"/>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skrb za dosledno izpolnjevanje vseh zakonskih in drugih zahtev, ki </w:t>
      </w:r>
      <w:proofErr w:type="gramStart"/>
      <w:r w:rsidRPr="00876E61">
        <w:rPr>
          <w:rFonts w:eastAsia="Times New Roman" w:cs="Tahoma"/>
          <w:i/>
          <w:lang w:eastAsia="sl-SI"/>
        </w:rPr>
        <w:t>kakorkoli</w:t>
      </w:r>
      <w:proofErr w:type="gramEnd"/>
      <w:r w:rsidRPr="00876E61">
        <w:rPr>
          <w:rFonts w:eastAsia="Times New Roman" w:cs="Tahoma"/>
          <w:i/>
          <w:lang w:eastAsia="sl-SI"/>
        </w:rPr>
        <w:t xml:space="preserve"> zadevajo varovanje okolja; </w:t>
      </w:r>
    </w:p>
    <w:p w14:paraId="4B474DC3" w14:textId="77777777" w:rsidR="00227119" w:rsidRPr="00876E61" w:rsidRDefault="00227119" w:rsidP="00F64E92">
      <w:pPr>
        <w:numPr>
          <w:ilvl w:val="0"/>
          <w:numId w:val="27"/>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skrb za nenehno </w:t>
      </w:r>
      <w:proofErr w:type="spellStart"/>
      <w:proofErr w:type="gramStart"/>
      <w:r w:rsidRPr="00876E61">
        <w:rPr>
          <w:rFonts w:eastAsia="Times New Roman" w:cs="Tahoma"/>
          <w:i/>
          <w:lang w:eastAsia="sl-SI"/>
        </w:rPr>
        <w:t>optimiranje</w:t>
      </w:r>
      <w:proofErr w:type="spellEnd"/>
      <w:proofErr w:type="gramEnd"/>
      <w:r w:rsidRPr="00876E61">
        <w:rPr>
          <w:rFonts w:eastAsia="Times New Roman" w:cs="Tahoma"/>
          <w:i/>
          <w:lang w:eastAsia="sl-SI"/>
        </w:rPr>
        <w:t xml:space="preserve"> porabe energije, vode, povzročenih odpadkov in drugih materialov, ki so nujno potrebni za delovanje poslovnega sistema Slovenskih železnic; </w:t>
      </w:r>
    </w:p>
    <w:p w14:paraId="097F1DF7" w14:textId="77777777" w:rsidR="00227119" w:rsidRPr="00876E61" w:rsidRDefault="00227119" w:rsidP="00F64E92">
      <w:pPr>
        <w:numPr>
          <w:ilvl w:val="0"/>
          <w:numId w:val="27"/>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skrb za vgradnjo oz. uporabo materialov in komponent, ki ustrezajo najvišjim standardom varovanja okolja – materiali, ki vsebujejo okolju čim manj ali nič nevarnih oz. škodljivih snovi; </w:t>
      </w:r>
    </w:p>
    <w:p w14:paraId="6CAD4FCA" w14:textId="77777777" w:rsidR="00227119" w:rsidRPr="00876E61" w:rsidRDefault="00227119" w:rsidP="00F64E92">
      <w:pPr>
        <w:numPr>
          <w:ilvl w:val="0"/>
          <w:numId w:val="27"/>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skrb za nenehno zmanjševanje tveganja za nastanek </w:t>
      </w:r>
      <w:proofErr w:type="gramStart"/>
      <w:r w:rsidRPr="00876E61">
        <w:rPr>
          <w:rFonts w:eastAsia="Times New Roman" w:cs="Tahoma"/>
          <w:i/>
          <w:lang w:eastAsia="sl-SI"/>
        </w:rPr>
        <w:t>okoljske</w:t>
      </w:r>
      <w:proofErr w:type="gramEnd"/>
      <w:r w:rsidRPr="00876E61">
        <w:rPr>
          <w:rFonts w:eastAsia="Times New Roman" w:cs="Tahoma"/>
          <w:i/>
          <w:lang w:eastAsia="sl-SI"/>
        </w:rPr>
        <w:t xml:space="preserve"> nesreče v smislu zagotavljanja najvišje stopnje ekološke varnosti pri skladiščenju nevarnih snovi in pri prevozu nevarnega blaga; </w:t>
      </w:r>
    </w:p>
    <w:p w14:paraId="4FDAE806" w14:textId="77777777" w:rsidR="00227119" w:rsidRPr="00876E61" w:rsidRDefault="00227119" w:rsidP="00F64E92">
      <w:pPr>
        <w:numPr>
          <w:ilvl w:val="0"/>
          <w:numId w:val="27"/>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skrb za stalno in ustrezno izobraževanje, usposabljanje in </w:t>
      </w:r>
      <w:proofErr w:type="gramStart"/>
      <w:r w:rsidRPr="00876E61">
        <w:rPr>
          <w:rFonts w:eastAsia="Times New Roman" w:cs="Tahoma"/>
          <w:i/>
          <w:lang w:eastAsia="sl-SI"/>
        </w:rPr>
        <w:t>osveščanje</w:t>
      </w:r>
      <w:proofErr w:type="gramEnd"/>
      <w:r w:rsidRPr="00876E61">
        <w:rPr>
          <w:rFonts w:eastAsia="Times New Roman" w:cs="Tahoma"/>
          <w:i/>
          <w:lang w:eastAsia="sl-SI"/>
        </w:rPr>
        <w:t xml:space="preserve"> zaposlenih pri izvajalcu del na območju Slovenskih železnic o odgovornosti do okolja. </w:t>
      </w:r>
    </w:p>
    <w:p w14:paraId="1C0420E6" w14:textId="77777777" w:rsidR="00227119" w:rsidRPr="00876E61" w:rsidRDefault="00227119" w:rsidP="00227119">
      <w:pPr>
        <w:spacing w:after="0"/>
        <w:rPr>
          <w:rFonts w:eastAsia="Times New Roman" w:cs="Tahoma"/>
          <w:lang w:eastAsia="sl-SI"/>
        </w:rPr>
      </w:pPr>
    </w:p>
    <w:p w14:paraId="656ECE8D" w14:textId="7C8ED3AB" w:rsidR="00227119" w:rsidRPr="00876E61" w:rsidRDefault="00227119" w:rsidP="00227119">
      <w:pPr>
        <w:spacing w:after="0"/>
        <w:rPr>
          <w:rFonts w:eastAsia="Times New Roman" w:cs="Tahoma"/>
          <w:lang w:eastAsia="sl-SI"/>
        </w:rPr>
      </w:pPr>
      <w:r w:rsidRPr="00876E61">
        <w:rPr>
          <w:rFonts w:eastAsia="Times New Roman" w:cs="Tahoma"/>
          <w:i/>
          <w:lang w:eastAsia="sl-SI"/>
        </w:rPr>
        <w:t>V skladu z zastavljeno strategijo varstva okolja morajo izvajalci del na območju Slovenskih železnic pri izvajanju svoje dejavnosti na območju, kjer so Slovenske železnice lastnik</w:t>
      </w:r>
      <w:proofErr w:type="gramStart"/>
      <w:r w:rsidRPr="00876E61">
        <w:rPr>
          <w:rFonts w:eastAsia="Times New Roman" w:cs="Tahoma"/>
          <w:i/>
          <w:lang w:eastAsia="sl-SI"/>
        </w:rPr>
        <w:t xml:space="preserve"> ali</w:t>
      </w:r>
      <w:proofErr w:type="gramEnd"/>
      <w:r w:rsidRPr="00876E61">
        <w:rPr>
          <w:rFonts w:eastAsia="Times New Roman" w:cs="Tahoma"/>
          <w:i/>
          <w:lang w:eastAsia="sl-SI"/>
        </w:rPr>
        <w:t xml:space="preserve"> </w:t>
      </w:r>
      <w:r w:rsidR="008439CB" w:rsidRPr="00876E61">
        <w:rPr>
          <w:rFonts w:eastAsia="Times New Roman" w:cs="Tahoma"/>
          <w:i/>
          <w:lang w:eastAsia="sl-SI"/>
        </w:rPr>
        <w:t>upravljavec</w:t>
      </w:r>
      <w:r w:rsidRPr="00876E61">
        <w:rPr>
          <w:rFonts w:eastAsia="Times New Roman" w:cs="Tahoma"/>
          <w:i/>
          <w:lang w:eastAsia="sl-SI"/>
        </w:rPr>
        <w:t xml:space="preserve"> železniške infrastrukture zagotavljati: </w:t>
      </w:r>
    </w:p>
    <w:p w14:paraId="66F6DD7F" w14:textId="77777777" w:rsidR="00227119" w:rsidRPr="00876E61" w:rsidRDefault="00227119" w:rsidP="00227119">
      <w:pPr>
        <w:spacing w:after="46"/>
        <w:rPr>
          <w:rFonts w:eastAsia="Times New Roman" w:cs="Tahoma"/>
          <w:lang w:eastAsia="sl-SI"/>
        </w:rPr>
      </w:pPr>
      <w:r w:rsidRPr="00876E61">
        <w:rPr>
          <w:rFonts w:eastAsia="Times New Roman" w:cs="Tahoma"/>
          <w:i/>
          <w:lang w:eastAsia="sl-SI"/>
        </w:rPr>
        <w:t>ustrezno ravnanje z odpadki kot je: ločevanje nevarnih od nenevarnih odpadkov, ureditev zbirnih in oddajnih mest za odpadke, ureditev prostorov</w:t>
      </w:r>
      <w:proofErr w:type="gramStart"/>
      <w:r w:rsidRPr="00876E61">
        <w:rPr>
          <w:rFonts w:eastAsia="Times New Roman" w:cs="Tahoma"/>
          <w:i/>
          <w:lang w:eastAsia="sl-SI"/>
        </w:rPr>
        <w:t xml:space="preserve"> kjer</w:t>
      </w:r>
      <w:proofErr w:type="gramEnd"/>
      <w:r w:rsidRPr="00876E61">
        <w:rPr>
          <w:rFonts w:eastAsia="Times New Roman" w:cs="Tahoma"/>
          <w:i/>
          <w:lang w:eastAsia="sl-SI"/>
        </w:rPr>
        <w:t xml:space="preserve"> se začasno skladiščijo nevarni odpadki, oddajanje odpadkov pooblaščenim organizacijam, ki imajo dovoljenje pristojnega ministrstva in vodenje dokumentacije o oddaji odpadkov; </w:t>
      </w:r>
    </w:p>
    <w:p w14:paraId="279C4F05" w14:textId="77777777" w:rsidR="00227119" w:rsidRPr="00876E61" w:rsidRDefault="00227119" w:rsidP="00F64E92">
      <w:pPr>
        <w:numPr>
          <w:ilvl w:val="0"/>
          <w:numId w:val="28"/>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ustrezno ravnanje z gradbenimi, kosovnimi odpadki in drugimi odpadki, ki nastajajo samo občasno – v primeru gradbenih del ali nadgradnje in drugih del</w:t>
      </w:r>
      <w:proofErr w:type="gramStart"/>
      <w:r w:rsidRPr="00876E61">
        <w:rPr>
          <w:rFonts w:eastAsia="Times New Roman" w:cs="Tahoma"/>
          <w:i/>
          <w:lang w:eastAsia="sl-SI"/>
        </w:rPr>
        <w:t xml:space="preserve"> kot</w:t>
      </w:r>
      <w:proofErr w:type="gramEnd"/>
      <w:r w:rsidRPr="00876E61">
        <w:rPr>
          <w:rFonts w:eastAsia="Times New Roman" w:cs="Tahoma"/>
          <w:i/>
          <w:lang w:eastAsia="sl-SI"/>
        </w:rPr>
        <w:t xml:space="preserve"> je npr. večje čiščenje ipd. zagotoviti ločen odvoz odpadkov; </w:t>
      </w:r>
    </w:p>
    <w:p w14:paraId="32902C4A" w14:textId="77777777" w:rsidR="00227119" w:rsidRPr="00876E61" w:rsidRDefault="00227119" w:rsidP="00F64E92">
      <w:pPr>
        <w:numPr>
          <w:ilvl w:val="0"/>
          <w:numId w:val="28"/>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skladiščenje nevarnih snovi v skladu z veljavno zakonodajo Republike Slovenije in Požarnim redom Slovenskih železnic; </w:t>
      </w:r>
    </w:p>
    <w:p w14:paraId="5FFFD292" w14:textId="77777777" w:rsidR="00227119" w:rsidRPr="00876E61" w:rsidRDefault="00227119" w:rsidP="00F64E92">
      <w:pPr>
        <w:numPr>
          <w:ilvl w:val="0"/>
          <w:numId w:val="28"/>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skrb za redno izvajanje zakonsko predpisanih </w:t>
      </w:r>
      <w:proofErr w:type="gramStart"/>
      <w:r w:rsidRPr="00876E61">
        <w:rPr>
          <w:rFonts w:eastAsia="Times New Roman" w:cs="Tahoma"/>
          <w:i/>
          <w:lang w:eastAsia="sl-SI"/>
        </w:rPr>
        <w:t>okoljskih</w:t>
      </w:r>
      <w:proofErr w:type="gramEnd"/>
      <w:r w:rsidRPr="00876E61">
        <w:rPr>
          <w:rFonts w:eastAsia="Times New Roman" w:cs="Tahoma"/>
          <w:i/>
          <w:lang w:eastAsia="sl-SI"/>
        </w:rPr>
        <w:t xml:space="preserve"> monitoringov; </w:t>
      </w:r>
    </w:p>
    <w:p w14:paraId="743E1403" w14:textId="77777777" w:rsidR="00227119" w:rsidRPr="00876E61" w:rsidRDefault="00227119" w:rsidP="00F64E92">
      <w:pPr>
        <w:numPr>
          <w:ilvl w:val="0"/>
          <w:numId w:val="28"/>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skrb za racionalizacijo vseh vhodnih virov, ki so pomembni z vidika varstva okolja (raba energije, vode, povzročenih odpadkov); </w:t>
      </w:r>
    </w:p>
    <w:p w14:paraId="0C92A34A" w14:textId="77777777" w:rsidR="00227119" w:rsidRPr="00876E61" w:rsidRDefault="00227119" w:rsidP="00F64E92">
      <w:pPr>
        <w:numPr>
          <w:ilvl w:val="0"/>
          <w:numId w:val="28"/>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pravočasno obveščanje pristojnih državnih organov za obveščanje (tel. 112) v primeru uhajanje ali razlitja nevarnih snovi, požara, druge izredne razmere, ki imajo lahko za posledico negativne vplive na okolje in </w:t>
      </w:r>
      <w:proofErr w:type="gramStart"/>
      <w:r w:rsidRPr="00876E61">
        <w:rPr>
          <w:rFonts w:eastAsia="Times New Roman" w:cs="Tahoma"/>
          <w:i/>
          <w:lang w:eastAsia="sl-SI"/>
        </w:rPr>
        <w:t>o tem</w:t>
      </w:r>
      <w:proofErr w:type="gramEnd"/>
      <w:r w:rsidRPr="00876E61">
        <w:rPr>
          <w:rFonts w:eastAsia="Times New Roman" w:cs="Tahoma"/>
          <w:i/>
          <w:lang w:eastAsia="sl-SI"/>
        </w:rPr>
        <w:t xml:space="preserve"> seznaniti tudi odgovorne osebe na Slovenskih železnicah; </w:t>
      </w:r>
    </w:p>
    <w:p w14:paraId="708F0C72" w14:textId="77777777" w:rsidR="00227119" w:rsidRPr="00876E61" w:rsidRDefault="00227119" w:rsidP="00F64E92">
      <w:pPr>
        <w:numPr>
          <w:ilvl w:val="0"/>
          <w:numId w:val="28"/>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lastRenderedPageBreak/>
        <w:t xml:space="preserve">stalno zagotavljanje urejenosti in čistosti objektov, kadar gre za najem, njenega funkcionalnega zemljišča in ostalih površin, ki so predmet pogodbe; </w:t>
      </w:r>
    </w:p>
    <w:p w14:paraId="3ADD64F4" w14:textId="77777777" w:rsidR="00227119" w:rsidRPr="00876E61" w:rsidRDefault="00227119" w:rsidP="00F64E92">
      <w:pPr>
        <w:numPr>
          <w:ilvl w:val="0"/>
          <w:numId w:val="28"/>
        </w:numPr>
        <w:pBdr>
          <w:top w:val="nil"/>
          <w:left w:val="nil"/>
          <w:bottom w:val="nil"/>
          <w:right w:val="nil"/>
          <w:between w:val="nil"/>
        </w:pBdr>
        <w:spacing w:after="0"/>
        <w:rPr>
          <w:rFonts w:eastAsia="Times New Roman" w:cs="Tahoma"/>
          <w:lang w:eastAsia="sl-SI"/>
        </w:rPr>
      </w:pPr>
      <w:r w:rsidRPr="00876E61">
        <w:rPr>
          <w:rFonts w:eastAsia="Times New Roman" w:cs="Tahoma"/>
          <w:i/>
          <w:lang w:eastAsia="sl-SI"/>
        </w:rPr>
        <w:t xml:space="preserve">obveščanje odgovorne osebe Slovenskih železnic o vseh spremembah in potencialnih ter dejanskih dogodkih, ki imajo ali bi lahko imele škodljiv vpliv na okolje. </w:t>
      </w:r>
    </w:p>
    <w:p w14:paraId="5A76C213" w14:textId="77777777" w:rsidR="00227119" w:rsidRPr="00876E61" w:rsidRDefault="00227119" w:rsidP="00227119">
      <w:pPr>
        <w:spacing w:after="0"/>
        <w:rPr>
          <w:rFonts w:eastAsia="Times New Roman" w:cs="Tahoma"/>
          <w:lang w:eastAsia="sl-SI"/>
        </w:rPr>
      </w:pPr>
    </w:p>
    <w:p w14:paraId="19004027" w14:textId="77777777" w:rsidR="00227119" w:rsidRPr="00876E61" w:rsidRDefault="00227119" w:rsidP="00227119">
      <w:pPr>
        <w:spacing w:after="0"/>
        <w:rPr>
          <w:rFonts w:eastAsia="Times New Roman" w:cs="Tahoma"/>
          <w:i/>
          <w:lang w:eastAsia="sl-SI"/>
        </w:rPr>
      </w:pPr>
      <w:r w:rsidRPr="00876E61">
        <w:rPr>
          <w:rFonts w:eastAsia="Times New Roman" w:cs="Tahoma"/>
          <w:i/>
          <w:lang w:eastAsia="sl-SI"/>
        </w:rPr>
        <w:t xml:space="preserve">S Splošnimi okoljevarstvenimi pogoji za izvajalce del na območju Slovenskih železnic morajo biti pisno seznanjeni vsi delavci (izvajalci oz. podizvajalci), ki delajo za izvajalca ali v imenu izvajalca. </w:t>
      </w:r>
    </w:p>
    <w:p w14:paraId="39A9C533" w14:textId="77777777" w:rsidR="00227119" w:rsidRPr="00876E61" w:rsidRDefault="00227119" w:rsidP="00227119">
      <w:pPr>
        <w:spacing w:after="0"/>
        <w:rPr>
          <w:rFonts w:eastAsia="Times New Roman" w:cs="Tahoma"/>
          <w:lang w:eastAsia="sl-SI"/>
        </w:rPr>
      </w:pPr>
      <w:r w:rsidRPr="00876E61">
        <w:rPr>
          <w:rFonts w:eastAsia="Times New Roman" w:cs="Tahoma"/>
          <w:i/>
          <w:lang w:eastAsia="sl-SI"/>
        </w:rPr>
        <w:t xml:space="preserve">O tem morajo izvajalci del na območju Slovenskih železnic hraniti pisna dokazila, ki morajo biti obenem na vpogled delavcem, ki izvajajo nadzor s </w:t>
      </w:r>
      <w:proofErr w:type="gramStart"/>
      <w:r w:rsidRPr="00876E61">
        <w:rPr>
          <w:rFonts w:eastAsia="Times New Roman" w:cs="Tahoma"/>
          <w:i/>
          <w:lang w:eastAsia="sl-SI"/>
        </w:rPr>
        <w:t>strani</w:t>
      </w:r>
      <w:proofErr w:type="gramEnd"/>
      <w:r w:rsidRPr="00876E61">
        <w:rPr>
          <w:rFonts w:eastAsia="Times New Roman" w:cs="Tahoma"/>
          <w:i/>
          <w:lang w:eastAsia="sl-SI"/>
        </w:rPr>
        <w:t xml:space="preserve"> Slovenskih železnic. </w:t>
      </w:r>
    </w:p>
    <w:p w14:paraId="40FF15BC" w14:textId="77777777" w:rsidR="00227119" w:rsidRPr="00876E61" w:rsidRDefault="00227119" w:rsidP="00227119">
      <w:pPr>
        <w:spacing w:after="0"/>
        <w:rPr>
          <w:rFonts w:eastAsia="Times New Roman" w:cs="Tahoma"/>
          <w:lang w:eastAsia="sl-SI"/>
        </w:rPr>
      </w:pPr>
      <w:r w:rsidRPr="00876E61">
        <w:rPr>
          <w:rFonts w:eastAsia="Times New Roman" w:cs="Tahoma"/>
          <w:i/>
          <w:lang w:eastAsia="sl-SI"/>
        </w:rPr>
        <w:t xml:space="preserve">Slovenske železnice izvajajo stalni nadzor nad urejenostjo objektov s pripadajočim funkcionalnim zemljiščem, prostorov in drugih železniških območij, ki se uporabljajo v skladu s pogodbenimi določili. </w:t>
      </w:r>
    </w:p>
    <w:p w14:paraId="14F1AFD5" w14:textId="779A5D2E" w:rsidR="00227119" w:rsidRDefault="00227119" w:rsidP="00EF29C4">
      <w:pPr>
        <w:shd w:val="clear" w:color="auto" w:fill="FFFFFF" w:themeFill="background1"/>
        <w:spacing w:after="0"/>
        <w:rPr>
          <w:rFonts w:eastAsia="Times New Roman" w:cs="Tahoma"/>
          <w:i/>
          <w:lang w:eastAsia="sl-SI"/>
        </w:rPr>
      </w:pPr>
      <w:r w:rsidRPr="00876E61">
        <w:rPr>
          <w:rFonts w:eastAsia="Times New Roman" w:cs="Tahoma"/>
          <w:i/>
          <w:lang w:eastAsia="sl-SI"/>
        </w:rPr>
        <w:t>Zaradi zgoraj navedenih zahtev Slovenske železnice od izvajalcev, ki izvajajo dela na objektih</w:t>
      </w:r>
      <w:proofErr w:type="gramStart"/>
      <w:r w:rsidRPr="00876E61">
        <w:rPr>
          <w:rFonts w:eastAsia="Times New Roman" w:cs="Tahoma"/>
          <w:i/>
          <w:lang w:eastAsia="sl-SI"/>
        </w:rPr>
        <w:t xml:space="preserve"> kateri</w:t>
      </w:r>
      <w:proofErr w:type="gramEnd"/>
      <w:r w:rsidRPr="00876E61">
        <w:rPr>
          <w:rFonts w:eastAsia="Times New Roman" w:cs="Tahoma"/>
          <w:i/>
          <w:lang w:eastAsia="sl-SI"/>
        </w:rPr>
        <w:t xml:space="preserve"> so v upravljanju Slovenskih železnic, pričakujejo, da s svojo dejavnostjo prispevajo k skupnemu prizadevanju za čim bolj čisto, varno in urejeno okolje.</w:t>
      </w:r>
    </w:p>
    <w:p w14:paraId="77F5A751" w14:textId="3569225C" w:rsidR="0061488B" w:rsidRDefault="0061488B">
      <w:pPr>
        <w:jc w:val="left"/>
        <w:rPr>
          <w:rFonts w:eastAsia="Times New Roman" w:cs="Tahoma"/>
          <w:lang w:eastAsia="sl-SI"/>
        </w:rPr>
      </w:pPr>
      <w:r>
        <w:rPr>
          <w:rFonts w:eastAsia="Times New Roman" w:cs="Tahoma"/>
          <w:lang w:eastAsia="sl-SI"/>
        </w:rPr>
        <w:br w:type="page"/>
      </w:r>
    </w:p>
    <w:p w14:paraId="4C369608" w14:textId="32BF06D4" w:rsidR="00F5184E" w:rsidRPr="00876E61" w:rsidRDefault="00F5184E" w:rsidP="00F5184E">
      <w:pPr>
        <w:pStyle w:val="Naslov2"/>
        <w:ind w:left="567" w:hanging="567"/>
        <w:rPr>
          <w:rFonts w:cs="Tahoma"/>
          <w:lang w:eastAsia="sl-SI"/>
        </w:rPr>
      </w:pPr>
      <w:bookmarkStart w:id="133" w:name="_Toc147324615"/>
      <w:r w:rsidRPr="00876E61">
        <w:rPr>
          <w:rFonts w:cs="Tahoma"/>
          <w:lang w:eastAsia="sl-SI"/>
        </w:rPr>
        <w:lastRenderedPageBreak/>
        <w:t xml:space="preserve">Priloga </w:t>
      </w:r>
      <w:r w:rsidR="00540F94" w:rsidRPr="00876E61">
        <w:rPr>
          <w:rFonts w:cs="Tahoma"/>
          <w:lang w:eastAsia="sl-SI"/>
        </w:rPr>
        <w:t>4</w:t>
      </w:r>
      <w:r w:rsidRPr="00876E61">
        <w:rPr>
          <w:rFonts w:cs="Tahoma"/>
          <w:lang w:eastAsia="sl-SI"/>
        </w:rPr>
        <w:t>: Tabela s podatki o projektiranih elementih proge</w:t>
      </w:r>
      <w:bookmarkEnd w:id="133"/>
    </w:p>
    <w:p w14:paraId="6AAF369A" w14:textId="1F5C7EF7" w:rsidR="00F5184E" w:rsidRPr="00876E61" w:rsidRDefault="00F5184E" w:rsidP="008F3D73">
      <w:pPr>
        <w:rPr>
          <w:rFonts w:cs="Tahoma"/>
        </w:rPr>
      </w:pPr>
      <w:r w:rsidRPr="00876E61">
        <w:rPr>
          <w:rFonts w:cs="Tahoma"/>
          <w:noProof/>
          <w:lang w:eastAsia="sl-SI"/>
        </w:rPr>
        <w:drawing>
          <wp:inline distT="0" distB="0" distL="0" distR="0" wp14:anchorId="3A7F8EAA" wp14:editId="450CCCE3">
            <wp:extent cx="3741840" cy="7920000"/>
            <wp:effectExtent l="0" t="0" r="0" b="508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741840" cy="7920000"/>
                    </a:xfrm>
                    <a:prstGeom prst="rect">
                      <a:avLst/>
                    </a:prstGeom>
                    <a:noFill/>
                  </pic:spPr>
                </pic:pic>
              </a:graphicData>
            </a:graphic>
          </wp:inline>
        </w:drawing>
      </w:r>
    </w:p>
    <w:p w14:paraId="522BC77E" w14:textId="5676DA67" w:rsidR="00F5184E" w:rsidRPr="00876E61" w:rsidRDefault="00F5184E" w:rsidP="00F5184E">
      <w:pPr>
        <w:pStyle w:val="Naslov2"/>
        <w:ind w:left="567" w:hanging="567"/>
        <w:rPr>
          <w:rFonts w:cs="Tahoma"/>
          <w:lang w:eastAsia="sl-SI"/>
        </w:rPr>
      </w:pPr>
      <w:bookmarkStart w:id="134" w:name="_Toc147324616"/>
      <w:r w:rsidRPr="00876E61">
        <w:rPr>
          <w:rFonts w:cs="Tahoma"/>
          <w:lang w:eastAsia="sl-SI"/>
        </w:rPr>
        <w:lastRenderedPageBreak/>
        <w:t xml:space="preserve">Priloga </w:t>
      </w:r>
      <w:r w:rsidR="00540F94" w:rsidRPr="00876E61">
        <w:rPr>
          <w:rFonts w:cs="Tahoma"/>
          <w:lang w:eastAsia="sl-SI"/>
        </w:rPr>
        <w:t>5</w:t>
      </w:r>
      <w:r w:rsidRPr="00876E61">
        <w:rPr>
          <w:rFonts w:cs="Tahoma"/>
          <w:lang w:eastAsia="sl-SI"/>
        </w:rPr>
        <w:t>: Tabela največje projektirane hitrosti vlakov in predlog hitrosti</w:t>
      </w:r>
      <w:bookmarkEnd w:id="134"/>
    </w:p>
    <w:p w14:paraId="0C438B8B" w14:textId="52972F1A" w:rsidR="00F5184E" w:rsidRPr="00876E61" w:rsidRDefault="00F5184E" w:rsidP="008F3D73">
      <w:pPr>
        <w:rPr>
          <w:rFonts w:cs="Tahoma"/>
        </w:rPr>
      </w:pPr>
      <w:r w:rsidRPr="00876E61">
        <w:rPr>
          <w:rFonts w:eastAsia="Times New Roman" w:cs="Tahoma"/>
          <w:noProof/>
          <w:szCs w:val="20"/>
          <w:lang w:eastAsia="sl-SI"/>
        </w:rPr>
        <w:drawing>
          <wp:inline distT="0" distB="0" distL="0" distR="0" wp14:anchorId="0CF6CCE5" wp14:editId="259FA7B1">
            <wp:extent cx="7593810" cy="3708000"/>
            <wp:effectExtent l="0" t="318" r="7303" b="7302"/>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rot="16200000">
                      <a:off x="0" y="0"/>
                      <a:ext cx="7593810" cy="3708000"/>
                    </a:xfrm>
                    <a:prstGeom prst="rect">
                      <a:avLst/>
                    </a:prstGeom>
                    <a:noFill/>
                    <a:ln>
                      <a:noFill/>
                    </a:ln>
                  </pic:spPr>
                </pic:pic>
              </a:graphicData>
            </a:graphic>
          </wp:inline>
        </w:drawing>
      </w:r>
    </w:p>
    <w:p w14:paraId="5AB29735" w14:textId="77777777" w:rsidR="00211B5D" w:rsidRPr="00876E61" w:rsidRDefault="00211B5D" w:rsidP="00AC571A">
      <w:pPr>
        <w:spacing w:after="0"/>
        <w:jc w:val="center"/>
        <w:rPr>
          <w:rFonts w:cs="Tahoma"/>
          <w:i/>
          <w:sz w:val="18"/>
          <w:szCs w:val="18"/>
        </w:rPr>
      </w:pPr>
    </w:p>
    <w:sectPr w:rsidR="00211B5D" w:rsidRPr="00876E61" w:rsidSect="002D60D8">
      <w:footerReference w:type="default" r:id="rId82"/>
      <w:headerReference w:type="first" r:id="rId83"/>
      <w:pgSz w:w="11906" w:h="16838"/>
      <w:pgMar w:top="1417" w:right="1417" w:bottom="1417" w:left="1417" w:header="579" w:footer="621" w:gutter="0"/>
      <w:pgNumType w:start="1"/>
      <w:cols w:space="708"/>
      <w:titlePg/>
      <w:docGrid w:linePitch="299"/>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14D20F0" w16cid:durableId="28EFEB02"/>
  <w16cid:commentId w16cid:paraId="502B7F65" w16cid:durableId="28EFEB26"/>
  <w16cid:commentId w16cid:paraId="2AD211AC" w16cid:durableId="28EFEC9A"/>
  <w16cid:commentId w16cid:paraId="185B48DD" w16cid:durableId="28EFECB9"/>
  <w16cid:commentId w16cid:paraId="45BEC1B4" w16cid:durableId="28EFECD0"/>
  <w16cid:commentId w16cid:paraId="76109409" w16cid:durableId="28EFECFD"/>
  <w16cid:commentId w16cid:paraId="61ED945A" w16cid:durableId="28EFED28"/>
  <w16cid:commentId w16cid:paraId="580716D5" w16cid:durableId="28EFEF44"/>
  <w16cid:commentId w16cid:paraId="5C3E0B9F" w16cid:durableId="28EFF1E4"/>
  <w16cid:commentId w16cid:paraId="40F920D2" w16cid:durableId="28EFF0F2"/>
  <w16cid:commentId w16cid:paraId="1FF1D40B" w16cid:durableId="28EFF102"/>
  <w16cid:commentId w16cid:paraId="4F28ADFC" w16cid:durableId="28EDEC57"/>
  <w16cid:commentId w16cid:paraId="5BDEF6AD" w16cid:durableId="28EFE7E1"/>
  <w16cid:commentId w16cid:paraId="0FCB3FC5" w16cid:durableId="28EFE823"/>
  <w16cid:commentId w16cid:paraId="6F0167AA" w16cid:durableId="28EFF642"/>
  <w16cid:commentId w16cid:paraId="19BA5C5D" w16cid:durableId="28EFF6AE"/>
  <w16cid:commentId w16cid:paraId="7C2C8227" w16cid:durableId="28EFE887"/>
  <w16cid:commentId w16cid:paraId="5BBDFFF8" w16cid:durableId="28EDEC5B"/>
  <w16cid:commentId w16cid:paraId="224ECEC4" w16cid:durableId="28EDEC5C"/>
  <w16cid:commentId w16cid:paraId="21F05CEF" w16cid:durableId="28EE6074"/>
  <w16cid:commentId w16cid:paraId="0417A4E7" w16cid:durableId="28EFE65D"/>
  <w16cid:commentId w16cid:paraId="328794EE" w16cid:durableId="28EDEC5D"/>
  <w16cid:commentId w16cid:paraId="52A8AE89" w16cid:durableId="28EE60EE"/>
  <w16cid:commentId w16cid:paraId="245F2FDE" w16cid:durableId="28EDEC5E"/>
  <w16cid:commentId w16cid:paraId="7179EDC3" w16cid:durableId="28EDEC5F"/>
  <w16cid:commentId w16cid:paraId="1E181CBE" w16cid:durableId="28EDEC60"/>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BAFB5F0" w14:textId="77777777" w:rsidR="009D6181" w:rsidRDefault="009D6181" w:rsidP="005C2368">
      <w:pPr>
        <w:spacing w:after="0" w:line="240" w:lineRule="auto"/>
      </w:pPr>
      <w:r>
        <w:separator/>
      </w:r>
    </w:p>
  </w:endnote>
  <w:endnote w:type="continuationSeparator" w:id="0">
    <w:p w14:paraId="6A68F398" w14:textId="77777777" w:rsidR="009D6181" w:rsidRDefault="009D6181" w:rsidP="005C23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Noto Sans Symbols">
    <w:altName w:val="Times New Roman"/>
    <w:charset w:val="00"/>
    <w:family w:val="auto"/>
    <w:pitch w:val="default"/>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Franklin Gothic Book">
    <w:panose1 w:val="020B0503020102020204"/>
    <w:charset w:val="EE"/>
    <w:family w:val="swiss"/>
    <w:pitch w:val="variable"/>
    <w:sig w:usb0="00000287" w:usb1="00000000" w:usb2="00000000" w:usb3="00000000" w:csb0="0000009F" w:csb1="00000000"/>
  </w:font>
  <w:font w:name="DokChampa">
    <w:altName w:val="Leelawadee UI"/>
    <w:charset w:val="DE"/>
    <w:family w:val="swiss"/>
    <w:pitch w:val="variable"/>
    <w:sig w:usb0="00000000" w:usb1="00000000" w:usb2="00000000" w:usb3="00000000" w:csb0="00010001" w:csb1="00000000"/>
  </w:font>
  <w:font w:name="Cambria">
    <w:panose1 w:val="02040503050406030204"/>
    <w:charset w:val="EE"/>
    <w:family w:val="roman"/>
    <w:pitch w:val="variable"/>
    <w:sig w:usb0="E00006FF" w:usb1="420024FF" w:usb2="02000000" w:usb3="00000000" w:csb0="0000019F" w:csb1="00000000"/>
  </w:font>
  <w:font w:name="Metron Medium Pro">
    <w:altName w:val="Times New Roman"/>
    <w:panose1 w:val="00000000000000000000"/>
    <w:charset w:val="00"/>
    <w:family w:val="modern"/>
    <w:notTrueType/>
    <w:pitch w:val="variable"/>
    <w:sig w:usb0="800000AF" w:usb1="0000206A" w:usb2="00000000" w:usb3="00000000" w:csb0="00000193" w:csb1="00000000"/>
  </w:font>
  <w:font w:name="SL Dutch">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i/>
        <w:sz w:val="20"/>
        <w:szCs w:val="20"/>
      </w:rPr>
      <w:id w:val="-9297549"/>
      <w:docPartObj>
        <w:docPartGallery w:val="Page Numbers (Bottom of Page)"/>
        <w:docPartUnique/>
      </w:docPartObj>
    </w:sdtPr>
    <w:sdtContent>
      <w:sdt>
        <w:sdtPr>
          <w:rPr>
            <w:sz w:val="16"/>
            <w:szCs w:val="16"/>
            <w:lang w:val="sl-SI"/>
          </w:rPr>
          <w:id w:val="1180243886"/>
          <w:docPartObj>
            <w:docPartGallery w:val="Page Numbers (Bottom of Page)"/>
            <w:docPartUnique/>
          </w:docPartObj>
        </w:sdtPr>
        <w:sdtEndPr>
          <w:rPr>
            <w:lang w:val="en-US"/>
          </w:rPr>
        </w:sdtEndPr>
        <w:sdtContent>
          <w:p w14:paraId="49D75537" w14:textId="77777777" w:rsidR="003E5407" w:rsidRDefault="003E5407" w:rsidP="0075777C">
            <w:pPr>
              <w:pStyle w:val="Noga"/>
              <w:pBdr>
                <w:bottom w:val="single" w:sz="4" w:space="1" w:color="auto"/>
              </w:pBdr>
              <w:rPr>
                <w:sz w:val="16"/>
                <w:szCs w:val="16"/>
                <w:lang w:val="sl-SI"/>
              </w:rPr>
            </w:pPr>
          </w:p>
          <w:p w14:paraId="62929349" w14:textId="2592E0FF" w:rsidR="003E5407" w:rsidRPr="00876E61" w:rsidRDefault="003E5407" w:rsidP="005A654E">
            <w:pPr>
              <w:pStyle w:val="Noga"/>
              <w:pBdr>
                <w:bottom w:val="single" w:sz="4" w:space="1" w:color="auto"/>
              </w:pBdr>
              <w:jc w:val="center"/>
              <w:rPr>
                <w:rFonts w:cs="Tahoma"/>
                <w:i/>
                <w:sz w:val="16"/>
                <w:szCs w:val="16"/>
                <w:lang w:val="sl-SI"/>
              </w:rPr>
            </w:pPr>
            <w:r w:rsidRPr="005A654E">
              <w:rPr>
                <w:rFonts w:cs="Tahoma"/>
                <w:i/>
                <w:sz w:val="16"/>
                <w:szCs w:val="16"/>
                <w:lang w:val="sl-SI"/>
              </w:rPr>
              <w:t>Izdelava projektne dokumentacije za pridobitev projektnih pogojev (DPP) in izvedbenega načrta (IZN) za nadgradnjo železniške proge na odseku Jesenice–Bohinjska Bistrica</w:t>
            </w:r>
          </w:p>
          <w:p w14:paraId="2C2945AA" w14:textId="3B23E177" w:rsidR="003E5407" w:rsidRPr="003E251E" w:rsidRDefault="003E5407" w:rsidP="0075777C">
            <w:pPr>
              <w:pStyle w:val="Noga"/>
              <w:jc w:val="center"/>
              <w:rPr>
                <w:sz w:val="16"/>
                <w:szCs w:val="16"/>
              </w:rPr>
            </w:pPr>
            <w:r w:rsidRPr="00D26AD9">
              <w:rPr>
                <w:sz w:val="16"/>
                <w:szCs w:val="16"/>
              </w:rPr>
              <w:fldChar w:fldCharType="begin"/>
            </w:r>
            <w:r w:rsidRPr="00D26AD9">
              <w:rPr>
                <w:sz w:val="16"/>
                <w:szCs w:val="16"/>
              </w:rPr>
              <w:instrText>PAGE   \* MERGEFORMAT</w:instrText>
            </w:r>
            <w:r w:rsidRPr="00D26AD9">
              <w:rPr>
                <w:sz w:val="16"/>
                <w:szCs w:val="16"/>
              </w:rPr>
              <w:fldChar w:fldCharType="separate"/>
            </w:r>
            <w:r w:rsidR="008430BB">
              <w:rPr>
                <w:noProof/>
                <w:sz w:val="16"/>
                <w:szCs w:val="16"/>
              </w:rPr>
              <w:t>21</w:t>
            </w:r>
            <w:r w:rsidRPr="00D26AD9">
              <w:rPr>
                <w:sz w:val="16"/>
                <w:szCs w:val="16"/>
              </w:rPr>
              <w:fldChar w:fldCharType="end"/>
            </w:r>
            <w:r w:rsidRPr="00D26AD9">
              <w:rPr>
                <w:sz w:val="16"/>
                <w:szCs w:val="16"/>
              </w:rPr>
              <w:t>/</w:t>
            </w:r>
            <w:r w:rsidRPr="00D26AD9">
              <w:rPr>
                <w:sz w:val="16"/>
                <w:szCs w:val="16"/>
              </w:rPr>
              <w:fldChar w:fldCharType="begin"/>
            </w:r>
            <w:r w:rsidRPr="00D26AD9">
              <w:rPr>
                <w:sz w:val="16"/>
                <w:szCs w:val="16"/>
              </w:rPr>
              <w:instrText xml:space="preserve"> NUMPAGES   \* MERGEFORMAT </w:instrText>
            </w:r>
            <w:r w:rsidRPr="00D26AD9">
              <w:rPr>
                <w:sz w:val="16"/>
                <w:szCs w:val="16"/>
              </w:rPr>
              <w:fldChar w:fldCharType="separate"/>
            </w:r>
            <w:r w:rsidR="008430BB">
              <w:rPr>
                <w:noProof/>
                <w:sz w:val="16"/>
                <w:szCs w:val="16"/>
              </w:rPr>
              <w:t>80</w:t>
            </w:r>
            <w:r w:rsidRPr="00D26AD9">
              <w:rPr>
                <w:sz w:val="16"/>
                <w:szCs w:val="16"/>
              </w:rPr>
              <w:fldChar w:fldCharType="end"/>
            </w:r>
          </w:p>
        </w:sdtContent>
      </w:sdt>
      <w:p w14:paraId="47CB527A" w14:textId="77777777" w:rsidR="003E5407" w:rsidRPr="00455A63" w:rsidRDefault="003E5407" w:rsidP="0075777C">
        <w:pPr>
          <w:pStyle w:val="Noga"/>
          <w:rPr>
            <w:i/>
            <w:sz w:val="20"/>
            <w:szCs w:val="20"/>
          </w:rPr>
        </w:pPr>
      </w:p>
    </w:sdtContent>
  </w:sdt>
  <w:p w14:paraId="5E27F958" w14:textId="77777777" w:rsidR="003E5407" w:rsidRPr="00455A63" w:rsidRDefault="003E5407" w:rsidP="000732C7">
    <w:pPr>
      <w:tabs>
        <w:tab w:val="left" w:pos="7956"/>
      </w:tabs>
      <w:spacing w:line="200" w:lineRule="exact"/>
      <w:rPr>
        <w:i/>
        <w:sz w:val="20"/>
        <w:szCs w:val="20"/>
      </w:rPr>
    </w:pPr>
    <w:r>
      <w:rPr>
        <w:i/>
        <w:sz w:val="20"/>
        <w:szCs w:val="20"/>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B10AEE6" w14:textId="77777777" w:rsidR="009D6181" w:rsidRDefault="009D6181" w:rsidP="005C2368">
      <w:pPr>
        <w:spacing w:after="0" w:line="240" w:lineRule="auto"/>
      </w:pPr>
      <w:r>
        <w:separator/>
      </w:r>
    </w:p>
  </w:footnote>
  <w:footnote w:type="continuationSeparator" w:id="0">
    <w:p w14:paraId="23BBA10C" w14:textId="77777777" w:rsidR="009D6181" w:rsidRDefault="009D6181" w:rsidP="005C2368">
      <w:pPr>
        <w:spacing w:after="0" w:line="240" w:lineRule="auto"/>
      </w:pPr>
      <w:r>
        <w:continuationSeparator/>
      </w:r>
    </w:p>
  </w:footnote>
  <w:footnote w:id="1">
    <w:p w14:paraId="18A7C2CE" w14:textId="77777777" w:rsidR="003E5407" w:rsidRDefault="003E5407" w:rsidP="00792FB2">
      <w:pPr>
        <w:pStyle w:val="Sprotnaopomba-besedilo"/>
      </w:pPr>
      <w:r>
        <w:rPr>
          <w:rStyle w:val="Sprotnaopomba-sklic"/>
        </w:rPr>
        <w:footnoteRef/>
      </w:r>
      <w:r>
        <w:t xml:space="preserve"> Trenutno je postajališče, sicer obstajajo po različnih virih različne navedbe. Po študiji </w:t>
      </w:r>
      <w:proofErr w:type="spellStart"/>
      <w:r>
        <w:t>RegioLUR</w:t>
      </w:r>
      <w:proofErr w:type="spellEnd"/>
      <w:r>
        <w:t xml:space="preserve"> je predvidena nadgradnja </w:t>
      </w:r>
      <w:proofErr w:type="gramStart"/>
      <w:r>
        <w:t>v</w:t>
      </w:r>
      <w:proofErr w:type="gramEnd"/>
      <w:r>
        <w:t xml:space="preserve"> postajo. </w:t>
      </w:r>
    </w:p>
  </w:footnote>
  <w:footnote w:id="2">
    <w:p w14:paraId="793BCF7E" w14:textId="1A2DD4D9" w:rsidR="003E5407" w:rsidRDefault="003E5407" w:rsidP="00781495">
      <w:pPr>
        <w:pStyle w:val="Sprotnaopomba-besedilo"/>
      </w:pPr>
    </w:p>
  </w:footnote>
  <w:footnote w:id="3">
    <w:p w14:paraId="5CBD6776" w14:textId="77777777" w:rsidR="003E5407" w:rsidRDefault="003E5407" w:rsidP="00781495">
      <w:pPr>
        <w:pStyle w:val="Sprotnaopomba-besedilo"/>
      </w:pPr>
      <w:r w:rsidRPr="00020362">
        <w:rPr>
          <w:color w:val="000000" w:themeColor="text1"/>
        </w:rPr>
        <w:t xml:space="preserve"> </w:t>
      </w:r>
      <w:r w:rsidRPr="00020362">
        <w:rPr>
          <w:color w:val="000000" w:themeColor="text1"/>
          <w:vertAlign w:val="superscript"/>
        </w:rPr>
        <w:footnoteRef/>
      </w:r>
      <w:r w:rsidRPr="00020362">
        <w:rPr>
          <w:color w:val="000000" w:themeColor="text1"/>
        </w:rPr>
        <w:t xml:space="preserve">gradnja </w:t>
      </w:r>
      <w:proofErr w:type="gramStart"/>
      <w:r>
        <w:t>v</w:t>
      </w:r>
      <w:proofErr w:type="gramEnd"/>
      <w:r>
        <w:t xml:space="preserve"> postajo. </w:t>
      </w:r>
    </w:p>
  </w:footnote>
  <w:footnote w:id="4">
    <w:p w14:paraId="06941415" w14:textId="77777777" w:rsidR="003E5407" w:rsidRPr="009B447D" w:rsidRDefault="003E5407" w:rsidP="00781495">
      <w:pPr>
        <w:pStyle w:val="Sprotnaopomba-besedilo"/>
        <w:ind w:left="142" w:hanging="142"/>
        <w:rPr>
          <w:sz w:val="18"/>
          <w:szCs w:val="18"/>
        </w:rPr>
      </w:pPr>
      <w:r w:rsidRPr="002F1D5B">
        <w:rPr>
          <w:rStyle w:val="Sprotnaopomba-sklic"/>
          <w:sz w:val="18"/>
          <w:szCs w:val="18"/>
        </w:rPr>
        <w:footnoteRef/>
      </w:r>
      <w:r w:rsidRPr="002F1D5B">
        <w:rPr>
          <w:sz w:val="18"/>
          <w:szCs w:val="18"/>
        </w:rPr>
        <w:t xml:space="preserve"> </w:t>
      </w:r>
      <w:proofErr w:type="gramStart"/>
      <w:r>
        <w:rPr>
          <w:rFonts w:cs="Arial"/>
          <w:sz w:val="18"/>
          <w:szCs w:val="18"/>
        </w:rPr>
        <w:t>t</w:t>
      </w:r>
      <w:r w:rsidRPr="002F1D5B">
        <w:rPr>
          <w:rFonts w:cs="Arial"/>
          <w:sz w:val="18"/>
          <w:szCs w:val="18"/>
        </w:rPr>
        <w:t>ehnološka</w:t>
      </w:r>
      <w:proofErr w:type="gramEnd"/>
      <w:r w:rsidRPr="002F1D5B">
        <w:rPr>
          <w:rFonts w:cs="Arial"/>
          <w:sz w:val="18"/>
          <w:szCs w:val="18"/>
        </w:rPr>
        <w:t xml:space="preserve"> shema je skica p</w:t>
      </w:r>
      <w:r w:rsidRPr="009B447D">
        <w:rPr>
          <w:rFonts w:cs="Arial"/>
          <w:sz w:val="18"/>
          <w:szCs w:val="18"/>
        </w:rPr>
        <w:t xml:space="preserve">ostaje, ki vsebuje: število in koristno dolžino tirov, lokacijo </w:t>
      </w:r>
      <w:r>
        <w:rPr>
          <w:rFonts w:cs="Arial"/>
          <w:sz w:val="18"/>
          <w:szCs w:val="18"/>
        </w:rPr>
        <w:t xml:space="preserve">in dolžino </w:t>
      </w:r>
      <w:r w:rsidRPr="009B447D">
        <w:rPr>
          <w:rFonts w:cs="Arial"/>
          <w:sz w:val="18"/>
          <w:szCs w:val="18"/>
        </w:rPr>
        <w:t xml:space="preserve">peronov, tirne zveze, </w:t>
      </w:r>
      <w:r>
        <w:rPr>
          <w:rFonts w:cs="Arial"/>
          <w:sz w:val="18"/>
          <w:szCs w:val="18"/>
        </w:rPr>
        <w:t xml:space="preserve">razdalje med signali, prikaz hitrosti, prikaz načina dostopa na perone (podhod), prikaz možnosti sočasnih voženj, </w:t>
      </w:r>
      <w:r w:rsidRPr="009B447D">
        <w:rPr>
          <w:rFonts w:cs="Arial"/>
          <w:sz w:val="18"/>
          <w:szCs w:val="18"/>
        </w:rPr>
        <w:t>oznake kretnic, oznake signalov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7DC7B6" w14:textId="4B7331A5" w:rsidR="003E5407" w:rsidRDefault="003E5407">
    <w:pPr>
      <w:pStyle w:val="Glava"/>
    </w:pPr>
    <w:r>
      <w:rPr>
        <w:noProof/>
        <w:lang w:val="sl-SI" w:eastAsia="sl-SI"/>
      </w:rPr>
      <w:drawing>
        <wp:anchor distT="0" distB="0" distL="114300" distR="114300" simplePos="0" relativeHeight="251659264" behindDoc="1" locked="0" layoutInCell="1" allowOverlap="1" wp14:anchorId="1D4459E4" wp14:editId="62393639">
          <wp:simplePos x="0" y="0"/>
          <wp:positionH relativeFrom="column">
            <wp:posOffset>0</wp:posOffset>
          </wp:positionH>
          <wp:positionV relativeFrom="paragraph">
            <wp:posOffset>-635</wp:posOffset>
          </wp:positionV>
          <wp:extent cx="3800475" cy="762000"/>
          <wp:effectExtent l="0" t="0" r="9525" b="0"/>
          <wp:wrapNone/>
          <wp:docPr id="22" name="Slika 22" descr="S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descr="SLO"/>
                  <pic:cNvPicPr>
                    <a:picLocks noChangeAspect="1" noChangeArrowheads="1"/>
                  </pic:cNvPicPr>
                </pic:nvPicPr>
                <pic:blipFill>
                  <a:blip r:embed="rId1">
                    <a:extLst>
                      <a:ext uri="{28A0092B-C50C-407E-A947-70E740481C1C}">
                        <a14:useLocalDpi xmlns:a14="http://schemas.microsoft.com/office/drawing/2010/main" val="0"/>
                      </a:ext>
                    </a:extLst>
                  </a:blip>
                  <a:srcRect r="15346" b="46902"/>
                  <a:stretch>
                    <a:fillRect/>
                  </a:stretch>
                </pic:blipFill>
                <pic:spPr bwMode="auto">
                  <a:xfrm>
                    <a:off x="0" y="0"/>
                    <a:ext cx="3800475" cy="7620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5008D8"/>
    <w:multiLevelType w:val="hybridMultilevel"/>
    <w:tmpl w:val="E16C730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28C5218"/>
    <w:multiLevelType w:val="hybridMultilevel"/>
    <w:tmpl w:val="F2F069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BC6E06"/>
    <w:multiLevelType w:val="hybridMultilevel"/>
    <w:tmpl w:val="2936835A"/>
    <w:lvl w:ilvl="0" w:tplc="B3AC7A16">
      <w:numFmt w:val="bullet"/>
      <w:lvlText w:val="-"/>
      <w:lvlJc w:val="left"/>
      <w:pPr>
        <w:ind w:left="720" w:hanging="360"/>
      </w:pPr>
      <w:rPr>
        <w:rFonts w:ascii="Tahoma" w:eastAsiaTheme="minorHAnsi" w:hAnsi="Tahoma" w:cs="Tahoma"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15:restartNumberingAfterBreak="0">
    <w:nsid w:val="04E90F99"/>
    <w:multiLevelType w:val="multilevel"/>
    <w:tmpl w:val="44B41A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06E700B9"/>
    <w:multiLevelType w:val="hybridMultilevel"/>
    <w:tmpl w:val="CF0229A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BFD10B9"/>
    <w:multiLevelType w:val="multilevel"/>
    <w:tmpl w:val="6F0ECBEE"/>
    <w:lvl w:ilvl="0">
      <w:start w:val="1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13A01A5E"/>
    <w:multiLevelType w:val="hybridMultilevel"/>
    <w:tmpl w:val="62FE23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13BC5693"/>
    <w:multiLevelType w:val="hybridMultilevel"/>
    <w:tmpl w:val="F97249E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3C228D4"/>
    <w:multiLevelType w:val="multilevel"/>
    <w:tmpl w:val="F7A87A74"/>
    <w:lvl w:ilvl="0">
      <w:start w:val="1"/>
      <w:numFmt w:val="lowerLetter"/>
      <w:pStyle w:val="Otevilenseznam"/>
      <w:lvlText w:val="%1)"/>
      <w:lvlJc w:val="left"/>
      <w:pPr>
        <w:ind w:left="1069" w:hanging="360"/>
      </w:pPr>
      <w:rPr>
        <w:rFonts w:hint="default"/>
        <w:color w:val="auto"/>
      </w:rPr>
    </w:lvl>
    <w:lvl w:ilvl="1">
      <w:start w:val="1"/>
      <w:numFmt w:val="lowerLetter"/>
      <w:pStyle w:val="Otevilenseznam2"/>
      <w:lvlText w:val="%1.%2."/>
      <w:lvlJc w:val="left"/>
      <w:pPr>
        <w:ind w:left="1701" w:hanging="621"/>
      </w:pPr>
      <w:rPr>
        <w:rFonts w:hint="default"/>
      </w:rPr>
    </w:lvl>
    <w:lvl w:ilvl="2">
      <w:start w:val="1"/>
      <w:numFmt w:val="lowerRoman"/>
      <w:pStyle w:val="Otevilenseznam3"/>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15:restartNumberingAfterBreak="0">
    <w:nsid w:val="13ED194A"/>
    <w:multiLevelType w:val="multilevel"/>
    <w:tmpl w:val="3C002790"/>
    <w:styleLink w:val="PiL"/>
    <w:lvl w:ilvl="0">
      <w:start w:val="1"/>
      <w:numFmt w:val="decimal"/>
      <w:lvlText w:val="%1)"/>
      <w:lvlJc w:val="left"/>
      <w:pPr>
        <w:ind w:left="1134" w:hanging="567"/>
      </w:pPr>
      <w:rPr>
        <w:rFonts w:ascii="Times New Roman" w:hAnsi="Times New Roman" w:hint="default"/>
        <w:sz w:val="24"/>
      </w:rPr>
    </w:lvl>
    <w:lvl w:ilvl="1">
      <w:start w:val="1"/>
      <w:numFmt w:val="lowerLetter"/>
      <w:lvlText w:val="%2)"/>
      <w:lvlJc w:val="left"/>
      <w:pPr>
        <w:ind w:left="2268" w:hanging="567"/>
      </w:pPr>
      <w:rPr>
        <w:rFonts w:hint="default"/>
      </w:rPr>
    </w:lvl>
    <w:lvl w:ilvl="2">
      <w:start w:val="1"/>
      <w:numFmt w:val="lowerRoman"/>
      <w:lvlText w:val="%3)"/>
      <w:lvlJc w:val="left"/>
      <w:pPr>
        <w:ind w:left="3402" w:hanging="567"/>
      </w:pPr>
      <w:rPr>
        <w:rFonts w:hint="default"/>
      </w:rPr>
    </w:lvl>
    <w:lvl w:ilvl="3">
      <w:start w:val="1"/>
      <w:numFmt w:val="decimal"/>
      <w:lvlText w:val="(%4)"/>
      <w:lvlJc w:val="left"/>
      <w:pPr>
        <w:ind w:left="4536" w:hanging="567"/>
      </w:pPr>
      <w:rPr>
        <w:rFonts w:hint="default"/>
      </w:rPr>
    </w:lvl>
    <w:lvl w:ilvl="4">
      <w:start w:val="1"/>
      <w:numFmt w:val="lowerLetter"/>
      <w:lvlText w:val="(%5)"/>
      <w:lvlJc w:val="left"/>
      <w:pPr>
        <w:ind w:left="5670" w:hanging="567"/>
      </w:pPr>
      <w:rPr>
        <w:rFonts w:hint="default"/>
      </w:rPr>
    </w:lvl>
    <w:lvl w:ilvl="5">
      <w:start w:val="1"/>
      <w:numFmt w:val="lowerRoman"/>
      <w:lvlText w:val="(%6)"/>
      <w:lvlJc w:val="left"/>
      <w:pPr>
        <w:ind w:left="6804" w:hanging="567"/>
      </w:pPr>
      <w:rPr>
        <w:rFonts w:hint="default"/>
      </w:rPr>
    </w:lvl>
    <w:lvl w:ilvl="6">
      <w:start w:val="1"/>
      <w:numFmt w:val="decimal"/>
      <w:lvlText w:val="%7."/>
      <w:lvlJc w:val="left"/>
      <w:pPr>
        <w:ind w:left="7938" w:hanging="567"/>
      </w:pPr>
      <w:rPr>
        <w:rFonts w:hint="default"/>
      </w:rPr>
    </w:lvl>
    <w:lvl w:ilvl="7">
      <w:start w:val="1"/>
      <w:numFmt w:val="lowerLetter"/>
      <w:lvlText w:val="%8."/>
      <w:lvlJc w:val="left"/>
      <w:pPr>
        <w:ind w:left="9072" w:hanging="567"/>
      </w:pPr>
      <w:rPr>
        <w:rFonts w:hint="default"/>
      </w:rPr>
    </w:lvl>
    <w:lvl w:ilvl="8">
      <w:start w:val="1"/>
      <w:numFmt w:val="lowerRoman"/>
      <w:lvlText w:val="%9."/>
      <w:lvlJc w:val="left"/>
      <w:pPr>
        <w:ind w:left="10206" w:hanging="567"/>
      </w:pPr>
      <w:rPr>
        <w:rFonts w:hint="default"/>
      </w:rPr>
    </w:lvl>
  </w:abstractNum>
  <w:abstractNum w:abstractNumId="10" w15:restartNumberingAfterBreak="0">
    <w:nsid w:val="17264334"/>
    <w:multiLevelType w:val="hybridMultilevel"/>
    <w:tmpl w:val="410E10A6"/>
    <w:lvl w:ilvl="0" w:tplc="3D16D402">
      <w:start w:val="1"/>
      <w:numFmt w:val="bullet"/>
      <w:lvlText w:val="-"/>
      <w:lvlJc w:val="left"/>
      <w:pPr>
        <w:ind w:left="720" w:hanging="360"/>
      </w:pPr>
      <w:rPr>
        <w:rFonts w:ascii="Tahoma" w:hAnsi="Tahoma"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A7478D1"/>
    <w:multiLevelType w:val="hybridMultilevel"/>
    <w:tmpl w:val="5A200D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CB74F37"/>
    <w:multiLevelType w:val="hybridMultilevel"/>
    <w:tmpl w:val="5DD425F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15:restartNumberingAfterBreak="0">
    <w:nsid w:val="209C35E1"/>
    <w:multiLevelType w:val="hybridMultilevel"/>
    <w:tmpl w:val="4BA8CB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1295525"/>
    <w:multiLevelType w:val="multilevel"/>
    <w:tmpl w:val="59E889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21A332A3"/>
    <w:multiLevelType w:val="hybridMultilevel"/>
    <w:tmpl w:val="AD9022B6"/>
    <w:lvl w:ilvl="0" w:tplc="20A0E912">
      <w:start w:val="1"/>
      <w:numFmt w:val="bullet"/>
      <w:pStyle w:val="Alinea"/>
      <w:lvlText w:val=""/>
      <w:lvlJc w:val="left"/>
      <w:pPr>
        <w:tabs>
          <w:tab w:val="num" w:pos="-397"/>
        </w:tabs>
        <w:ind w:left="284" w:hanging="284"/>
      </w:pPr>
      <w:rPr>
        <w:rFonts w:ascii="Symbol" w:hAnsi="Symbol" w:hint="default"/>
      </w:rPr>
    </w:lvl>
    <w:lvl w:ilvl="1" w:tplc="04240003">
      <w:start w:val="1"/>
      <w:numFmt w:val="bullet"/>
      <w:lvlText w:val="o"/>
      <w:lvlJc w:val="left"/>
      <w:pPr>
        <w:tabs>
          <w:tab w:val="num" w:pos="369"/>
        </w:tabs>
        <w:ind w:left="369" w:hanging="360"/>
      </w:pPr>
      <w:rPr>
        <w:rFonts w:ascii="Courier New" w:hAnsi="Courier New" w:cs="Times New Roman" w:hint="default"/>
      </w:r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16" w15:restartNumberingAfterBreak="0">
    <w:nsid w:val="24AA5994"/>
    <w:multiLevelType w:val="hybridMultilevel"/>
    <w:tmpl w:val="ACBAD61C"/>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6F12A22"/>
    <w:multiLevelType w:val="hybridMultilevel"/>
    <w:tmpl w:val="1BDE6EA0"/>
    <w:lvl w:ilvl="0" w:tplc="3D16D402">
      <w:start w:val="1"/>
      <w:numFmt w:val="bullet"/>
      <w:lvlText w:val="-"/>
      <w:lvlJc w:val="left"/>
      <w:pPr>
        <w:ind w:left="1004" w:hanging="360"/>
      </w:pPr>
      <w:rPr>
        <w:rFonts w:ascii="Tahoma" w:hAnsi="Tahoma"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18" w15:restartNumberingAfterBreak="0">
    <w:nsid w:val="284A5F56"/>
    <w:multiLevelType w:val="hybridMultilevel"/>
    <w:tmpl w:val="61383AB8"/>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A8852EF"/>
    <w:multiLevelType w:val="multilevel"/>
    <w:tmpl w:val="B46C4AA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2CFB5A28"/>
    <w:multiLevelType w:val="hybridMultilevel"/>
    <w:tmpl w:val="DEA602C6"/>
    <w:lvl w:ilvl="0" w:tplc="380462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2EFD5A13"/>
    <w:multiLevelType w:val="hybridMultilevel"/>
    <w:tmpl w:val="A3D6DB7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2FCA1143"/>
    <w:multiLevelType w:val="hybridMultilevel"/>
    <w:tmpl w:val="F9C6D69C"/>
    <w:lvl w:ilvl="0" w:tplc="C55CE420">
      <w:start w:val="1"/>
      <w:numFmt w:val="bullet"/>
      <w:pStyle w:val="SlogPo10ptRazmikvrsticPoljubno12li"/>
      <w:lvlText w:val=""/>
      <w:lvlJc w:val="left"/>
      <w:pPr>
        <w:tabs>
          <w:tab w:val="num" w:pos="360"/>
        </w:tabs>
        <w:ind w:left="360" w:hanging="360"/>
      </w:pPr>
      <w:rPr>
        <w:rFonts w:ascii="Symbol" w:hAnsi="Symbol" w:hint="default"/>
      </w:rPr>
    </w:lvl>
    <w:lvl w:ilvl="1" w:tplc="04240003">
      <w:start w:val="1"/>
      <w:numFmt w:val="bullet"/>
      <w:lvlText w:val="o"/>
      <w:lvlJc w:val="left"/>
      <w:pPr>
        <w:tabs>
          <w:tab w:val="num" w:pos="873"/>
        </w:tabs>
        <w:ind w:left="873" w:hanging="360"/>
      </w:pPr>
      <w:rPr>
        <w:rFonts w:ascii="Courier New" w:hAnsi="Courier New" w:cs="Courier New" w:hint="default"/>
      </w:rPr>
    </w:lvl>
    <w:lvl w:ilvl="2" w:tplc="04240005">
      <w:start w:val="1"/>
      <w:numFmt w:val="bullet"/>
      <w:lvlText w:val=""/>
      <w:lvlJc w:val="left"/>
      <w:pPr>
        <w:tabs>
          <w:tab w:val="num" w:pos="1593"/>
        </w:tabs>
        <w:ind w:left="1593" w:hanging="360"/>
      </w:pPr>
      <w:rPr>
        <w:rFonts w:ascii="Wingdings" w:hAnsi="Wingdings" w:hint="default"/>
      </w:rPr>
    </w:lvl>
    <w:lvl w:ilvl="3" w:tplc="0424000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23" w15:restartNumberingAfterBreak="0">
    <w:nsid w:val="30684C42"/>
    <w:multiLevelType w:val="multilevel"/>
    <w:tmpl w:val="7E0E7CFE"/>
    <w:lvl w:ilvl="0">
      <w:start w:val="1"/>
      <w:numFmt w:val="bullet"/>
      <w:lvlText w:val="-"/>
      <w:lvlJc w:val="left"/>
      <w:rPr>
        <w:rFonts w:ascii="Arial" w:eastAsia="Arial" w:hAnsi="Arial" w:cs="Arial"/>
        <w:b w:val="0"/>
        <w:bCs w:val="0"/>
        <w:i w:val="0"/>
        <w:iCs w:val="0"/>
        <w:smallCaps w:val="0"/>
        <w:strike w:val="0"/>
        <w:color w:val="000000"/>
        <w:spacing w:val="0"/>
        <w:w w:val="100"/>
        <w:position w:val="0"/>
        <w:sz w:val="22"/>
        <w:szCs w:val="22"/>
        <w:u w:val="none"/>
        <w:shd w:val="clear" w:color="auto" w:fill="auto"/>
        <w:lang w:val="sl-SI" w:eastAsia="sl-SI" w:bidi="sl-SI"/>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30B55C62"/>
    <w:multiLevelType w:val="hybridMultilevel"/>
    <w:tmpl w:val="CC94FD72"/>
    <w:lvl w:ilvl="0" w:tplc="380462D0">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5" w15:restartNumberingAfterBreak="0">
    <w:nsid w:val="32DC58B9"/>
    <w:multiLevelType w:val="hybridMultilevel"/>
    <w:tmpl w:val="0C94E5B2"/>
    <w:lvl w:ilvl="0" w:tplc="62943CD0">
      <w:numFmt w:val="bullet"/>
      <w:pStyle w:val="Alineja"/>
      <w:lvlText w:val="-"/>
      <w:lvlJc w:val="left"/>
      <w:pPr>
        <w:ind w:left="720" w:hanging="360"/>
      </w:pPr>
      <w:rPr>
        <w:rFonts w:ascii="Times New Roman" w:eastAsia="Times New Roman" w:hAnsi="Times New Roman" w:cs="Times New Roman"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6" w15:restartNumberingAfterBreak="0">
    <w:nsid w:val="32E37AD1"/>
    <w:multiLevelType w:val="hybridMultilevel"/>
    <w:tmpl w:val="025A7448"/>
    <w:lvl w:ilvl="0" w:tplc="C7582B8A">
      <w:numFmt w:val="bullet"/>
      <w:lvlText w:val="–"/>
      <w:lvlJc w:val="left"/>
      <w:pPr>
        <w:ind w:left="720" w:hanging="360"/>
      </w:pPr>
      <w:rPr>
        <w:rFonts w:ascii="Arial Narrow" w:eastAsia="Times New Roman" w:hAnsi="Arial Narrow"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50F4813"/>
    <w:multiLevelType w:val="hybridMultilevel"/>
    <w:tmpl w:val="72DA8A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6941A57"/>
    <w:multiLevelType w:val="hybridMultilevel"/>
    <w:tmpl w:val="8BB04FDA"/>
    <w:lvl w:ilvl="0" w:tplc="F250A184">
      <w:start w:val="1"/>
      <w:numFmt w:val="decimal"/>
      <w:pStyle w:val="Alineja-tevilena"/>
      <w:lvlText w:val="%1."/>
      <w:lvlJc w:val="left"/>
      <w:pPr>
        <w:ind w:left="644"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9" w15:restartNumberingAfterBreak="0">
    <w:nsid w:val="39577E6E"/>
    <w:multiLevelType w:val="hybridMultilevel"/>
    <w:tmpl w:val="432AFF5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0" w15:restartNumberingAfterBreak="0">
    <w:nsid w:val="39970EBB"/>
    <w:multiLevelType w:val="hybridMultilevel"/>
    <w:tmpl w:val="858A93D8"/>
    <w:lvl w:ilvl="0" w:tplc="BC56BDA2">
      <w:start w:val="1"/>
      <w:numFmt w:val="bullet"/>
      <w:pStyle w:val="naslovnica1"/>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D1C2A71"/>
    <w:multiLevelType w:val="hybridMultilevel"/>
    <w:tmpl w:val="2FD69B50"/>
    <w:lvl w:ilvl="0" w:tplc="A748FF1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3E1C6D97"/>
    <w:multiLevelType w:val="hybridMultilevel"/>
    <w:tmpl w:val="018827FE"/>
    <w:lvl w:ilvl="0" w:tplc="3D16D402">
      <w:start w:val="1"/>
      <w:numFmt w:val="bullet"/>
      <w:lvlText w:val="-"/>
      <w:lvlJc w:val="left"/>
      <w:pPr>
        <w:ind w:left="720" w:hanging="360"/>
      </w:pPr>
      <w:rPr>
        <w:rFonts w:ascii="Tahoma" w:hAnsi="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487B5023"/>
    <w:multiLevelType w:val="hybridMultilevel"/>
    <w:tmpl w:val="0CD8FC3A"/>
    <w:lvl w:ilvl="0" w:tplc="C7582B8A">
      <w:numFmt w:val="bullet"/>
      <w:lvlText w:val="–"/>
      <w:lvlJc w:val="left"/>
      <w:pPr>
        <w:ind w:left="720" w:hanging="360"/>
      </w:pPr>
      <w:rPr>
        <w:rFonts w:ascii="Arial Narrow" w:eastAsia="Times New Roman" w:hAnsi="Arial Narrow" w:cs="Times New Roman" w:hint="default"/>
        <w:color w:val="auto"/>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4" w15:restartNumberingAfterBreak="0">
    <w:nsid w:val="4C8970FC"/>
    <w:multiLevelType w:val="hybridMultilevel"/>
    <w:tmpl w:val="A4444E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5" w15:restartNumberingAfterBreak="0">
    <w:nsid w:val="580874CD"/>
    <w:multiLevelType w:val="hybridMultilevel"/>
    <w:tmpl w:val="5B006F2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5AEE291C"/>
    <w:multiLevelType w:val="hybridMultilevel"/>
    <w:tmpl w:val="0EAE701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5BC73D53"/>
    <w:multiLevelType w:val="hybridMultilevel"/>
    <w:tmpl w:val="BADC206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5C9A404C"/>
    <w:multiLevelType w:val="hybridMultilevel"/>
    <w:tmpl w:val="494EA7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9" w15:restartNumberingAfterBreak="0">
    <w:nsid w:val="6098030C"/>
    <w:multiLevelType w:val="hybridMultilevel"/>
    <w:tmpl w:val="3F5C03F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0" w15:restartNumberingAfterBreak="0">
    <w:nsid w:val="609876E1"/>
    <w:multiLevelType w:val="hybridMultilevel"/>
    <w:tmpl w:val="EA10214C"/>
    <w:lvl w:ilvl="0" w:tplc="1B562854">
      <w:numFmt w:val="bullet"/>
      <w:lvlText w:val="-"/>
      <w:lvlJc w:val="left"/>
      <w:pPr>
        <w:ind w:left="720" w:hanging="360"/>
      </w:pPr>
      <w:rPr>
        <w:rFonts w:ascii="Times New Roman" w:hAnsi="Times New Roman" w:cs="Times New Roman" w:hint="default"/>
        <w:spacing w:val="20"/>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60AF6ABA"/>
    <w:multiLevelType w:val="hybridMultilevel"/>
    <w:tmpl w:val="48EE61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61321466"/>
    <w:multiLevelType w:val="hybridMultilevel"/>
    <w:tmpl w:val="F8DCA402"/>
    <w:lvl w:ilvl="0" w:tplc="04240015">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3" w15:restartNumberingAfterBreak="0">
    <w:nsid w:val="64682964"/>
    <w:multiLevelType w:val="hybridMultilevel"/>
    <w:tmpl w:val="42181FFE"/>
    <w:lvl w:ilvl="0" w:tplc="B922D0C2">
      <w:start w:val="1"/>
      <w:numFmt w:val="bullet"/>
      <w:pStyle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64EB5487"/>
    <w:multiLevelType w:val="hybridMultilevel"/>
    <w:tmpl w:val="CE66D910"/>
    <w:lvl w:ilvl="0" w:tplc="F7E01214">
      <w:start w:val="1"/>
      <w:numFmt w:val="bullet"/>
      <w:pStyle w:val="Alineja2"/>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4F26D47"/>
    <w:multiLevelType w:val="hybridMultilevel"/>
    <w:tmpl w:val="0742D3DA"/>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65791B6A"/>
    <w:multiLevelType w:val="hybridMultilevel"/>
    <w:tmpl w:val="EE909480"/>
    <w:lvl w:ilvl="0" w:tplc="3D16D402">
      <w:start w:val="1"/>
      <w:numFmt w:val="bullet"/>
      <w:lvlText w:val="-"/>
      <w:lvlJc w:val="left"/>
      <w:pPr>
        <w:ind w:left="360" w:hanging="360"/>
      </w:pPr>
      <w:rPr>
        <w:rFonts w:ascii="Tahoma" w:hAnsi="Tahoma"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7" w15:restartNumberingAfterBreak="0">
    <w:nsid w:val="6A8F356C"/>
    <w:multiLevelType w:val="hybridMultilevel"/>
    <w:tmpl w:val="45DC5B0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BA72634"/>
    <w:multiLevelType w:val="hybridMultilevel"/>
    <w:tmpl w:val="A54864A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9" w15:restartNumberingAfterBreak="0">
    <w:nsid w:val="6C345D7F"/>
    <w:multiLevelType w:val="hybridMultilevel"/>
    <w:tmpl w:val="5CC469A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0" w15:restartNumberingAfterBreak="0">
    <w:nsid w:val="6C8F72D3"/>
    <w:multiLevelType w:val="hybridMultilevel"/>
    <w:tmpl w:val="B5E8230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1" w15:restartNumberingAfterBreak="0">
    <w:nsid w:val="6E395EFF"/>
    <w:multiLevelType w:val="hybridMultilevel"/>
    <w:tmpl w:val="72E068EE"/>
    <w:lvl w:ilvl="0" w:tplc="04240001">
      <w:start w:val="1"/>
      <w:numFmt w:val="bullet"/>
      <w:lvlText w:val=""/>
      <w:lvlJc w:val="left"/>
      <w:pPr>
        <w:ind w:left="795" w:hanging="360"/>
      </w:pPr>
      <w:rPr>
        <w:rFonts w:ascii="Symbol" w:hAnsi="Symbol" w:hint="default"/>
      </w:rPr>
    </w:lvl>
    <w:lvl w:ilvl="1" w:tplc="04240003" w:tentative="1">
      <w:start w:val="1"/>
      <w:numFmt w:val="bullet"/>
      <w:lvlText w:val="o"/>
      <w:lvlJc w:val="left"/>
      <w:pPr>
        <w:ind w:left="1515" w:hanging="360"/>
      </w:pPr>
      <w:rPr>
        <w:rFonts w:ascii="Courier New" w:hAnsi="Courier New" w:cs="Courier New" w:hint="default"/>
      </w:rPr>
    </w:lvl>
    <w:lvl w:ilvl="2" w:tplc="04240005" w:tentative="1">
      <w:start w:val="1"/>
      <w:numFmt w:val="bullet"/>
      <w:lvlText w:val=""/>
      <w:lvlJc w:val="left"/>
      <w:pPr>
        <w:ind w:left="2235" w:hanging="360"/>
      </w:pPr>
      <w:rPr>
        <w:rFonts w:ascii="Wingdings" w:hAnsi="Wingdings" w:hint="default"/>
      </w:rPr>
    </w:lvl>
    <w:lvl w:ilvl="3" w:tplc="04240001" w:tentative="1">
      <w:start w:val="1"/>
      <w:numFmt w:val="bullet"/>
      <w:lvlText w:val=""/>
      <w:lvlJc w:val="left"/>
      <w:pPr>
        <w:ind w:left="2955" w:hanging="360"/>
      </w:pPr>
      <w:rPr>
        <w:rFonts w:ascii="Symbol" w:hAnsi="Symbol" w:hint="default"/>
      </w:rPr>
    </w:lvl>
    <w:lvl w:ilvl="4" w:tplc="04240003" w:tentative="1">
      <w:start w:val="1"/>
      <w:numFmt w:val="bullet"/>
      <w:lvlText w:val="o"/>
      <w:lvlJc w:val="left"/>
      <w:pPr>
        <w:ind w:left="3675" w:hanging="360"/>
      </w:pPr>
      <w:rPr>
        <w:rFonts w:ascii="Courier New" w:hAnsi="Courier New" w:cs="Courier New" w:hint="default"/>
      </w:rPr>
    </w:lvl>
    <w:lvl w:ilvl="5" w:tplc="04240005" w:tentative="1">
      <w:start w:val="1"/>
      <w:numFmt w:val="bullet"/>
      <w:lvlText w:val=""/>
      <w:lvlJc w:val="left"/>
      <w:pPr>
        <w:ind w:left="4395" w:hanging="360"/>
      </w:pPr>
      <w:rPr>
        <w:rFonts w:ascii="Wingdings" w:hAnsi="Wingdings" w:hint="default"/>
      </w:rPr>
    </w:lvl>
    <w:lvl w:ilvl="6" w:tplc="04240001" w:tentative="1">
      <w:start w:val="1"/>
      <w:numFmt w:val="bullet"/>
      <w:lvlText w:val=""/>
      <w:lvlJc w:val="left"/>
      <w:pPr>
        <w:ind w:left="5115" w:hanging="360"/>
      </w:pPr>
      <w:rPr>
        <w:rFonts w:ascii="Symbol" w:hAnsi="Symbol" w:hint="default"/>
      </w:rPr>
    </w:lvl>
    <w:lvl w:ilvl="7" w:tplc="04240003" w:tentative="1">
      <w:start w:val="1"/>
      <w:numFmt w:val="bullet"/>
      <w:lvlText w:val="o"/>
      <w:lvlJc w:val="left"/>
      <w:pPr>
        <w:ind w:left="5835" w:hanging="360"/>
      </w:pPr>
      <w:rPr>
        <w:rFonts w:ascii="Courier New" w:hAnsi="Courier New" w:cs="Courier New" w:hint="default"/>
      </w:rPr>
    </w:lvl>
    <w:lvl w:ilvl="8" w:tplc="04240005" w:tentative="1">
      <w:start w:val="1"/>
      <w:numFmt w:val="bullet"/>
      <w:lvlText w:val=""/>
      <w:lvlJc w:val="left"/>
      <w:pPr>
        <w:ind w:left="6555" w:hanging="360"/>
      </w:pPr>
      <w:rPr>
        <w:rFonts w:ascii="Wingdings" w:hAnsi="Wingdings" w:hint="default"/>
      </w:rPr>
    </w:lvl>
  </w:abstractNum>
  <w:abstractNum w:abstractNumId="52" w15:restartNumberingAfterBreak="0">
    <w:nsid w:val="6E5D2A4F"/>
    <w:multiLevelType w:val="multilevel"/>
    <w:tmpl w:val="4F828FD2"/>
    <w:lvl w:ilvl="0">
      <w:start w:val="1"/>
      <w:numFmt w:val="decimal"/>
      <w:pStyle w:val="Naslov1"/>
      <w:lvlText w:val="%1"/>
      <w:lvlJc w:val="left"/>
      <w:pPr>
        <w:ind w:left="432" w:hanging="432"/>
      </w:pPr>
    </w:lvl>
    <w:lvl w:ilvl="1">
      <w:start w:val="1"/>
      <w:numFmt w:val="decimal"/>
      <w:pStyle w:val="Naslov2"/>
      <w:lvlText w:val="%1.%2"/>
      <w:lvlJc w:val="left"/>
      <w:pPr>
        <w:ind w:left="718" w:hanging="576"/>
      </w:pPr>
      <w:rPr>
        <w:b/>
      </w:rPr>
    </w:lvl>
    <w:lvl w:ilvl="2">
      <w:start w:val="1"/>
      <w:numFmt w:val="decimal"/>
      <w:pStyle w:val="Naslov3"/>
      <w:lvlText w:val="%1.%2.%3"/>
      <w:lvlJc w:val="left"/>
      <w:pPr>
        <w:ind w:left="1288" w:hanging="720"/>
      </w:pPr>
      <w:rPr>
        <w:i w:val="0"/>
        <w:sz w:val="22"/>
        <w:szCs w:val="22"/>
      </w:rPr>
    </w:lvl>
    <w:lvl w:ilvl="3">
      <w:start w:val="1"/>
      <w:numFmt w:val="decimal"/>
      <w:pStyle w:val="Naslov4"/>
      <w:lvlText w:val="%1.%2.%3.%4"/>
      <w:lvlJc w:val="left"/>
      <w:pPr>
        <w:ind w:left="3700" w:hanging="864"/>
      </w:pPr>
    </w:lvl>
    <w:lvl w:ilvl="4">
      <w:start w:val="1"/>
      <w:numFmt w:val="decimal"/>
      <w:pStyle w:val="Naslov5"/>
      <w:lvlText w:val="%1.%2.%3.%4.%5"/>
      <w:lvlJc w:val="left"/>
      <w:pPr>
        <w:ind w:left="1008" w:hanging="1008"/>
      </w:pPr>
    </w:lvl>
    <w:lvl w:ilvl="5">
      <w:start w:val="1"/>
      <w:numFmt w:val="decimal"/>
      <w:pStyle w:val="Naslov6"/>
      <w:lvlText w:val="%1.%2.%3.%4.%5.%6"/>
      <w:lvlJc w:val="left"/>
      <w:pPr>
        <w:ind w:left="1152" w:hanging="1152"/>
      </w:pPr>
    </w:lvl>
    <w:lvl w:ilvl="6">
      <w:start w:val="1"/>
      <w:numFmt w:val="decimal"/>
      <w:pStyle w:val="Naslov7"/>
      <w:lvlText w:val="%1.%2.%3.%4.%5.%6.%7"/>
      <w:lvlJc w:val="left"/>
      <w:pPr>
        <w:ind w:left="1296" w:hanging="1296"/>
      </w:pPr>
    </w:lvl>
    <w:lvl w:ilvl="7">
      <w:start w:val="1"/>
      <w:numFmt w:val="decimal"/>
      <w:pStyle w:val="Naslov8"/>
      <w:lvlText w:val="%1.%2.%3.%4.%5.%6.%7.%8"/>
      <w:lvlJc w:val="left"/>
      <w:pPr>
        <w:ind w:left="1440" w:hanging="1440"/>
      </w:pPr>
    </w:lvl>
    <w:lvl w:ilvl="8">
      <w:start w:val="1"/>
      <w:numFmt w:val="decimal"/>
      <w:pStyle w:val="Naslov9"/>
      <w:lvlText w:val="%1.%2.%3.%4.%5.%6.%7.%8.%9"/>
      <w:lvlJc w:val="left"/>
      <w:pPr>
        <w:ind w:left="1584" w:hanging="1584"/>
      </w:pPr>
    </w:lvl>
  </w:abstractNum>
  <w:abstractNum w:abstractNumId="53" w15:restartNumberingAfterBreak="0">
    <w:nsid w:val="6ED81BCD"/>
    <w:multiLevelType w:val="hybridMultilevel"/>
    <w:tmpl w:val="A24E174E"/>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4" w15:restartNumberingAfterBreak="0">
    <w:nsid w:val="6FD16CA8"/>
    <w:multiLevelType w:val="hybridMultilevel"/>
    <w:tmpl w:val="7660ACA2"/>
    <w:lvl w:ilvl="0" w:tplc="FFFFFFFF">
      <w:start w:val="3"/>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2711D04"/>
    <w:multiLevelType w:val="hybridMultilevel"/>
    <w:tmpl w:val="B3BEF09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6" w15:restartNumberingAfterBreak="0">
    <w:nsid w:val="74721896"/>
    <w:multiLevelType w:val="hybridMultilevel"/>
    <w:tmpl w:val="B32E69D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75A50657"/>
    <w:multiLevelType w:val="hybridMultilevel"/>
    <w:tmpl w:val="CD1AE6E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58" w15:restartNumberingAfterBreak="0">
    <w:nsid w:val="767410D3"/>
    <w:multiLevelType w:val="hybridMultilevel"/>
    <w:tmpl w:val="3FDC6CE2"/>
    <w:lvl w:ilvl="0" w:tplc="A748FF10">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59" w15:restartNumberingAfterBreak="0">
    <w:nsid w:val="7791378D"/>
    <w:multiLevelType w:val="hybridMultilevel"/>
    <w:tmpl w:val="985A24B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8830F32"/>
    <w:multiLevelType w:val="hybridMultilevel"/>
    <w:tmpl w:val="1650778A"/>
    <w:lvl w:ilvl="0" w:tplc="FFFFFFFF">
      <w:start w:val="1"/>
      <w:numFmt w:val="bullet"/>
      <w:pStyle w:val="Alineja1"/>
      <w:lvlText w:val=""/>
      <w:lvlJc w:val="left"/>
      <w:pPr>
        <w:ind w:left="720" w:hanging="360"/>
      </w:pPr>
      <w:rPr>
        <w:rFonts w:ascii="Symbol" w:hAnsi="Symbol" w:hint="default"/>
      </w:rPr>
    </w:lvl>
    <w:lvl w:ilvl="1" w:tplc="FFFFFFFF">
      <w:numFmt w:val="bullet"/>
      <w:lvlText w:val="•"/>
      <w:lvlJc w:val="left"/>
      <w:pPr>
        <w:ind w:left="1785" w:hanging="705"/>
      </w:pPr>
      <w:rPr>
        <w:rFonts w:ascii="Times New Roman" w:eastAsia="Times New Roman" w:hAnsi="Times New Roman"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1" w15:restartNumberingAfterBreak="0">
    <w:nsid w:val="7B5C5BFA"/>
    <w:multiLevelType w:val="multilevel"/>
    <w:tmpl w:val="81C609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2" w15:restartNumberingAfterBreak="0">
    <w:nsid w:val="7DA02BDC"/>
    <w:multiLevelType w:val="hybridMultilevel"/>
    <w:tmpl w:val="9E9C421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3" w15:restartNumberingAfterBreak="0">
    <w:nsid w:val="7E450138"/>
    <w:multiLevelType w:val="hybridMultilevel"/>
    <w:tmpl w:val="BCC67A8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4" w15:restartNumberingAfterBreak="0">
    <w:nsid w:val="7F69248F"/>
    <w:multiLevelType w:val="hybridMultilevel"/>
    <w:tmpl w:val="5930D8B0"/>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7F9D7E7C"/>
    <w:multiLevelType w:val="multilevel"/>
    <w:tmpl w:val="757CB160"/>
    <w:lvl w:ilvl="0">
      <w:start w:val="1"/>
      <w:numFmt w:val="decimal"/>
      <w:lvlText w:val="%1"/>
      <w:lvlJc w:val="left"/>
      <w:pPr>
        <w:tabs>
          <w:tab w:val="num" w:pos="574"/>
        </w:tabs>
        <w:ind w:left="574" w:hanging="432"/>
      </w:pPr>
      <w:rPr>
        <w:rFonts w:cs="Times New Roman" w:hint="default"/>
      </w:rPr>
    </w:lvl>
    <w:lvl w:ilvl="1">
      <w:start w:val="1"/>
      <w:numFmt w:val="decimal"/>
      <w:pStyle w:val="Poglavje2"/>
      <w:lvlText w:val="%1.%2"/>
      <w:lvlJc w:val="left"/>
      <w:pPr>
        <w:tabs>
          <w:tab w:val="num" w:pos="576"/>
        </w:tabs>
        <w:ind w:left="576" w:hanging="576"/>
      </w:pPr>
      <w:rPr>
        <w:rFonts w:cs="Times New Roman" w:hint="default"/>
        <w:b w:val="0"/>
      </w:rPr>
    </w:lvl>
    <w:lvl w:ilvl="2">
      <w:start w:val="1"/>
      <w:numFmt w:val="decimal"/>
      <w:lvlText w:val="%1.%2.%3"/>
      <w:lvlJc w:val="left"/>
      <w:pPr>
        <w:tabs>
          <w:tab w:val="num" w:pos="720"/>
        </w:tabs>
        <w:ind w:left="720" w:hanging="720"/>
      </w:pPr>
      <w:rPr>
        <w:rFonts w:ascii="Franklin Gothic Book" w:hAnsi="Franklin Gothic Book" w:cs="Times New Roman" w:hint="default"/>
        <w:b/>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num w:numId="1">
    <w:abstractNumId w:val="1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0"/>
  </w:num>
  <w:num w:numId="3">
    <w:abstractNumId w:val="30"/>
  </w:num>
  <w:num w:numId="4">
    <w:abstractNumId w:val="52"/>
  </w:num>
  <w:num w:numId="5">
    <w:abstractNumId w:val="10"/>
  </w:num>
  <w:num w:numId="6">
    <w:abstractNumId w:val="28"/>
  </w:num>
  <w:num w:numId="7">
    <w:abstractNumId w:val="25"/>
  </w:num>
  <w:num w:numId="8">
    <w:abstractNumId w:val="44"/>
  </w:num>
  <w:num w:numId="9">
    <w:abstractNumId w:val="37"/>
  </w:num>
  <w:num w:numId="10">
    <w:abstractNumId w:val="31"/>
  </w:num>
  <w:num w:numId="11">
    <w:abstractNumId w:val="62"/>
  </w:num>
  <w:num w:numId="12">
    <w:abstractNumId w:val="59"/>
  </w:num>
  <w:num w:numId="13">
    <w:abstractNumId w:val="41"/>
  </w:num>
  <w:num w:numId="14">
    <w:abstractNumId w:val="12"/>
  </w:num>
  <w:num w:numId="15">
    <w:abstractNumId w:val="56"/>
  </w:num>
  <w:num w:numId="16">
    <w:abstractNumId w:val="27"/>
  </w:num>
  <w:num w:numId="17">
    <w:abstractNumId w:val="4"/>
  </w:num>
  <w:num w:numId="18">
    <w:abstractNumId w:val="64"/>
  </w:num>
  <w:num w:numId="19">
    <w:abstractNumId w:val="46"/>
  </w:num>
  <w:num w:numId="20">
    <w:abstractNumId w:val="36"/>
  </w:num>
  <w:num w:numId="21">
    <w:abstractNumId w:val="21"/>
  </w:num>
  <w:num w:numId="22">
    <w:abstractNumId w:val="35"/>
  </w:num>
  <w:num w:numId="23">
    <w:abstractNumId w:val="48"/>
  </w:num>
  <w:num w:numId="24">
    <w:abstractNumId w:val="3"/>
  </w:num>
  <w:num w:numId="25">
    <w:abstractNumId w:val="45"/>
  </w:num>
  <w:num w:numId="26">
    <w:abstractNumId w:val="13"/>
  </w:num>
  <w:num w:numId="27">
    <w:abstractNumId w:val="61"/>
  </w:num>
  <w:num w:numId="28">
    <w:abstractNumId w:val="19"/>
  </w:num>
  <w:num w:numId="29">
    <w:abstractNumId w:val="5"/>
  </w:num>
  <w:num w:numId="30">
    <w:abstractNumId w:val="32"/>
  </w:num>
  <w:num w:numId="31">
    <w:abstractNumId w:val="29"/>
  </w:num>
  <w:num w:numId="32">
    <w:abstractNumId w:val="47"/>
  </w:num>
  <w:num w:numId="33">
    <w:abstractNumId w:val="55"/>
  </w:num>
  <w:num w:numId="34">
    <w:abstractNumId w:val="0"/>
  </w:num>
  <w:num w:numId="35">
    <w:abstractNumId w:val="38"/>
  </w:num>
  <w:num w:numId="36">
    <w:abstractNumId w:val="1"/>
  </w:num>
  <w:num w:numId="37">
    <w:abstractNumId w:val="8"/>
  </w:num>
  <w:num w:numId="38">
    <w:abstractNumId w:val="18"/>
  </w:num>
  <w:num w:numId="39">
    <w:abstractNumId w:val="6"/>
  </w:num>
  <w:num w:numId="40">
    <w:abstractNumId w:val="34"/>
  </w:num>
  <w:num w:numId="41">
    <w:abstractNumId w:val="49"/>
  </w:num>
  <w:num w:numId="42">
    <w:abstractNumId w:val="11"/>
  </w:num>
  <w:num w:numId="43">
    <w:abstractNumId w:val="54"/>
  </w:num>
  <w:num w:numId="44">
    <w:abstractNumId w:val="63"/>
  </w:num>
  <w:num w:numId="45">
    <w:abstractNumId w:val="39"/>
  </w:num>
  <w:num w:numId="46">
    <w:abstractNumId w:val="16"/>
  </w:num>
  <w:num w:numId="47">
    <w:abstractNumId w:val="7"/>
  </w:num>
  <w:num w:numId="48">
    <w:abstractNumId w:val="17"/>
  </w:num>
  <w:num w:numId="49">
    <w:abstractNumId w:val="58"/>
  </w:num>
  <w:num w:numId="50">
    <w:abstractNumId w:val="51"/>
  </w:num>
  <w:num w:numId="51">
    <w:abstractNumId w:val="33"/>
  </w:num>
  <w:num w:numId="52">
    <w:abstractNumId w:val="26"/>
  </w:num>
  <w:num w:numId="53">
    <w:abstractNumId w:val="40"/>
  </w:num>
  <w:num w:numId="54">
    <w:abstractNumId w:val="65"/>
  </w:num>
  <w:num w:numId="55">
    <w:abstractNumId w:val="43"/>
  </w:num>
  <w:num w:numId="56">
    <w:abstractNumId w:val="22"/>
  </w:num>
  <w:num w:numId="57">
    <w:abstractNumId w:val="9"/>
  </w:num>
  <w:num w:numId="58">
    <w:abstractNumId w:val="2"/>
  </w:num>
  <w:num w:numId="59">
    <w:abstractNumId w:val="14"/>
  </w:num>
  <w:num w:numId="60">
    <w:abstractNumId w:val="57"/>
  </w:num>
  <w:num w:numId="61">
    <w:abstractNumId w:val="50"/>
  </w:num>
  <w:num w:numId="62">
    <w:abstractNumId w:val="23"/>
  </w:num>
  <w:num w:numId="63">
    <w:abstractNumId w:val="42"/>
  </w:num>
  <w:num w:numId="64">
    <w:abstractNumId w:val="24"/>
  </w:num>
  <w:num w:numId="65">
    <w:abstractNumId w:val="53"/>
  </w:num>
  <w:num w:numId="66">
    <w:abstractNumId w:val="20"/>
  </w:num>
  <w:numIdMacAtCleanup w:val="6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arko Praprotnik">
    <w15:presenceInfo w15:providerId="AD" w15:userId="S-1-5-21-190191350-198060178-452798024-175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GrammaticalErrors/>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05A49"/>
    <w:rsid w:val="00000808"/>
    <w:rsid w:val="00000E0A"/>
    <w:rsid w:val="00001830"/>
    <w:rsid w:val="00001B5F"/>
    <w:rsid w:val="00001D5C"/>
    <w:rsid w:val="000020DC"/>
    <w:rsid w:val="00002BEC"/>
    <w:rsid w:val="0000305A"/>
    <w:rsid w:val="00003F59"/>
    <w:rsid w:val="00004B2D"/>
    <w:rsid w:val="00004B7E"/>
    <w:rsid w:val="00004DEA"/>
    <w:rsid w:val="000055F2"/>
    <w:rsid w:val="00005845"/>
    <w:rsid w:val="00005907"/>
    <w:rsid w:val="00005D47"/>
    <w:rsid w:val="0000643C"/>
    <w:rsid w:val="00006783"/>
    <w:rsid w:val="0000683B"/>
    <w:rsid w:val="00007630"/>
    <w:rsid w:val="000105AA"/>
    <w:rsid w:val="00010B5A"/>
    <w:rsid w:val="00010E6C"/>
    <w:rsid w:val="000113C4"/>
    <w:rsid w:val="000117B2"/>
    <w:rsid w:val="000118ED"/>
    <w:rsid w:val="00011CA4"/>
    <w:rsid w:val="00012331"/>
    <w:rsid w:val="00012A75"/>
    <w:rsid w:val="00012D9F"/>
    <w:rsid w:val="00013DCC"/>
    <w:rsid w:val="000148DF"/>
    <w:rsid w:val="00015B8E"/>
    <w:rsid w:val="0001608F"/>
    <w:rsid w:val="0001636D"/>
    <w:rsid w:val="00016E28"/>
    <w:rsid w:val="00016FDE"/>
    <w:rsid w:val="00017EFD"/>
    <w:rsid w:val="00020023"/>
    <w:rsid w:val="00020362"/>
    <w:rsid w:val="00020EAB"/>
    <w:rsid w:val="000212B2"/>
    <w:rsid w:val="00021555"/>
    <w:rsid w:val="000218B2"/>
    <w:rsid w:val="00023615"/>
    <w:rsid w:val="00023D1A"/>
    <w:rsid w:val="00023F5C"/>
    <w:rsid w:val="00024563"/>
    <w:rsid w:val="00024A1D"/>
    <w:rsid w:val="00025844"/>
    <w:rsid w:val="00025C5E"/>
    <w:rsid w:val="00025F9D"/>
    <w:rsid w:val="00026471"/>
    <w:rsid w:val="000269DB"/>
    <w:rsid w:val="00026F5E"/>
    <w:rsid w:val="0002746C"/>
    <w:rsid w:val="0002796A"/>
    <w:rsid w:val="0003025B"/>
    <w:rsid w:val="000313D9"/>
    <w:rsid w:val="000318E0"/>
    <w:rsid w:val="00031AA3"/>
    <w:rsid w:val="00031B95"/>
    <w:rsid w:val="00031E1F"/>
    <w:rsid w:val="00031EAD"/>
    <w:rsid w:val="000327D5"/>
    <w:rsid w:val="00032A7A"/>
    <w:rsid w:val="000335B8"/>
    <w:rsid w:val="00033609"/>
    <w:rsid w:val="00033D56"/>
    <w:rsid w:val="000349C8"/>
    <w:rsid w:val="00035120"/>
    <w:rsid w:val="00035C97"/>
    <w:rsid w:val="000360C3"/>
    <w:rsid w:val="0003733F"/>
    <w:rsid w:val="0004010F"/>
    <w:rsid w:val="0004076A"/>
    <w:rsid w:val="00040B46"/>
    <w:rsid w:val="00040B75"/>
    <w:rsid w:val="00041DF9"/>
    <w:rsid w:val="000423E4"/>
    <w:rsid w:val="000425FC"/>
    <w:rsid w:val="00042934"/>
    <w:rsid w:val="00043112"/>
    <w:rsid w:val="000442B5"/>
    <w:rsid w:val="000443D7"/>
    <w:rsid w:val="00045641"/>
    <w:rsid w:val="00045DA0"/>
    <w:rsid w:val="00045FC7"/>
    <w:rsid w:val="000460AF"/>
    <w:rsid w:val="0004625A"/>
    <w:rsid w:val="000463C2"/>
    <w:rsid w:val="000464BF"/>
    <w:rsid w:val="000465C2"/>
    <w:rsid w:val="00046FE2"/>
    <w:rsid w:val="00047BF1"/>
    <w:rsid w:val="00047C79"/>
    <w:rsid w:val="00050021"/>
    <w:rsid w:val="00050022"/>
    <w:rsid w:val="000501B2"/>
    <w:rsid w:val="00050A60"/>
    <w:rsid w:val="0005176A"/>
    <w:rsid w:val="00051F9A"/>
    <w:rsid w:val="00052317"/>
    <w:rsid w:val="000529FB"/>
    <w:rsid w:val="00052B6C"/>
    <w:rsid w:val="00052BB5"/>
    <w:rsid w:val="00053C1F"/>
    <w:rsid w:val="000549B7"/>
    <w:rsid w:val="0005505B"/>
    <w:rsid w:val="00055506"/>
    <w:rsid w:val="000556E7"/>
    <w:rsid w:val="000557B2"/>
    <w:rsid w:val="00055957"/>
    <w:rsid w:val="0005633D"/>
    <w:rsid w:val="00056DD4"/>
    <w:rsid w:val="0005736A"/>
    <w:rsid w:val="000573EA"/>
    <w:rsid w:val="000575D8"/>
    <w:rsid w:val="00060235"/>
    <w:rsid w:val="00060F6D"/>
    <w:rsid w:val="000613CB"/>
    <w:rsid w:val="0006169C"/>
    <w:rsid w:val="00061CC7"/>
    <w:rsid w:val="00061FB9"/>
    <w:rsid w:val="000628B5"/>
    <w:rsid w:val="00062B97"/>
    <w:rsid w:val="000638C5"/>
    <w:rsid w:val="00063A6B"/>
    <w:rsid w:val="000643C0"/>
    <w:rsid w:val="000647F0"/>
    <w:rsid w:val="00064F22"/>
    <w:rsid w:val="00065535"/>
    <w:rsid w:val="00065D73"/>
    <w:rsid w:val="00066153"/>
    <w:rsid w:val="00066227"/>
    <w:rsid w:val="000668A5"/>
    <w:rsid w:val="00066A16"/>
    <w:rsid w:val="00066C7D"/>
    <w:rsid w:val="0006762A"/>
    <w:rsid w:val="00067F5F"/>
    <w:rsid w:val="00070B34"/>
    <w:rsid w:val="00071E16"/>
    <w:rsid w:val="00071F1A"/>
    <w:rsid w:val="0007239A"/>
    <w:rsid w:val="00072885"/>
    <w:rsid w:val="00072F4D"/>
    <w:rsid w:val="000732C7"/>
    <w:rsid w:val="00074293"/>
    <w:rsid w:val="000742E6"/>
    <w:rsid w:val="0007458B"/>
    <w:rsid w:val="000749F2"/>
    <w:rsid w:val="00074A65"/>
    <w:rsid w:val="00074A9A"/>
    <w:rsid w:val="00074BDF"/>
    <w:rsid w:val="00074DDE"/>
    <w:rsid w:val="0007526C"/>
    <w:rsid w:val="000753A7"/>
    <w:rsid w:val="00075D7F"/>
    <w:rsid w:val="0007611C"/>
    <w:rsid w:val="0008075E"/>
    <w:rsid w:val="00080849"/>
    <w:rsid w:val="000808D7"/>
    <w:rsid w:val="00080CD7"/>
    <w:rsid w:val="00080F1C"/>
    <w:rsid w:val="0008153F"/>
    <w:rsid w:val="000821C1"/>
    <w:rsid w:val="00082C8B"/>
    <w:rsid w:val="00082FDC"/>
    <w:rsid w:val="0008349F"/>
    <w:rsid w:val="000838BD"/>
    <w:rsid w:val="00083B0C"/>
    <w:rsid w:val="00084175"/>
    <w:rsid w:val="0008439B"/>
    <w:rsid w:val="00084537"/>
    <w:rsid w:val="00084799"/>
    <w:rsid w:val="000847DB"/>
    <w:rsid w:val="000854FB"/>
    <w:rsid w:val="000869B1"/>
    <w:rsid w:val="00086B37"/>
    <w:rsid w:val="00086DEB"/>
    <w:rsid w:val="00087008"/>
    <w:rsid w:val="0008739A"/>
    <w:rsid w:val="00087401"/>
    <w:rsid w:val="00087451"/>
    <w:rsid w:val="000877F3"/>
    <w:rsid w:val="00087891"/>
    <w:rsid w:val="000901CC"/>
    <w:rsid w:val="00090AB7"/>
    <w:rsid w:val="00090DB7"/>
    <w:rsid w:val="0009135B"/>
    <w:rsid w:val="00091705"/>
    <w:rsid w:val="00091E38"/>
    <w:rsid w:val="00091E6D"/>
    <w:rsid w:val="00091FFC"/>
    <w:rsid w:val="00092392"/>
    <w:rsid w:val="00092D7C"/>
    <w:rsid w:val="00093CAC"/>
    <w:rsid w:val="000940E6"/>
    <w:rsid w:val="000959CD"/>
    <w:rsid w:val="00095C75"/>
    <w:rsid w:val="00096495"/>
    <w:rsid w:val="00096504"/>
    <w:rsid w:val="0009791E"/>
    <w:rsid w:val="0009793E"/>
    <w:rsid w:val="000A062E"/>
    <w:rsid w:val="000A093F"/>
    <w:rsid w:val="000A1027"/>
    <w:rsid w:val="000A110D"/>
    <w:rsid w:val="000A11FD"/>
    <w:rsid w:val="000A12F0"/>
    <w:rsid w:val="000A18DE"/>
    <w:rsid w:val="000A1DE1"/>
    <w:rsid w:val="000A1EF6"/>
    <w:rsid w:val="000A5084"/>
    <w:rsid w:val="000A5E09"/>
    <w:rsid w:val="000B04AB"/>
    <w:rsid w:val="000B08FA"/>
    <w:rsid w:val="000B13BE"/>
    <w:rsid w:val="000B1948"/>
    <w:rsid w:val="000B1A18"/>
    <w:rsid w:val="000B21A8"/>
    <w:rsid w:val="000B281E"/>
    <w:rsid w:val="000B36C5"/>
    <w:rsid w:val="000B371E"/>
    <w:rsid w:val="000B3D86"/>
    <w:rsid w:val="000B5161"/>
    <w:rsid w:val="000B5581"/>
    <w:rsid w:val="000B564B"/>
    <w:rsid w:val="000B5C00"/>
    <w:rsid w:val="000B5F88"/>
    <w:rsid w:val="000B7AE8"/>
    <w:rsid w:val="000C00CA"/>
    <w:rsid w:val="000C0745"/>
    <w:rsid w:val="000C13EA"/>
    <w:rsid w:val="000C1488"/>
    <w:rsid w:val="000C2452"/>
    <w:rsid w:val="000C25BF"/>
    <w:rsid w:val="000C25EB"/>
    <w:rsid w:val="000C2CBA"/>
    <w:rsid w:val="000C310D"/>
    <w:rsid w:val="000C32A2"/>
    <w:rsid w:val="000C357D"/>
    <w:rsid w:val="000C3D45"/>
    <w:rsid w:val="000C480E"/>
    <w:rsid w:val="000C5B5A"/>
    <w:rsid w:val="000C5D15"/>
    <w:rsid w:val="000C60B7"/>
    <w:rsid w:val="000C62E6"/>
    <w:rsid w:val="000C6811"/>
    <w:rsid w:val="000C7BD9"/>
    <w:rsid w:val="000C7CC7"/>
    <w:rsid w:val="000C7FCC"/>
    <w:rsid w:val="000D0112"/>
    <w:rsid w:val="000D0136"/>
    <w:rsid w:val="000D0322"/>
    <w:rsid w:val="000D06BF"/>
    <w:rsid w:val="000D076C"/>
    <w:rsid w:val="000D0B15"/>
    <w:rsid w:val="000D0CA8"/>
    <w:rsid w:val="000D24A6"/>
    <w:rsid w:val="000D2697"/>
    <w:rsid w:val="000D2DE8"/>
    <w:rsid w:val="000D3540"/>
    <w:rsid w:val="000D3859"/>
    <w:rsid w:val="000D3E08"/>
    <w:rsid w:val="000D43D5"/>
    <w:rsid w:val="000D474C"/>
    <w:rsid w:val="000D5B55"/>
    <w:rsid w:val="000D5E10"/>
    <w:rsid w:val="000D62FF"/>
    <w:rsid w:val="000D69CF"/>
    <w:rsid w:val="000D6CB7"/>
    <w:rsid w:val="000D7048"/>
    <w:rsid w:val="000D7D70"/>
    <w:rsid w:val="000D7EF0"/>
    <w:rsid w:val="000E081C"/>
    <w:rsid w:val="000E129D"/>
    <w:rsid w:val="000E175C"/>
    <w:rsid w:val="000E191F"/>
    <w:rsid w:val="000E2009"/>
    <w:rsid w:val="000E27B9"/>
    <w:rsid w:val="000E2F30"/>
    <w:rsid w:val="000E3002"/>
    <w:rsid w:val="000E3C1D"/>
    <w:rsid w:val="000E429E"/>
    <w:rsid w:val="000E4986"/>
    <w:rsid w:val="000E5292"/>
    <w:rsid w:val="000E63D2"/>
    <w:rsid w:val="000E722B"/>
    <w:rsid w:val="000F12D0"/>
    <w:rsid w:val="000F2D39"/>
    <w:rsid w:val="000F35F8"/>
    <w:rsid w:val="000F3715"/>
    <w:rsid w:val="000F5216"/>
    <w:rsid w:val="000F580F"/>
    <w:rsid w:val="000F5814"/>
    <w:rsid w:val="000F6163"/>
    <w:rsid w:val="000F6274"/>
    <w:rsid w:val="000F6387"/>
    <w:rsid w:val="000F6910"/>
    <w:rsid w:val="000F6B59"/>
    <w:rsid w:val="000F6F04"/>
    <w:rsid w:val="000F7070"/>
    <w:rsid w:val="000F7A32"/>
    <w:rsid w:val="000F7EBD"/>
    <w:rsid w:val="00100B95"/>
    <w:rsid w:val="00100CC3"/>
    <w:rsid w:val="00101170"/>
    <w:rsid w:val="00101CE1"/>
    <w:rsid w:val="001031D8"/>
    <w:rsid w:val="001038D7"/>
    <w:rsid w:val="00103D2B"/>
    <w:rsid w:val="00103DC5"/>
    <w:rsid w:val="00104103"/>
    <w:rsid w:val="00105110"/>
    <w:rsid w:val="001051AB"/>
    <w:rsid w:val="001053B7"/>
    <w:rsid w:val="00105BDD"/>
    <w:rsid w:val="001064A3"/>
    <w:rsid w:val="001067B6"/>
    <w:rsid w:val="00106A64"/>
    <w:rsid w:val="00106FF3"/>
    <w:rsid w:val="00110146"/>
    <w:rsid w:val="00111164"/>
    <w:rsid w:val="0011127B"/>
    <w:rsid w:val="00111BFF"/>
    <w:rsid w:val="0011270A"/>
    <w:rsid w:val="00112747"/>
    <w:rsid w:val="00112D80"/>
    <w:rsid w:val="001134C2"/>
    <w:rsid w:val="001136C5"/>
    <w:rsid w:val="00113957"/>
    <w:rsid w:val="001141F3"/>
    <w:rsid w:val="00114435"/>
    <w:rsid w:val="001152FB"/>
    <w:rsid w:val="001157D4"/>
    <w:rsid w:val="00115987"/>
    <w:rsid w:val="00115E25"/>
    <w:rsid w:val="00115E4C"/>
    <w:rsid w:val="00115ED0"/>
    <w:rsid w:val="00116CB2"/>
    <w:rsid w:val="00116E23"/>
    <w:rsid w:val="00117109"/>
    <w:rsid w:val="001200F1"/>
    <w:rsid w:val="0012067E"/>
    <w:rsid w:val="00120AB6"/>
    <w:rsid w:val="00121300"/>
    <w:rsid w:val="00121BF8"/>
    <w:rsid w:val="00122061"/>
    <w:rsid w:val="00122A0E"/>
    <w:rsid w:val="00122CA8"/>
    <w:rsid w:val="001240DF"/>
    <w:rsid w:val="001246F8"/>
    <w:rsid w:val="00124819"/>
    <w:rsid w:val="001253B6"/>
    <w:rsid w:val="00126A90"/>
    <w:rsid w:val="00126CFC"/>
    <w:rsid w:val="001272C0"/>
    <w:rsid w:val="00127717"/>
    <w:rsid w:val="00127764"/>
    <w:rsid w:val="001307D7"/>
    <w:rsid w:val="00130C0C"/>
    <w:rsid w:val="00131853"/>
    <w:rsid w:val="00131B0A"/>
    <w:rsid w:val="00132451"/>
    <w:rsid w:val="00132563"/>
    <w:rsid w:val="0013256D"/>
    <w:rsid w:val="001327DE"/>
    <w:rsid w:val="00132D81"/>
    <w:rsid w:val="00133198"/>
    <w:rsid w:val="001332DB"/>
    <w:rsid w:val="00133665"/>
    <w:rsid w:val="001336F2"/>
    <w:rsid w:val="00133EF6"/>
    <w:rsid w:val="0013493A"/>
    <w:rsid w:val="00134C3E"/>
    <w:rsid w:val="00134C44"/>
    <w:rsid w:val="00134C83"/>
    <w:rsid w:val="001367B2"/>
    <w:rsid w:val="00136B7B"/>
    <w:rsid w:val="00136C9C"/>
    <w:rsid w:val="00136E82"/>
    <w:rsid w:val="00136ECB"/>
    <w:rsid w:val="00137821"/>
    <w:rsid w:val="00137834"/>
    <w:rsid w:val="00137916"/>
    <w:rsid w:val="001401C3"/>
    <w:rsid w:val="001401FB"/>
    <w:rsid w:val="00140DA8"/>
    <w:rsid w:val="0014195D"/>
    <w:rsid w:val="00141E96"/>
    <w:rsid w:val="00142AE5"/>
    <w:rsid w:val="00142ED0"/>
    <w:rsid w:val="0014320A"/>
    <w:rsid w:val="0014357B"/>
    <w:rsid w:val="00143BD2"/>
    <w:rsid w:val="001445FE"/>
    <w:rsid w:val="00144C76"/>
    <w:rsid w:val="00144D2E"/>
    <w:rsid w:val="001456A4"/>
    <w:rsid w:val="00145B73"/>
    <w:rsid w:val="00145EA7"/>
    <w:rsid w:val="00146410"/>
    <w:rsid w:val="00146F4C"/>
    <w:rsid w:val="001470CC"/>
    <w:rsid w:val="00147850"/>
    <w:rsid w:val="00147CFF"/>
    <w:rsid w:val="0015084C"/>
    <w:rsid w:val="0015188D"/>
    <w:rsid w:val="00151C6F"/>
    <w:rsid w:val="00151D7C"/>
    <w:rsid w:val="00152D23"/>
    <w:rsid w:val="00152F31"/>
    <w:rsid w:val="0015309F"/>
    <w:rsid w:val="00153101"/>
    <w:rsid w:val="00154480"/>
    <w:rsid w:val="0015451F"/>
    <w:rsid w:val="0015521B"/>
    <w:rsid w:val="001552CC"/>
    <w:rsid w:val="001555DF"/>
    <w:rsid w:val="00156028"/>
    <w:rsid w:val="001560AE"/>
    <w:rsid w:val="00156529"/>
    <w:rsid w:val="00156E3C"/>
    <w:rsid w:val="00156ED1"/>
    <w:rsid w:val="00157363"/>
    <w:rsid w:val="001575D7"/>
    <w:rsid w:val="001576B8"/>
    <w:rsid w:val="00160238"/>
    <w:rsid w:val="00160519"/>
    <w:rsid w:val="00160BF3"/>
    <w:rsid w:val="001618C0"/>
    <w:rsid w:val="00161990"/>
    <w:rsid w:val="00161B3D"/>
    <w:rsid w:val="001625EC"/>
    <w:rsid w:val="00162A71"/>
    <w:rsid w:val="0016373B"/>
    <w:rsid w:val="00163CCA"/>
    <w:rsid w:val="0016438C"/>
    <w:rsid w:val="0016443B"/>
    <w:rsid w:val="00164C45"/>
    <w:rsid w:val="00164C96"/>
    <w:rsid w:val="00164F7D"/>
    <w:rsid w:val="0016531C"/>
    <w:rsid w:val="001656F2"/>
    <w:rsid w:val="00165A64"/>
    <w:rsid w:val="00165AC6"/>
    <w:rsid w:val="001662B3"/>
    <w:rsid w:val="00166A34"/>
    <w:rsid w:val="00166B2C"/>
    <w:rsid w:val="00166C04"/>
    <w:rsid w:val="0017014E"/>
    <w:rsid w:val="0017026B"/>
    <w:rsid w:val="00170277"/>
    <w:rsid w:val="0017078B"/>
    <w:rsid w:val="00170C14"/>
    <w:rsid w:val="00170ECE"/>
    <w:rsid w:val="001714CA"/>
    <w:rsid w:val="001715B0"/>
    <w:rsid w:val="00171E81"/>
    <w:rsid w:val="0017203A"/>
    <w:rsid w:val="001721CD"/>
    <w:rsid w:val="0017221A"/>
    <w:rsid w:val="00172854"/>
    <w:rsid w:val="00172B5A"/>
    <w:rsid w:val="00172B91"/>
    <w:rsid w:val="00172F1D"/>
    <w:rsid w:val="00172FD5"/>
    <w:rsid w:val="0017334F"/>
    <w:rsid w:val="00173405"/>
    <w:rsid w:val="001734FE"/>
    <w:rsid w:val="00173A80"/>
    <w:rsid w:val="0017428D"/>
    <w:rsid w:val="0017456F"/>
    <w:rsid w:val="001745FD"/>
    <w:rsid w:val="00174CB5"/>
    <w:rsid w:val="00174ECC"/>
    <w:rsid w:val="00175082"/>
    <w:rsid w:val="001754EE"/>
    <w:rsid w:val="00175731"/>
    <w:rsid w:val="00176552"/>
    <w:rsid w:val="001769EA"/>
    <w:rsid w:val="00176C66"/>
    <w:rsid w:val="00176DF2"/>
    <w:rsid w:val="00176F17"/>
    <w:rsid w:val="00177594"/>
    <w:rsid w:val="00177785"/>
    <w:rsid w:val="00177BB1"/>
    <w:rsid w:val="00180868"/>
    <w:rsid w:val="00180A84"/>
    <w:rsid w:val="00181F73"/>
    <w:rsid w:val="0018218C"/>
    <w:rsid w:val="00182536"/>
    <w:rsid w:val="00182AC7"/>
    <w:rsid w:val="00182EB2"/>
    <w:rsid w:val="00183AF0"/>
    <w:rsid w:val="00183D1B"/>
    <w:rsid w:val="00186041"/>
    <w:rsid w:val="0018676D"/>
    <w:rsid w:val="00187465"/>
    <w:rsid w:val="001876D6"/>
    <w:rsid w:val="00187F9A"/>
    <w:rsid w:val="0019059A"/>
    <w:rsid w:val="00190B1C"/>
    <w:rsid w:val="0019118A"/>
    <w:rsid w:val="00191919"/>
    <w:rsid w:val="00191983"/>
    <w:rsid w:val="00191E5D"/>
    <w:rsid w:val="00191F9A"/>
    <w:rsid w:val="001925A1"/>
    <w:rsid w:val="001925EB"/>
    <w:rsid w:val="001927E4"/>
    <w:rsid w:val="0019325F"/>
    <w:rsid w:val="0019346C"/>
    <w:rsid w:val="00193855"/>
    <w:rsid w:val="00194251"/>
    <w:rsid w:val="00194626"/>
    <w:rsid w:val="001949B9"/>
    <w:rsid w:val="001954B0"/>
    <w:rsid w:val="00195F49"/>
    <w:rsid w:val="00196546"/>
    <w:rsid w:val="0019689E"/>
    <w:rsid w:val="00196BD9"/>
    <w:rsid w:val="00197D04"/>
    <w:rsid w:val="001A01A4"/>
    <w:rsid w:val="001A03E0"/>
    <w:rsid w:val="001A0FFD"/>
    <w:rsid w:val="001A126A"/>
    <w:rsid w:val="001A1929"/>
    <w:rsid w:val="001A2102"/>
    <w:rsid w:val="001A218D"/>
    <w:rsid w:val="001A22E8"/>
    <w:rsid w:val="001A3A91"/>
    <w:rsid w:val="001A400D"/>
    <w:rsid w:val="001A4B32"/>
    <w:rsid w:val="001A4EC3"/>
    <w:rsid w:val="001A53FC"/>
    <w:rsid w:val="001A5B14"/>
    <w:rsid w:val="001A675F"/>
    <w:rsid w:val="001A71C8"/>
    <w:rsid w:val="001A7C03"/>
    <w:rsid w:val="001B0A06"/>
    <w:rsid w:val="001B0B81"/>
    <w:rsid w:val="001B1634"/>
    <w:rsid w:val="001B1B21"/>
    <w:rsid w:val="001B2A0A"/>
    <w:rsid w:val="001B2C0F"/>
    <w:rsid w:val="001B3EC9"/>
    <w:rsid w:val="001B49F1"/>
    <w:rsid w:val="001B4CA1"/>
    <w:rsid w:val="001B4F05"/>
    <w:rsid w:val="001B5038"/>
    <w:rsid w:val="001B54A3"/>
    <w:rsid w:val="001B5AF2"/>
    <w:rsid w:val="001B5EAB"/>
    <w:rsid w:val="001B601A"/>
    <w:rsid w:val="001B6272"/>
    <w:rsid w:val="001B77EB"/>
    <w:rsid w:val="001C02B3"/>
    <w:rsid w:val="001C1104"/>
    <w:rsid w:val="001C12C3"/>
    <w:rsid w:val="001C13D6"/>
    <w:rsid w:val="001C1675"/>
    <w:rsid w:val="001C191C"/>
    <w:rsid w:val="001C1BFF"/>
    <w:rsid w:val="001C2632"/>
    <w:rsid w:val="001C2D81"/>
    <w:rsid w:val="001C3B2E"/>
    <w:rsid w:val="001C3E84"/>
    <w:rsid w:val="001C4684"/>
    <w:rsid w:val="001C4739"/>
    <w:rsid w:val="001C4FA2"/>
    <w:rsid w:val="001C551D"/>
    <w:rsid w:val="001C63BF"/>
    <w:rsid w:val="001C6BEE"/>
    <w:rsid w:val="001C70D0"/>
    <w:rsid w:val="001C70E2"/>
    <w:rsid w:val="001C7155"/>
    <w:rsid w:val="001C726E"/>
    <w:rsid w:val="001C72F3"/>
    <w:rsid w:val="001C78CB"/>
    <w:rsid w:val="001D025B"/>
    <w:rsid w:val="001D0FDC"/>
    <w:rsid w:val="001D12D4"/>
    <w:rsid w:val="001D1BB8"/>
    <w:rsid w:val="001D2585"/>
    <w:rsid w:val="001D25EE"/>
    <w:rsid w:val="001D2A8C"/>
    <w:rsid w:val="001D3292"/>
    <w:rsid w:val="001D3695"/>
    <w:rsid w:val="001D36BB"/>
    <w:rsid w:val="001D3F8E"/>
    <w:rsid w:val="001D454A"/>
    <w:rsid w:val="001D4FF3"/>
    <w:rsid w:val="001D569A"/>
    <w:rsid w:val="001D5B1D"/>
    <w:rsid w:val="001D5E4A"/>
    <w:rsid w:val="001D60D2"/>
    <w:rsid w:val="001D630A"/>
    <w:rsid w:val="001D6412"/>
    <w:rsid w:val="001D694D"/>
    <w:rsid w:val="001D7334"/>
    <w:rsid w:val="001D79CC"/>
    <w:rsid w:val="001D7A9E"/>
    <w:rsid w:val="001D7C5D"/>
    <w:rsid w:val="001D7D31"/>
    <w:rsid w:val="001D7FDE"/>
    <w:rsid w:val="001D7FE4"/>
    <w:rsid w:val="001E0542"/>
    <w:rsid w:val="001E09AE"/>
    <w:rsid w:val="001E1489"/>
    <w:rsid w:val="001E1E40"/>
    <w:rsid w:val="001E2CE4"/>
    <w:rsid w:val="001E34F3"/>
    <w:rsid w:val="001E3B23"/>
    <w:rsid w:val="001E3C9D"/>
    <w:rsid w:val="001E4135"/>
    <w:rsid w:val="001E4600"/>
    <w:rsid w:val="001E5399"/>
    <w:rsid w:val="001E6FFC"/>
    <w:rsid w:val="001E725A"/>
    <w:rsid w:val="001E7C44"/>
    <w:rsid w:val="001F022D"/>
    <w:rsid w:val="001F044F"/>
    <w:rsid w:val="001F0BEB"/>
    <w:rsid w:val="001F1573"/>
    <w:rsid w:val="001F212D"/>
    <w:rsid w:val="001F24E4"/>
    <w:rsid w:val="001F253A"/>
    <w:rsid w:val="001F3131"/>
    <w:rsid w:val="001F3A3F"/>
    <w:rsid w:val="001F3A6A"/>
    <w:rsid w:val="001F3E78"/>
    <w:rsid w:val="001F4655"/>
    <w:rsid w:val="001F4B52"/>
    <w:rsid w:val="001F4FCD"/>
    <w:rsid w:val="001F4FF2"/>
    <w:rsid w:val="001F5260"/>
    <w:rsid w:val="001F5480"/>
    <w:rsid w:val="001F55B9"/>
    <w:rsid w:val="001F5601"/>
    <w:rsid w:val="001F6385"/>
    <w:rsid w:val="001F6984"/>
    <w:rsid w:val="001F6D0E"/>
    <w:rsid w:val="001F77AB"/>
    <w:rsid w:val="001F78FE"/>
    <w:rsid w:val="001F7D00"/>
    <w:rsid w:val="001F7DD9"/>
    <w:rsid w:val="001F7ED9"/>
    <w:rsid w:val="00200C50"/>
    <w:rsid w:val="00200CFF"/>
    <w:rsid w:val="00202C8C"/>
    <w:rsid w:val="002030A8"/>
    <w:rsid w:val="00203578"/>
    <w:rsid w:val="002036B6"/>
    <w:rsid w:val="002038B6"/>
    <w:rsid w:val="00203B89"/>
    <w:rsid w:val="00204289"/>
    <w:rsid w:val="00204CD9"/>
    <w:rsid w:val="0020512D"/>
    <w:rsid w:val="0020539C"/>
    <w:rsid w:val="00205E29"/>
    <w:rsid w:val="0020648E"/>
    <w:rsid w:val="002073F5"/>
    <w:rsid w:val="002104F0"/>
    <w:rsid w:val="00211B5D"/>
    <w:rsid w:val="00212754"/>
    <w:rsid w:val="00212DAB"/>
    <w:rsid w:val="00213572"/>
    <w:rsid w:val="0021358F"/>
    <w:rsid w:val="00214E41"/>
    <w:rsid w:val="002155DA"/>
    <w:rsid w:val="00215AB5"/>
    <w:rsid w:val="0021621E"/>
    <w:rsid w:val="00216225"/>
    <w:rsid w:val="002169FD"/>
    <w:rsid w:val="002170E8"/>
    <w:rsid w:val="002170EE"/>
    <w:rsid w:val="00217683"/>
    <w:rsid w:val="0021787E"/>
    <w:rsid w:val="00217F1C"/>
    <w:rsid w:val="002201A4"/>
    <w:rsid w:val="002206D4"/>
    <w:rsid w:val="00220FCF"/>
    <w:rsid w:val="00221620"/>
    <w:rsid w:val="00221B66"/>
    <w:rsid w:val="0022282B"/>
    <w:rsid w:val="00223BBF"/>
    <w:rsid w:val="0022401D"/>
    <w:rsid w:val="00224580"/>
    <w:rsid w:val="0022498D"/>
    <w:rsid w:val="00224F0D"/>
    <w:rsid w:val="00225049"/>
    <w:rsid w:val="00225105"/>
    <w:rsid w:val="0022521D"/>
    <w:rsid w:val="002252C6"/>
    <w:rsid w:val="002259FF"/>
    <w:rsid w:val="00225BD3"/>
    <w:rsid w:val="002260B9"/>
    <w:rsid w:val="0022612D"/>
    <w:rsid w:val="002263D2"/>
    <w:rsid w:val="0022691C"/>
    <w:rsid w:val="00226B57"/>
    <w:rsid w:val="00227119"/>
    <w:rsid w:val="0022773A"/>
    <w:rsid w:val="00227EFE"/>
    <w:rsid w:val="002306BC"/>
    <w:rsid w:val="0023090E"/>
    <w:rsid w:val="00230E11"/>
    <w:rsid w:val="00232568"/>
    <w:rsid w:val="00233491"/>
    <w:rsid w:val="00233F0B"/>
    <w:rsid w:val="002342D3"/>
    <w:rsid w:val="00234565"/>
    <w:rsid w:val="0023473A"/>
    <w:rsid w:val="00234E1C"/>
    <w:rsid w:val="00235337"/>
    <w:rsid w:val="002357D9"/>
    <w:rsid w:val="00235A6B"/>
    <w:rsid w:val="00236C26"/>
    <w:rsid w:val="00240F0D"/>
    <w:rsid w:val="0024109E"/>
    <w:rsid w:val="002412E7"/>
    <w:rsid w:val="00241CE7"/>
    <w:rsid w:val="00241EC4"/>
    <w:rsid w:val="00242BCA"/>
    <w:rsid w:val="00242DB5"/>
    <w:rsid w:val="00242E73"/>
    <w:rsid w:val="00243544"/>
    <w:rsid w:val="00243573"/>
    <w:rsid w:val="00244117"/>
    <w:rsid w:val="00244A88"/>
    <w:rsid w:val="002457C6"/>
    <w:rsid w:val="00245DDB"/>
    <w:rsid w:val="002473FE"/>
    <w:rsid w:val="002507DB"/>
    <w:rsid w:val="00250B4A"/>
    <w:rsid w:val="00250C6E"/>
    <w:rsid w:val="00250E30"/>
    <w:rsid w:val="0025143D"/>
    <w:rsid w:val="00251C4D"/>
    <w:rsid w:val="002520F0"/>
    <w:rsid w:val="00252A04"/>
    <w:rsid w:val="00252B3A"/>
    <w:rsid w:val="00252BA4"/>
    <w:rsid w:val="00253B87"/>
    <w:rsid w:val="002542E6"/>
    <w:rsid w:val="00254C49"/>
    <w:rsid w:val="00255244"/>
    <w:rsid w:val="00255362"/>
    <w:rsid w:val="00255909"/>
    <w:rsid w:val="00255963"/>
    <w:rsid w:val="00255D29"/>
    <w:rsid w:val="00256791"/>
    <w:rsid w:val="002579F3"/>
    <w:rsid w:val="00257B44"/>
    <w:rsid w:val="002600FF"/>
    <w:rsid w:val="002608BF"/>
    <w:rsid w:val="00260930"/>
    <w:rsid w:val="00260D3E"/>
    <w:rsid w:val="00260EEC"/>
    <w:rsid w:val="0026100B"/>
    <w:rsid w:val="00262A97"/>
    <w:rsid w:val="00262F68"/>
    <w:rsid w:val="0026381C"/>
    <w:rsid w:val="00263A63"/>
    <w:rsid w:val="00263B2E"/>
    <w:rsid w:val="002645E8"/>
    <w:rsid w:val="002660C7"/>
    <w:rsid w:val="0026661A"/>
    <w:rsid w:val="00266826"/>
    <w:rsid w:val="00266C34"/>
    <w:rsid w:val="002678FD"/>
    <w:rsid w:val="00267AEC"/>
    <w:rsid w:val="0027083D"/>
    <w:rsid w:val="00270D04"/>
    <w:rsid w:val="00270E8A"/>
    <w:rsid w:val="00271C7D"/>
    <w:rsid w:val="0027219B"/>
    <w:rsid w:val="00272433"/>
    <w:rsid w:val="00272B47"/>
    <w:rsid w:val="00272B90"/>
    <w:rsid w:val="00273266"/>
    <w:rsid w:val="00273A40"/>
    <w:rsid w:val="00273C6F"/>
    <w:rsid w:val="00273D06"/>
    <w:rsid w:val="00274FCF"/>
    <w:rsid w:val="00275273"/>
    <w:rsid w:val="002754F4"/>
    <w:rsid w:val="00276B6F"/>
    <w:rsid w:val="00276FF9"/>
    <w:rsid w:val="0027703D"/>
    <w:rsid w:val="00277482"/>
    <w:rsid w:val="002778F3"/>
    <w:rsid w:val="00277F27"/>
    <w:rsid w:val="002808DD"/>
    <w:rsid w:val="0028175A"/>
    <w:rsid w:val="00281CE7"/>
    <w:rsid w:val="00282C55"/>
    <w:rsid w:val="00283C72"/>
    <w:rsid w:val="002842EC"/>
    <w:rsid w:val="00284E8D"/>
    <w:rsid w:val="00285004"/>
    <w:rsid w:val="0028557B"/>
    <w:rsid w:val="00285CE6"/>
    <w:rsid w:val="0028662C"/>
    <w:rsid w:val="00286650"/>
    <w:rsid w:val="0028669B"/>
    <w:rsid w:val="00286A3A"/>
    <w:rsid w:val="00286D91"/>
    <w:rsid w:val="00287998"/>
    <w:rsid w:val="00290094"/>
    <w:rsid w:val="00290A15"/>
    <w:rsid w:val="00290AF2"/>
    <w:rsid w:val="00290DA8"/>
    <w:rsid w:val="002913BB"/>
    <w:rsid w:val="00291C1B"/>
    <w:rsid w:val="00291E09"/>
    <w:rsid w:val="0029200A"/>
    <w:rsid w:val="002920F6"/>
    <w:rsid w:val="00292CEA"/>
    <w:rsid w:val="00292D31"/>
    <w:rsid w:val="00293C9A"/>
    <w:rsid w:val="00294146"/>
    <w:rsid w:val="0029458A"/>
    <w:rsid w:val="002947F1"/>
    <w:rsid w:val="00294BF6"/>
    <w:rsid w:val="00294F90"/>
    <w:rsid w:val="0029528A"/>
    <w:rsid w:val="00295294"/>
    <w:rsid w:val="002953EE"/>
    <w:rsid w:val="002969CD"/>
    <w:rsid w:val="00296BE0"/>
    <w:rsid w:val="00296EBB"/>
    <w:rsid w:val="00297207"/>
    <w:rsid w:val="00297EB1"/>
    <w:rsid w:val="00297EB6"/>
    <w:rsid w:val="002A055E"/>
    <w:rsid w:val="002A0CD7"/>
    <w:rsid w:val="002A1D6D"/>
    <w:rsid w:val="002A1F23"/>
    <w:rsid w:val="002A258C"/>
    <w:rsid w:val="002A31A7"/>
    <w:rsid w:val="002A338D"/>
    <w:rsid w:val="002A3438"/>
    <w:rsid w:val="002A42C9"/>
    <w:rsid w:val="002A55C4"/>
    <w:rsid w:val="002A6080"/>
    <w:rsid w:val="002A686B"/>
    <w:rsid w:val="002A686F"/>
    <w:rsid w:val="002A7392"/>
    <w:rsid w:val="002A76CD"/>
    <w:rsid w:val="002A7E63"/>
    <w:rsid w:val="002A7E65"/>
    <w:rsid w:val="002B0001"/>
    <w:rsid w:val="002B0CF0"/>
    <w:rsid w:val="002B1A61"/>
    <w:rsid w:val="002B1BA0"/>
    <w:rsid w:val="002B2188"/>
    <w:rsid w:val="002B2805"/>
    <w:rsid w:val="002B2962"/>
    <w:rsid w:val="002B2E88"/>
    <w:rsid w:val="002B342E"/>
    <w:rsid w:val="002B347B"/>
    <w:rsid w:val="002B36FE"/>
    <w:rsid w:val="002B3968"/>
    <w:rsid w:val="002B3984"/>
    <w:rsid w:val="002B4308"/>
    <w:rsid w:val="002B483F"/>
    <w:rsid w:val="002B5023"/>
    <w:rsid w:val="002B5AED"/>
    <w:rsid w:val="002B61E4"/>
    <w:rsid w:val="002B6276"/>
    <w:rsid w:val="002B693A"/>
    <w:rsid w:val="002B69DB"/>
    <w:rsid w:val="002B6E57"/>
    <w:rsid w:val="002B7032"/>
    <w:rsid w:val="002B70A7"/>
    <w:rsid w:val="002B70C1"/>
    <w:rsid w:val="002B7A29"/>
    <w:rsid w:val="002C0339"/>
    <w:rsid w:val="002C0341"/>
    <w:rsid w:val="002C0354"/>
    <w:rsid w:val="002C0AEC"/>
    <w:rsid w:val="002C1203"/>
    <w:rsid w:val="002C127A"/>
    <w:rsid w:val="002C1569"/>
    <w:rsid w:val="002C15B2"/>
    <w:rsid w:val="002C16DB"/>
    <w:rsid w:val="002C1D40"/>
    <w:rsid w:val="002C1DF0"/>
    <w:rsid w:val="002C2C4B"/>
    <w:rsid w:val="002C3C5D"/>
    <w:rsid w:val="002C3D8B"/>
    <w:rsid w:val="002C45A6"/>
    <w:rsid w:val="002C4C80"/>
    <w:rsid w:val="002C61F0"/>
    <w:rsid w:val="002C6230"/>
    <w:rsid w:val="002C66A5"/>
    <w:rsid w:val="002C7252"/>
    <w:rsid w:val="002C7D47"/>
    <w:rsid w:val="002D04AD"/>
    <w:rsid w:val="002D04CB"/>
    <w:rsid w:val="002D132D"/>
    <w:rsid w:val="002D135D"/>
    <w:rsid w:val="002D1899"/>
    <w:rsid w:val="002D1A44"/>
    <w:rsid w:val="002D22ED"/>
    <w:rsid w:val="002D26B2"/>
    <w:rsid w:val="002D2718"/>
    <w:rsid w:val="002D2751"/>
    <w:rsid w:val="002D2B8A"/>
    <w:rsid w:val="002D38EB"/>
    <w:rsid w:val="002D3E50"/>
    <w:rsid w:val="002D47B8"/>
    <w:rsid w:val="002D4980"/>
    <w:rsid w:val="002D4DBA"/>
    <w:rsid w:val="002D5408"/>
    <w:rsid w:val="002D55A7"/>
    <w:rsid w:val="002D55B7"/>
    <w:rsid w:val="002D598B"/>
    <w:rsid w:val="002D60D8"/>
    <w:rsid w:val="002D7342"/>
    <w:rsid w:val="002D7B6E"/>
    <w:rsid w:val="002D7BEE"/>
    <w:rsid w:val="002D7D2D"/>
    <w:rsid w:val="002E0161"/>
    <w:rsid w:val="002E078E"/>
    <w:rsid w:val="002E1C55"/>
    <w:rsid w:val="002E1E15"/>
    <w:rsid w:val="002E20BC"/>
    <w:rsid w:val="002E36AD"/>
    <w:rsid w:val="002E39C9"/>
    <w:rsid w:val="002E3E23"/>
    <w:rsid w:val="002E5309"/>
    <w:rsid w:val="002E5D92"/>
    <w:rsid w:val="002E5E10"/>
    <w:rsid w:val="002E6190"/>
    <w:rsid w:val="002E61C1"/>
    <w:rsid w:val="002E62D8"/>
    <w:rsid w:val="002E6A12"/>
    <w:rsid w:val="002E6C57"/>
    <w:rsid w:val="002E6D01"/>
    <w:rsid w:val="002F0036"/>
    <w:rsid w:val="002F0AEE"/>
    <w:rsid w:val="002F0B89"/>
    <w:rsid w:val="002F12D8"/>
    <w:rsid w:val="002F16B9"/>
    <w:rsid w:val="002F1D76"/>
    <w:rsid w:val="002F1DDE"/>
    <w:rsid w:val="002F2049"/>
    <w:rsid w:val="002F25A9"/>
    <w:rsid w:val="002F2C39"/>
    <w:rsid w:val="002F2FD2"/>
    <w:rsid w:val="002F31BC"/>
    <w:rsid w:val="002F3966"/>
    <w:rsid w:val="002F4B9D"/>
    <w:rsid w:val="002F4D15"/>
    <w:rsid w:val="002F4E06"/>
    <w:rsid w:val="002F5180"/>
    <w:rsid w:val="002F52B3"/>
    <w:rsid w:val="002F53F5"/>
    <w:rsid w:val="002F61CA"/>
    <w:rsid w:val="002F6659"/>
    <w:rsid w:val="002F67D9"/>
    <w:rsid w:val="002F7875"/>
    <w:rsid w:val="002F7B27"/>
    <w:rsid w:val="002F7B93"/>
    <w:rsid w:val="003000C9"/>
    <w:rsid w:val="003003B4"/>
    <w:rsid w:val="0030079E"/>
    <w:rsid w:val="003009BA"/>
    <w:rsid w:val="00301182"/>
    <w:rsid w:val="0030136D"/>
    <w:rsid w:val="0030165D"/>
    <w:rsid w:val="003017E6"/>
    <w:rsid w:val="0030190F"/>
    <w:rsid w:val="00301A26"/>
    <w:rsid w:val="00301CD7"/>
    <w:rsid w:val="003025ED"/>
    <w:rsid w:val="00303190"/>
    <w:rsid w:val="00303BDF"/>
    <w:rsid w:val="00303F24"/>
    <w:rsid w:val="00304CFD"/>
    <w:rsid w:val="00305113"/>
    <w:rsid w:val="003055D8"/>
    <w:rsid w:val="00305BC3"/>
    <w:rsid w:val="00305E0E"/>
    <w:rsid w:val="00306165"/>
    <w:rsid w:val="003070AC"/>
    <w:rsid w:val="003074C3"/>
    <w:rsid w:val="00307EA9"/>
    <w:rsid w:val="00307EE2"/>
    <w:rsid w:val="00310E09"/>
    <w:rsid w:val="00311393"/>
    <w:rsid w:val="003113E9"/>
    <w:rsid w:val="00311B8E"/>
    <w:rsid w:val="00311F62"/>
    <w:rsid w:val="003123E8"/>
    <w:rsid w:val="003124BC"/>
    <w:rsid w:val="003129EF"/>
    <w:rsid w:val="00312D9C"/>
    <w:rsid w:val="00312E27"/>
    <w:rsid w:val="003164D8"/>
    <w:rsid w:val="00316628"/>
    <w:rsid w:val="00316712"/>
    <w:rsid w:val="003168D4"/>
    <w:rsid w:val="00317592"/>
    <w:rsid w:val="00317690"/>
    <w:rsid w:val="003202F9"/>
    <w:rsid w:val="003205BD"/>
    <w:rsid w:val="003208AD"/>
    <w:rsid w:val="00320E68"/>
    <w:rsid w:val="003210EA"/>
    <w:rsid w:val="003211A4"/>
    <w:rsid w:val="00321483"/>
    <w:rsid w:val="0032173F"/>
    <w:rsid w:val="00321C19"/>
    <w:rsid w:val="003222C1"/>
    <w:rsid w:val="003224B1"/>
    <w:rsid w:val="00323544"/>
    <w:rsid w:val="00323636"/>
    <w:rsid w:val="00324022"/>
    <w:rsid w:val="00324296"/>
    <w:rsid w:val="00324ABA"/>
    <w:rsid w:val="00324FC3"/>
    <w:rsid w:val="00325D72"/>
    <w:rsid w:val="00326046"/>
    <w:rsid w:val="00326950"/>
    <w:rsid w:val="00326ECA"/>
    <w:rsid w:val="0032703A"/>
    <w:rsid w:val="003270CC"/>
    <w:rsid w:val="00327CA2"/>
    <w:rsid w:val="00327F48"/>
    <w:rsid w:val="00330BEB"/>
    <w:rsid w:val="00330D44"/>
    <w:rsid w:val="00331A78"/>
    <w:rsid w:val="003326F4"/>
    <w:rsid w:val="00332B46"/>
    <w:rsid w:val="00332B9E"/>
    <w:rsid w:val="003330E0"/>
    <w:rsid w:val="00333ECC"/>
    <w:rsid w:val="003340A2"/>
    <w:rsid w:val="003342CA"/>
    <w:rsid w:val="00335457"/>
    <w:rsid w:val="00335768"/>
    <w:rsid w:val="00335774"/>
    <w:rsid w:val="00336595"/>
    <w:rsid w:val="0034053C"/>
    <w:rsid w:val="003406D7"/>
    <w:rsid w:val="00341D2E"/>
    <w:rsid w:val="00341DE5"/>
    <w:rsid w:val="003431D2"/>
    <w:rsid w:val="0034323D"/>
    <w:rsid w:val="00344590"/>
    <w:rsid w:val="003448BD"/>
    <w:rsid w:val="00344E9F"/>
    <w:rsid w:val="00345C78"/>
    <w:rsid w:val="003465FE"/>
    <w:rsid w:val="00346AFB"/>
    <w:rsid w:val="00346CBF"/>
    <w:rsid w:val="003470DB"/>
    <w:rsid w:val="003473B2"/>
    <w:rsid w:val="00347499"/>
    <w:rsid w:val="003477A1"/>
    <w:rsid w:val="003477D1"/>
    <w:rsid w:val="00350593"/>
    <w:rsid w:val="00350C37"/>
    <w:rsid w:val="00350D29"/>
    <w:rsid w:val="00351322"/>
    <w:rsid w:val="00351F5F"/>
    <w:rsid w:val="00353E7A"/>
    <w:rsid w:val="00354774"/>
    <w:rsid w:val="00354D6C"/>
    <w:rsid w:val="00354FDF"/>
    <w:rsid w:val="00355109"/>
    <w:rsid w:val="003551C8"/>
    <w:rsid w:val="00355CD8"/>
    <w:rsid w:val="00356AEE"/>
    <w:rsid w:val="00360656"/>
    <w:rsid w:val="003617C0"/>
    <w:rsid w:val="003626D4"/>
    <w:rsid w:val="00362712"/>
    <w:rsid w:val="00362753"/>
    <w:rsid w:val="00362A43"/>
    <w:rsid w:val="00362C7E"/>
    <w:rsid w:val="00363577"/>
    <w:rsid w:val="0036375D"/>
    <w:rsid w:val="003638EF"/>
    <w:rsid w:val="003639CB"/>
    <w:rsid w:val="00363D55"/>
    <w:rsid w:val="00364B54"/>
    <w:rsid w:val="00364C61"/>
    <w:rsid w:val="003656AA"/>
    <w:rsid w:val="00365950"/>
    <w:rsid w:val="00365F56"/>
    <w:rsid w:val="00365FA8"/>
    <w:rsid w:val="00366DFF"/>
    <w:rsid w:val="00367B65"/>
    <w:rsid w:val="00367DD2"/>
    <w:rsid w:val="00367F93"/>
    <w:rsid w:val="00370213"/>
    <w:rsid w:val="0037024E"/>
    <w:rsid w:val="003709B7"/>
    <w:rsid w:val="00370AFF"/>
    <w:rsid w:val="00370E58"/>
    <w:rsid w:val="00370FBB"/>
    <w:rsid w:val="003711A2"/>
    <w:rsid w:val="00372353"/>
    <w:rsid w:val="003723EF"/>
    <w:rsid w:val="003736B8"/>
    <w:rsid w:val="00373734"/>
    <w:rsid w:val="00374A81"/>
    <w:rsid w:val="00374C89"/>
    <w:rsid w:val="00375197"/>
    <w:rsid w:val="0037523C"/>
    <w:rsid w:val="003757B2"/>
    <w:rsid w:val="00375F4D"/>
    <w:rsid w:val="003771D3"/>
    <w:rsid w:val="0037748E"/>
    <w:rsid w:val="003775FA"/>
    <w:rsid w:val="00377E59"/>
    <w:rsid w:val="00377F00"/>
    <w:rsid w:val="0038226C"/>
    <w:rsid w:val="00383805"/>
    <w:rsid w:val="00383B5E"/>
    <w:rsid w:val="00383D5A"/>
    <w:rsid w:val="003843E1"/>
    <w:rsid w:val="00385032"/>
    <w:rsid w:val="0038546E"/>
    <w:rsid w:val="00385549"/>
    <w:rsid w:val="0038624F"/>
    <w:rsid w:val="003862F5"/>
    <w:rsid w:val="00386354"/>
    <w:rsid w:val="00386A47"/>
    <w:rsid w:val="00386AC2"/>
    <w:rsid w:val="00386DDA"/>
    <w:rsid w:val="003873A6"/>
    <w:rsid w:val="00387EA3"/>
    <w:rsid w:val="00387FA3"/>
    <w:rsid w:val="00390647"/>
    <w:rsid w:val="003911B3"/>
    <w:rsid w:val="0039207D"/>
    <w:rsid w:val="0039303B"/>
    <w:rsid w:val="0039318F"/>
    <w:rsid w:val="003940E3"/>
    <w:rsid w:val="0039574A"/>
    <w:rsid w:val="00397262"/>
    <w:rsid w:val="0039738E"/>
    <w:rsid w:val="003974D1"/>
    <w:rsid w:val="00397D21"/>
    <w:rsid w:val="003A0445"/>
    <w:rsid w:val="003A09A6"/>
    <w:rsid w:val="003A0E3B"/>
    <w:rsid w:val="003A183F"/>
    <w:rsid w:val="003A186B"/>
    <w:rsid w:val="003A1E58"/>
    <w:rsid w:val="003A260A"/>
    <w:rsid w:val="003A2624"/>
    <w:rsid w:val="003A2C21"/>
    <w:rsid w:val="003A2E13"/>
    <w:rsid w:val="003A3850"/>
    <w:rsid w:val="003A4412"/>
    <w:rsid w:val="003A4CCB"/>
    <w:rsid w:val="003A5172"/>
    <w:rsid w:val="003A60D9"/>
    <w:rsid w:val="003A647C"/>
    <w:rsid w:val="003A6539"/>
    <w:rsid w:val="003A689C"/>
    <w:rsid w:val="003A71FB"/>
    <w:rsid w:val="003A7410"/>
    <w:rsid w:val="003A7EF1"/>
    <w:rsid w:val="003B06C7"/>
    <w:rsid w:val="003B1334"/>
    <w:rsid w:val="003B1672"/>
    <w:rsid w:val="003B1F63"/>
    <w:rsid w:val="003B4FD0"/>
    <w:rsid w:val="003B50E1"/>
    <w:rsid w:val="003B52DB"/>
    <w:rsid w:val="003B589E"/>
    <w:rsid w:val="003B58C2"/>
    <w:rsid w:val="003B5955"/>
    <w:rsid w:val="003B6227"/>
    <w:rsid w:val="003B6697"/>
    <w:rsid w:val="003B67EF"/>
    <w:rsid w:val="003B6E10"/>
    <w:rsid w:val="003B7199"/>
    <w:rsid w:val="003B741C"/>
    <w:rsid w:val="003B794D"/>
    <w:rsid w:val="003C0D3E"/>
    <w:rsid w:val="003C1827"/>
    <w:rsid w:val="003C19ED"/>
    <w:rsid w:val="003C1E00"/>
    <w:rsid w:val="003C2290"/>
    <w:rsid w:val="003C2602"/>
    <w:rsid w:val="003C326A"/>
    <w:rsid w:val="003C327A"/>
    <w:rsid w:val="003C3D84"/>
    <w:rsid w:val="003C4A4E"/>
    <w:rsid w:val="003C5103"/>
    <w:rsid w:val="003C74B7"/>
    <w:rsid w:val="003C76E7"/>
    <w:rsid w:val="003C7B86"/>
    <w:rsid w:val="003C7DA8"/>
    <w:rsid w:val="003D06CB"/>
    <w:rsid w:val="003D2715"/>
    <w:rsid w:val="003D2C8B"/>
    <w:rsid w:val="003D2E9C"/>
    <w:rsid w:val="003D33F3"/>
    <w:rsid w:val="003D3441"/>
    <w:rsid w:val="003D34C0"/>
    <w:rsid w:val="003D39C7"/>
    <w:rsid w:val="003D42F4"/>
    <w:rsid w:val="003D4359"/>
    <w:rsid w:val="003D4538"/>
    <w:rsid w:val="003D4C42"/>
    <w:rsid w:val="003D6F1C"/>
    <w:rsid w:val="003D6FFB"/>
    <w:rsid w:val="003D799F"/>
    <w:rsid w:val="003D7E20"/>
    <w:rsid w:val="003E05CE"/>
    <w:rsid w:val="003E0C17"/>
    <w:rsid w:val="003E1084"/>
    <w:rsid w:val="003E1252"/>
    <w:rsid w:val="003E19A6"/>
    <w:rsid w:val="003E2CFD"/>
    <w:rsid w:val="003E3FF3"/>
    <w:rsid w:val="003E5407"/>
    <w:rsid w:val="003E614E"/>
    <w:rsid w:val="003E63F8"/>
    <w:rsid w:val="003E6DCB"/>
    <w:rsid w:val="003E6E55"/>
    <w:rsid w:val="003E6E63"/>
    <w:rsid w:val="003E72EF"/>
    <w:rsid w:val="003E7FCF"/>
    <w:rsid w:val="003F01E5"/>
    <w:rsid w:val="003F02F3"/>
    <w:rsid w:val="003F0D40"/>
    <w:rsid w:val="003F0E93"/>
    <w:rsid w:val="003F0EF8"/>
    <w:rsid w:val="003F25F5"/>
    <w:rsid w:val="003F3257"/>
    <w:rsid w:val="003F3C17"/>
    <w:rsid w:val="003F3E81"/>
    <w:rsid w:val="003F4178"/>
    <w:rsid w:val="003F489B"/>
    <w:rsid w:val="003F48EE"/>
    <w:rsid w:val="003F49D6"/>
    <w:rsid w:val="003F4FD0"/>
    <w:rsid w:val="003F6168"/>
    <w:rsid w:val="003F6CC1"/>
    <w:rsid w:val="003F70D7"/>
    <w:rsid w:val="003F7D03"/>
    <w:rsid w:val="0040072E"/>
    <w:rsid w:val="00400CA4"/>
    <w:rsid w:val="00400FF5"/>
    <w:rsid w:val="004015D2"/>
    <w:rsid w:val="00401919"/>
    <w:rsid w:val="00401B80"/>
    <w:rsid w:val="004059A7"/>
    <w:rsid w:val="00405C8A"/>
    <w:rsid w:val="00405FCC"/>
    <w:rsid w:val="00406FB2"/>
    <w:rsid w:val="00406FDC"/>
    <w:rsid w:val="00410398"/>
    <w:rsid w:val="00410ACE"/>
    <w:rsid w:val="00410CA1"/>
    <w:rsid w:val="004113AF"/>
    <w:rsid w:val="004122D7"/>
    <w:rsid w:val="0041274C"/>
    <w:rsid w:val="0041364C"/>
    <w:rsid w:val="00413A2D"/>
    <w:rsid w:val="00413E34"/>
    <w:rsid w:val="004143E3"/>
    <w:rsid w:val="0041465A"/>
    <w:rsid w:val="004146A9"/>
    <w:rsid w:val="00414B1A"/>
    <w:rsid w:val="004150A2"/>
    <w:rsid w:val="0041593F"/>
    <w:rsid w:val="0041622E"/>
    <w:rsid w:val="00416CC4"/>
    <w:rsid w:val="004170C6"/>
    <w:rsid w:val="0041718E"/>
    <w:rsid w:val="0041748E"/>
    <w:rsid w:val="0041793C"/>
    <w:rsid w:val="004179E2"/>
    <w:rsid w:val="00417F3E"/>
    <w:rsid w:val="004202A0"/>
    <w:rsid w:val="0042038B"/>
    <w:rsid w:val="00420938"/>
    <w:rsid w:val="00421012"/>
    <w:rsid w:val="00421623"/>
    <w:rsid w:val="00421AA3"/>
    <w:rsid w:val="00421E92"/>
    <w:rsid w:val="0042249B"/>
    <w:rsid w:val="00422FD9"/>
    <w:rsid w:val="004232EB"/>
    <w:rsid w:val="00423788"/>
    <w:rsid w:val="0042381F"/>
    <w:rsid w:val="0042412B"/>
    <w:rsid w:val="00424946"/>
    <w:rsid w:val="00424ADD"/>
    <w:rsid w:val="00424B6B"/>
    <w:rsid w:val="004252D6"/>
    <w:rsid w:val="00425ABE"/>
    <w:rsid w:val="00425AEB"/>
    <w:rsid w:val="004261FF"/>
    <w:rsid w:val="004265A0"/>
    <w:rsid w:val="00426D7E"/>
    <w:rsid w:val="00427289"/>
    <w:rsid w:val="00427380"/>
    <w:rsid w:val="00430081"/>
    <w:rsid w:val="00430E20"/>
    <w:rsid w:val="00430E70"/>
    <w:rsid w:val="00430F32"/>
    <w:rsid w:val="00431648"/>
    <w:rsid w:val="004316A3"/>
    <w:rsid w:val="004317F5"/>
    <w:rsid w:val="004325BE"/>
    <w:rsid w:val="004336D6"/>
    <w:rsid w:val="00433A99"/>
    <w:rsid w:val="00434672"/>
    <w:rsid w:val="00435072"/>
    <w:rsid w:val="00435501"/>
    <w:rsid w:val="00437128"/>
    <w:rsid w:val="0043716D"/>
    <w:rsid w:val="0043771F"/>
    <w:rsid w:val="00437BF9"/>
    <w:rsid w:val="00437D17"/>
    <w:rsid w:val="00440FC9"/>
    <w:rsid w:val="004414D2"/>
    <w:rsid w:val="00441953"/>
    <w:rsid w:val="00441B11"/>
    <w:rsid w:val="004421B9"/>
    <w:rsid w:val="0044283D"/>
    <w:rsid w:val="0044295C"/>
    <w:rsid w:val="00442A36"/>
    <w:rsid w:val="00442B67"/>
    <w:rsid w:val="00442D36"/>
    <w:rsid w:val="00443A73"/>
    <w:rsid w:val="00443CCD"/>
    <w:rsid w:val="004443DC"/>
    <w:rsid w:val="00445396"/>
    <w:rsid w:val="004458EE"/>
    <w:rsid w:val="00445B88"/>
    <w:rsid w:val="0044725B"/>
    <w:rsid w:val="00447479"/>
    <w:rsid w:val="00447726"/>
    <w:rsid w:val="004478D2"/>
    <w:rsid w:val="00447C8B"/>
    <w:rsid w:val="004506B6"/>
    <w:rsid w:val="004508A6"/>
    <w:rsid w:val="004516F2"/>
    <w:rsid w:val="0045195D"/>
    <w:rsid w:val="004525C6"/>
    <w:rsid w:val="00452F08"/>
    <w:rsid w:val="004531AB"/>
    <w:rsid w:val="00453F91"/>
    <w:rsid w:val="00453FDD"/>
    <w:rsid w:val="004540B6"/>
    <w:rsid w:val="004540F5"/>
    <w:rsid w:val="004543E7"/>
    <w:rsid w:val="00455515"/>
    <w:rsid w:val="0045553C"/>
    <w:rsid w:val="00455778"/>
    <w:rsid w:val="0045586E"/>
    <w:rsid w:val="00455A63"/>
    <w:rsid w:val="00455DBF"/>
    <w:rsid w:val="00456328"/>
    <w:rsid w:val="00456A15"/>
    <w:rsid w:val="00457191"/>
    <w:rsid w:val="004571F6"/>
    <w:rsid w:val="00457A12"/>
    <w:rsid w:val="00457C0F"/>
    <w:rsid w:val="00457F7F"/>
    <w:rsid w:val="0046065A"/>
    <w:rsid w:val="0046100B"/>
    <w:rsid w:val="00461A56"/>
    <w:rsid w:val="00461A99"/>
    <w:rsid w:val="00461E05"/>
    <w:rsid w:val="00461E2A"/>
    <w:rsid w:val="00462167"/>
    <w:rsid w:val="00462C1D"/>
    <w:rsid w:val="00462E0E"/>
    <w:rsid w:val="00462E6B"/>
    <w:rsid w:val="004638CD"/>
    <w:rsid w:val="00463AAF"/>
    <w:rsid w:val="00463C20"/>
    <w:rsid w:val="00464205"/>
    <w:rsid w:val="004658AF"/>
    <w:rsid w:val="00465A74"/>
    <w:rsid w:val="00465EF7"/>
    <w:rsid w:val="0046620F"/>
    <w:rsid w:val="004669DC"/>
    <w:rsid w:val="00466EF0"/>
    <w:rsid w:val="0046705B"/>
    <w:rsid w:val="004701F8"/>
    <w:rsid w:val="0047090A"/>
    <w:rsid w:val="00471012"/>
    <w:rsid w:val="00471631"/>
    <w:rsid w:val="00471E7B"/>
    <w:rsid w:val="00471ED2"/>
    <w:rsid w:val="00472621"/>
    <w:rsid w:val="00472BE9"/>
    <w:rsid w:val="00473274"/>
    <w:rsid w:val="00474129"/>
    <w:rsid w:val="00474BC0"/>
    <w:rsid w:val="00474F9F"/>
    <w:rsid w:val="004750D9"/>
    <w:rsid w:val="004757F5"/>
    <w:rsid w:val="00475B87"/>
    <w:rsid w:val="00475EB7"/>
    <w:rsid w:val="00476FE0"/>
    <w:rsid w:val="00477A4E"/>
    <w:rsid w:val="00477D60"/>
    <w:rsid w:val="00480629"/>
    <w:rsid w:val="0048163E"/>
    <w:rsid w:val="004818B8"/>
    <w:rsid w:val="00482749"/>
    <w:rsid w:val="00482A3A"/>
    <w:rsid w:val="00482DAF"/>
    <w:rsid w:val="00483EB0"/>
    <w:rsid w:val="004845AD"/>
    <w:rsid w:val="0048465C"/>
    <w:rsid w:val="00484BDB"/>
    <w:rsid w:val="00484F1D"/>
    <w:rsid w:val="004851D3"/>
    <w:rsid w:val="0048546D"/>
    <w:rsid w:val="00485C4C"/>
    <w:rsid w:val="00485D44"/>
    <w:rsid w:val="00486E6A"/>
    <w:rsid w:val="00487544"/>
    <w:rsid w:val="00487C58"/>
    <w:rsid w:val="0049084D"/>
    <w:rsid w:val="00490D37"/>
    <w:rsid w:val="00491055"/>
    <w:rsid w:val="00491250"/>
    <w:rsid w:val="00491B1D"/>
    <w:rsid w:val="004921FC"/>
    <w:rsid w:val="0049255A"/>
    <w:rsid w:val="00492F68"/>
    <w:rsid w:val="0049320A"/>
    <w:rsid w:val="004937A6"/>
    <w:rsid w:val="004944B2"/>
    <w:rsid w:val="00495002"/>
    <w:rsid w:val="00495E35"/>
    <w:rsid w:val="00495E44"/>
    <w:rsid w:val="00496153"/>
    <w:rsid w:val="00496FD8"/>
    <w:rsid w:val="00497B3E"/>
    <w:rsid w:val="00497FD2"/>
    <w:rsid w:val="004A0000"/>
    <w:rsid w:val="004A0CE8"/>
    <w:rsid w:val="004A0DB3"/>
    <w:rsid w:val="004A1B59"/>
    <w:rsid w:val="004A218F"/>
    <w:rsid w:val="004A2653"/>
    <w:rsid w:val="004A2A02"/>
    <w:rsid w:val="004A3168"/>
    <w:rsid w:val="004A3756"/>
    <w:rsid w:val="004A3F90"/>
    <w:rsid w:val="004A539F"/>
    <w:rsid w:val="004A627D"/>
    <w:rsid w:val="004A62FA"/>
    <w:rsid w:val="004A68CF"/>
    <w:rsid w:val="004A6CE7"/>
    <w:rsid w:val="004A7774"/>
    <w:rsid w:val="004B026E"/>
    <w:rsid w:val="004B0412"/>
    <w:rsid w:val="004B0415"/>
    <w:rsid w:val="004B0BC4"/>
    <w:rsid w:val="004B0CD5"/>
    <w:rsid w:val="004B1B9C"/>
    <w:rsid w:val="004B1BEF"/>
    <w:rsid w:val="004B2189"/>
    <w:rsid w:val="004B25EA"/>
    <w:rsid w:val="004B32E3"/>
    <w:rsid w:val="004B3520"/>
    <w:rsid w:val="004B57CE"/>
    <w:rsid w:val="004B5A2E"/>
    <w:rsid w:val="004B5AC1"/>
    <w:rsid w:val="004B617B"/>
    <w:rsid w:val="004B66E6"/>
    <w:rsid w:val="004B6786"/>
    <w:rsid w:val="004B6E75"/>
    <w:rsid w:val="004B793F"/>
    <w:rsid w:val="004B7E19"/>
    <w:rsid w:val="004C025B"/>
    <w:rsid w:val="004C0492"/>
    <w:rsid w:val="004C07A5"/>
    <w:rsid w:val="004C07F5"/>
    <w:rsid w:val="004C21C4"/>
    <w:rsid w:val="004C2437"/>
    <w:rsid w:val="004C2635"/>
    <w:rsid w:val="004C270F"/>
    <w:rsid w:val="004C3BCD"/>
    <w:rsid w:val="004C3F42"/>
    <w:rsid w:val="004C46A5"/>
    <w:rsid w:val="004C559C"/>
    <w:rsid w:val="004C59A9"/>
    <w:rsid w:val="004C5DCF"/>
    <w:rsid w:val="004C687A"/>
    <w:rsid w:val="004C7659"/>
    <w:rsid w:val="004C7BA0"/>
    <w:rsid w:val="004D0484"/>
    <w:rsid w:val="004D054E"/>
    <w:rsid w:val="004D077A"/>
    <w:rsid w:val="004D0AB7"/>
    <w:rsid w:val="004D0ACE"/>
    <w:rsid w:val="004D1FFC"/>
    <w:rsid w:val="004D2DE7"/>
    <w:rsid w:val="004D2E4C"/>
    <w:rsid w:val="004D40A0"/>
    <w:rsid w:val="004D566D"/>
    <w:rsid w:val="004D5728"/>
    <w:rsid w:val="004D5FFF"/>
    <w:rsid w:val="004D604B"/>
    <w:rsid w:val="004D6253"/>
    <w:rsid w:val="004D640C"/>
    <w:rsid w:val="004D6F6B"/>
    <w:rsid w:val="004E084D"/>
    <w:rsid w:val="004E0E5F"/>
    <w:rsid w:val="004E1B6A"/>
    <w:rsid w:val="004E1B9D"/>
    <w:rsid w:val="004E1F2E"/>
    <w:rsid w:val="004E2A62"/>
    <w:rsid w:val="004E2A8A"/>
    <w:rsid w:val="004E2AF9"/>
    <w:rsid w:val="004E3E9C"/>
    <w:rsid w:val="004E4A9E"/>
    <w:rsid w:val="004E5554"/>
    <w:rsid w:val="004E5B89"/>
    <w:rsid w:val="004E62F7"/>
    <w:rsid w:val="004E692E"/>
    <w:rsid w:val="004E7E96"/>
    <w:rsid w:val="004F006B"/>
    <w:rsid w:val="004F0AA1"/>
    <w:rsid w:val="004F0C85"/>
    <w:rsid w:val="004F1398"/>
    <w:rsid w:val="004F157F"/>
    <w:rsid w:val="004F161F"/>
    <w:rsid w:val="004F194C"/>
    <w:rsid w:val="004F1A80"/>
    <w:rsid w:val="004F1DDF"/>
    <w:rsid w:val="004F2733"/>
    <w:rsid w:val="004F3092"/>
    <w:rsid w:val="004F361E"/>
    <w:rsid w:val="004F3A02"/>
    <w:rsid w:val="004F3AE1"/>
    <w:rsid w:val="004F3B06"/>
    <w:rsid w:val="004F3E74"/>
    <w:rsid w:val="004F43F8"/>
    <w:rsid w:val="004F4954"/>
    <w:rsid w:val="004F4EA8"/>
    <w:rsid w:val="004F6CB7"/>
    <w:rsid w:val="004F7AEE"/>
    <w:rsid w:val="00500EC6"/>
    <w:rsid w:val="0050121A"/>
    <w:rsid w:val="00501599"/>
    <w:rsid w:val="00501BCF"/>
    <w:rsid w:val="0050206E"/>
    <w:rsid w:val="00502A52"/>
    <w:rsid w:val="00503458"/>
    <w:rsid w:val="00503CA0"/>
    <w:rsid w:val="005044D4"/>
    <w:rsid w:val="0050473E"/>
    <w:rsid w:val="005052FB"/>
    <w:rsid w:val="005059D5"/>
    <w:rsid w:val="00505A49"/>
    <w:rsid w:val="00506B8E"/>
    <w:rsid w:val="00506DEB"/>
    <w:rsid w:val="00507050"/>
    <w:rsid w:val="005073C4"/>
    <w:rsid w:val="00510347"/>
    <w:rsid w:val="00510A7B"/>
    <w:rsid w:val="00510FB8"/>
    <w:rsid w:val="00511121"/>
    <w:rsid w:val="0051131B"/>
    <w:rsid w:val="0051180B"/>
    <w:rsid w:val="005118C1"/>
    <w:rsid w:val="0051240A"/>
    <w:rsid w:val="0051384C"/>
    <w:rsid w:val="00513A88"/>
    <w:rsid w:val="00515EA2"/>
    <w:rsid w:val="0051654E"/>
    <w:rsid w:val="005166F5"/>
    <w:rsid w:val="00516749"/>
    <w:rsid w:val="00520184"/>
    <w:rsid w:val="0052034A"/>
    <w:rsid w:val="00520388"/>
    <w:rsid w:val="00520D23"/>
    <w:rsid w:val="00520DE0"/>
    <w:rsid w:val="00521F33"/>
    <w:rsid w:val="00522286"/>
    <w:rsid w:val="00523312"/>
    <w:rsid w:val="005239F6"/>
    <w:rsid w:val="005250B7"/>
    <w:rsid w:val="00525419"/>
    <w:rsid w:val="00525DD7"/>
    <w:rsid w:val="00526EDB"/>
    <w:rsid w:val="005272C9"/>
    <w:rsid w:val="005275C7"/>
    <w:rsid w:val="00530121"/>
    <w:rsid w:val="0053057D"/>
    <w:rsid w:val="00530CDD"/>
    <w:rsid w:val="00531DD2"/>
    <w:rsid w:val="00531F56"/>
    <w:rsid w:val="0053281B"/>
    <w:rsid w:val="00532BB1"/>
    <w:rsid w:val="00533E95"/>
    <w:rsid w:val="00534544"/>
    <w:rsid w:val="00534AE9"/>
    <w:rsid w:val="00534B08"/>
    <w:rsid w:val="00534EE9"/>
    <w:rsid w:val="005403B3"/>
    <w:rsid w:val="00540A47"/>
    <w:rsid w:val="00540B89"/>
    <w:rsid w:val="00540E15"/>
    <w:rsid w:val="00540ECA"/>
    <w:rsid w:val="00540F2C"/>
    <w:rsid w:val="00540F94"/>
    <w:rsid w:val="00541151"/>
    <w:rsid w:val="005418F5"/>
    <w:rsid w:val="00541DB0"/>
    <w:rsid w:val="00541E8E"/>
    <w:rsid w:val="00541EBE"/>
    <w:rsid w:val="0054288A"/>
    <w:rsid w:val="00542FB1"/>
    <w:rsid w:val="0054325D"/>
    <w:rsid w:val="005435EC"/>
    <w:rsid w:val="00544283"/>
    <w:rsid w:val="005445C4"/>
    <w:rsid w:val="0054660E"/>
    <w:rsid w:val="00546629"/>
    <w:rsid w:val="00546F8D"/>
    <w:rsid w:val="005479DE"/>
    <w:rsid w:val="00547D54"/>
    <w:rsid w:val="00551B96"/>
    <w:rsid w:val="00551D8B"/>
    <w:rsid w:val="005521F6"/>
    <w:rsid w:val="005522CE"/>
    <w:rsid w:val="0055241A"/>
    <w:rsid w:val="00552532"/>
    <w:rsid w:val="00552596"/>
    <w:rsid w:val="00552C35"/>
    <w:rsid w:val="00552EF2"/>
    <w:rsid w:val="005535CE"/>
    <w:rsid w:val="00553DFE"/>
    <w:rsid w:val="00554C40"/>
    <w:rsid w:val="005551D2"/>
    <w:rsid w:val="00555427"/>
    <w:rsid w:val="00555D4A"/>
    <w:rsid w:val="00556047"/>
    <w:rsid w:val="00556AAA"/>
    <w:rsid w:val="00556D34"/>
    <w:rsid w:val="0055749C"/>
    <w:rsid w:val="005575F6"/>
    <w:rsid w:val="0055791E"/>
    <w:rsid w:val="00557F01"/>
    <w:rsid w:val="0056017E"/>
    <w:rsid w:val="005607CF"/>
    <w:rsid w:val="00560857"/>
    <w:rsid w:val="00560D4C"/>
    <w:rsid w:val="005610DF"/>
    <w:rsid w:val="00561C82"/>
    <w:rsid w:val="00561D6C"/>
    <w:rsid w:val="00562760"/>
    <w:rsid w:val="0056276E"/>
    <w:rsid w:val="0056278E"/>
    <w:rsid w:val="005632CE"/>
    <w:rsid w:val="00563755"/>
    <w:rsid w:val="005637FA"/>
    <w:rsid w:val="005638A6"/>
    <w:rsid w:val="0056449E"/>
    <w:rsid w:val="00564A58"/>
    <w:rsid w:val="00564C3F"/>
    <w:rsid w:val="0056582B"/>
    <w:rsid w:val="00565ABD"/>
    <w:rsid w:val="00565B26"/>
    <w:rsid w:val="005667B9"/>
    <w:rsid w:val="00567329"/>
    <w:rsid w:val="00567848"/>
    <w:rsid w:val="00570664"/>
    <w:rsid w:val="005706DE"/>
    <w:rsid w:val="0057248F"/>
    <w:rsid w:val="00572F47"/>
    <w:rsid w:val="00572FBE"/>
    <w:rsid w:val="00573185"/>
    <w:rsid w:val="0057337B"/>
    <w:rsid w:val="005734DE"/>
    <w:rsid w:val="00574344"/>
    <w:rsid w:val="00574708"/>
    <w:rsid w:val="0057502F"/>
    <w:rsid w:val="00575227"/>
    <w:rsid w:val="00576221"/>
    <w:rsid w:val="005762C7"/>
    <w:rsid w:val="00576984"/>
    <w:rsid w:val="00576D8F"/>
    <w:rsid w:val="00576DF1"/>
    <w:rsid w:val="00576F13"/>
    <w:rsid w:val="0057719F"/>
    <w:rsid w:val="00577CF1"/>
    <w:rsid w:val="00577FA2"/>
    <w:rsid w:val="00580AC9"/>
    <w:rsid w:val="005815BB"/>
    <w:rsid w:val="00581998"/>
    <w:rsid w:val="00583107"/>
    <w:rsid w:val="005832B4"/>
    <w:rsid w:val="005837A4"/>
    <w:rsid w:val="00583E30"/>
    <w:rsid w:val="005843F5"/>
    <w:rsid w:val="00584652"/>
    <w:rsid w:val="00584957"/>
    <w:rsid w:val="005852A9"/>
    <w:rsid w:val="00585BE6"/>
    <w:rsid w:val="00585C9A"/>
    <w:rsid w:val="00586154"/>
    <w:rsid w:val="0058615B"/>
    <w:rsid w:val="0058678F"/>
    <w:rsid w:val="005868E1"/>
    <w:rsid w:val="005879ED"/>
    <w:rsid w:val="00587A4F"/>
    <w:rsid w:val="00587BF3"/>
    <w:rsid w:val="00587E1E"/>
    <w:rsid w:val="00587F48"/>
    <w:rsid w:val="0059000A"/>
    <w:rsid w:val="005905E5"/>
    <w:rsid w:val="00590AD9"/>
    <w:rsid w:val="00590F62"/>
    <w:rsid w:val="005910FB"/>
    <w:rsid w:val="0059126E"/>
    <w:rsid w:val="005919D3"/>
    <w:rsid w:val="00592684"/>
    <w:rsid w:val="00592B45"/>
    <w:rsid w:val="005948A9"/>
    <w:rsid w:val="00594C80"/>
    <w:rsid w:val="00594F80"/>
    <w:rsid w:val="005954BE"/>
    <w:rsid w:val="0059581B"/>
    <w:rsid w:val="00595A1F"/>
    <w:rsid w:val="00595EAD"/>
    <w:rsid w:val="005963B4"/>
    <w:rsid w:val="005966E7"/>
    <w:rsid w:val="0059675B"/>
    <w:rsid w:val="005968D8"/>
    <w:rsid w:val="00596D93"/>
    <w:rsid w:val="005972B5"/>
    <w:rsid w:val="00597A0B"/>
    <w:rsid w:val="00597EAA"/>
    <w:rsid w:val="005A0417"/>
    <w:rsid w:val="005A0919"/>
    <w:rsid w:val="005A0DB1"/>
    <w:rsid w:val="005A0E7D"/>
    <w:rsid w:val="005A0F88"/>
    <w:rsid w:val="005A13BE"/>
    <w:rsid w:val="005A186A"/>
    <w:rsid w:val="005A1AD8"/>
    <w:rsid w:val="005A209C"/>
    <w:rsid w:val="005A20F4"/>
    <w:rsid w:val="005A21EF"/>
    <w:rsid w:val="005A274E"/>
    <w:rsid w:val="005A29C6"/>
    <w:rsid w:val="005A327C"/>
    <w:rsid w:val="005A3486"/>
    <w:rsid w:val="005A4271"/>
    <w:rsid w:val="005A5073"/>
    <w:rsid w:val="005A562A"/>
    <w:rsid w:val="005A5733"/>
    <w:rsid w:val="005A59C2"/>
    <w:rsid w:val="005A5A7A"/>
    <w:rsid w:val="005A64C9"/>
    <w:rsid w:val="005A654E"/>
    <w:rsid w:val="005A6B1A"/>
    <w:rsid w:val="005A6D8D"/>
    <w:rsid w:val="005A6D8F"/>
    <w:rsid w:val="005A7D48"/>
    <w:rsid w:val="005A7D53"/>
    <w:rsid w:val="005B033F"/>
    <w:rsid w:val="005B0365"/>
    <w:rsid w:val="005B0C9F"/>
    <w:rsid w:val="005B197C"/>
    <w:rsid w:val="005B2827"/>
    <w:rsid w:val="005B2E50"/>
    <w:rsid w:val="005B3000"/>
    <w:rsid w:val="005B32A8"/>
    <w:rsid w:val="005B37CF"/>
    <w:rsid w:val="005B3E98"/>
    <w:rsid w:val="005B4450"/>
    <w:rsid w:val="005B4C68"/>
    <w:rsid w:val="005B5578"/>
    <w:rsid w:val="005B5D89"/>
    <w:rsid w:val="005B61D3"/>
    <w:rsid w:val="005B6889"/>
    <w:rsid w:val="005B6C71"/>
    <w:rsid w:val="005B7587"/>
    <w:rsid w:val="005B78AA"/>
    <w:rsid w:val="005B7F69"/>
    <w:rsid w:val="005C0208"/>
    <w:rsid w:val="005C03D5"/>
    <w:rsid w:val="005C0A13"/>
    <w:rsid w:val="005C1AC4"/>
    <w:rsid w:val="005C1C73"/>
    <w:rsid w:val="005C1F41"/>
    <w:rsid w:val="005C2368"/>
    <w:rsid w:val="005C2412"/>
    <w:rsid w:val="005C2A5A"/>
    <w:rsid w:val="005C2D51"/>
    <w:rsid w:val="005C31BC"/>
    <w:rsid w:val="005C3B1C"/>
    <w:rsid w:val="005C3C70"/>
    <w:rsid w:val="005C3D3F"/>
    <w:rsid w:val="005C4930"/>
    <w:rsid w:val="005C4AC7"/>
    <w:rsid w:val="005C4BEB"/>
    <w:rsid w:val="005C4F2C"/>
    <w:rsid w:val="005C5CF6"/>
    <w:rsid w:val="005C5DA6"/>
    <w:rsid w:val="005C75DE"/>
    <w:rsid w:val="005C7B87"/>
    <w:rsid w:val="005D040D"/>
    <w:rsid w:val="005D06CE"/>
    <w:rsid w:val="005D0CE6"/>
    <w:rsid w:val="005D1135"/>
    <w:rsid w:val="005D129D"/>
    <w:rsid w:val="005D28A3"/>
    <w:rsid w:val="005D2DF1"/>
    <w:rsid w:val="005D3925"/>
    <w:rsid w:val="005D3EE9"/>
    <w:rsid w:val="005D6BC2"/>
    <w:rsid w:val="005D7AB8"/>
    <w:rsid w:val="005E0327"/>
    <w:rsid w:val="005E08FC"/>
    <w:rsid w:val="005E0DD6"/>
    <w:rsid w:val="005E1079"/>
    <w:rsid w:val="005E1828"/>
    <w:rsid w:val="005E1E4D"/>
    <w:rsid w:val="005E2BF8"/>
    <w:rsid w:val="005E2C22"/>
    <w:rsid w:val="005E3601"/>
    <w:rsid w:val="005E3A7C"/>
    <w:rsid w:val="005E4227"/>
    <w:rsid w:val="005E4926"/>
    <w:rsid w:val="005E4F01"/>
    <w:rsid w:val="005E5241"/>
    <w:rsid w:val="005E6038"/>
    <w:rsid w:val="005E6186"/>
    <w:rsid w:val="005E70DF"/>
    <w:rsid w:val="005E7762"/>
    <w:rsid w:val="005F028F"/>
    <w:rsid w:val="005F0552"/>
    <w:rsid w:val="005F08CE"/>
    <w:rsid w:val="005F095C"/>
    <w:rsid w:val="005F1261"/>
    <w:rsid w:val="005F13A7"/>
    <w:rsid w:val="005F19CC"/>
    <w:rsid w:val="005F1AED"/>
    <w:rsid w:val="005F26AB"/>
    <w:rsid w:val="005F26B8"/>
    <w:rsid w:val="005F28C3"/>
    <w:rsid w:val="005F2980"/>
    <w:rsid w:val="005F2AA9"/>
    <w:rsid w:val="005F2CDD"/>
    <w:rsid w:val="005F346B"/>
    <w:rsid w:val="005F3647"/>
    <w:rsid w:val="005F3B57"/>
    <w:rsid w:val="005F3C9A"/>
    <w:rsid w:val="005F3D45"/>
    <w:rsid w:val="005F48A6"/>
    <w:rsid w:val="005F498E"/>
    <w:rsid w:val="005F4CC8"/>
    <w:rsid w:val="005F4EA5"/>
    <w:rsid w:val="005F4FA0"/>
    <w:rsid w:val="005F5141"/>
    <w:rsid w:val="005F5F2D"/>
    <w:rsid w:val="005F60B1"/>
    <w:rsid w:val="005F648C"/>
    <w:rsid w:val="005F6686"/>
    <w:rsid w:val="005F6F41"/>
    <w:rsid w:val="005F78F3"/>
    <w:rsid w:val="00600698"/>
    <w:rsid w:val="00600C8C"/>
    <w:rsid w:val="0060196D"/>
    <w:rsid w:val="00601EA8"/>
    <w:rsid w:val="00601EBE"/>
    <w:rsid w:val="00602364"/>
    <w:rsid w:val="006024E7"/>
    <w:rsid w:val="00602B83"/>
    <w:rsid w:val="00602D23"/>
    <w:rsid w:val="006034BC"/>
    <w:rsid w:val="00604671"/>
    <w:rsid w:val="00605856"/>
    <w:rsid w:val="00606B2C"/>
    <w:rsid w:val="00606D4E"/>
    <w:rsid w:val="00607A74"/>
    <w:rsid w:val="00607E68"/>
    <w:rsid w:val="00607F43"/>
    <w:rsid w:val="00607F6A"/>
    <w:rsid w:val="00607FC6"/>
    <w:rsid w:val="00610378"/>
    <w:rsid w:val="00610636"/>
    <w:rsid w:val="00610A02"/>
    <w:rsid w:val="00610C90"/>
    <w:rsid w:val="006111DE"/>
    <w:rsid w:val="0061171F"/>
    <w:rsid w:val="006117D2"/>
    <w:rsid w:val="00611A97"/>
    <w:rsid w:val="006120BF"/>
    <w:rsid w:val="0061280E"/>
    <w:rsid w:val="00612DC9"/>
    <w:rsid w:val="006132A3"/>
    <w:rsid w:val="00613BAD"/>
    <w:rsid w:val="00614440"/>
    <w:rsid w:val="0061488B"/>
    <w:rsid w:val="00614CA4"/>
    <w:rsid w:val="006155E2"/>
    <w:rsid w:val="00615836"/>
    <w:rsid w:val="00615B31"/>
    <w:rsid w:val="00615BB2"/>
    <w:rsid w:val="006160BC"/>
    <w:rsid w:val="00616226"/>
    <w:rsid w:val="00616547"/>
    <w:rsid w:val="0061661F"/>
    <w:rsid w:val="00616FC8"/>
    <w:rsid w:val="00617A0F"/>
    <w:rsid w:val="00620ED0"/>
    <w:rsid w:val="0062128A"/>
    <w:rsid w:val="00621AEB"/>
    <w:rsid w:val="00621FE2"/>
    <w:rsid w:val="0062251A"/>
    <w:rsid w:val="00622D32"/>
    <w:rsid w:val="0062308F"/>
    <w:rsid w:val="0062311F"/>
    <w:rsid w:val="00623A5D"/>
    <w:rsid w:val="00624B5D"/>
    <w:rsid w:val="00624F4E"/>
    <w:rsid w:val="006263BB"/>
    <w:rsid w:val="00626935"/>
    <w:rsid w:val="00627776"/>
    <w:rsid w:val="00627AE7"/>
    <w:rsid w:val="00627CFE"/>
    <w:rsid w:val="00627FA8"/>
    <w:rsid w:val="00630418"/>
    <w:rsid w:val="00630B67"/>
    <w:rsid w:val="00630B91"/>
    <w:rsid w:val="00631991"/>
    <w:rsid w:val="006323C1"/>
    <w:rsid w:val="00632A06"/>
    <w:rsid w:val="0063382F"/>
    <w:rsid w:val="0063384F"/>
    <w:rsid w:val="0063395A"/>
    <w:rsid w:val="00634BCF"/>
    <w:rsid w:val="00634BE9"/>
    <w:rsid w:val="00634C4A"/>
    <w:rsid w:val="00635529"/>
    <w:rsid w:val="00635872"/>
    <w:rsid w:val="00635C1B"/>
    <w:rsid w:val="00636275"/>
    <w:rsid w:val="006364F7"/>
    <w:rsid w:val="006365DB"/>
    <w:rsid w:val="00636602"/>
    <w:rsid w:val="0063691B"/>
    <w:rsid w:val="00637217"/>
    <w:rsid w:val="0063738B"/>
    <w:rsid w:val="006373B3"/>
    <w:rsid w:val="00637679"/>
    <w:rsid w:val="00640740"/>
    <w:rsid w:val="00640D55"/>
    <w:rsid w:val="00640F18"/>
    <w:rsid w:val="00641972"/>
    <w:rsid w:val="00642115"/>
    <w:rsid w:val="006422DD"/>
    <w:rsid w:val="0064231C"/>
    <w:rsid w:val="006426B1"/>
    <w:rsid w:val="00642A3E"/>
    <w:rsid w:val="00642B4F"/>
    <w:rsid w:val="00643208"/>
    <w:rsid w:val="00643BDA"/>
    <w:rsid w:val="00643C37"/>
    <w:rsid w:val="00644291"/>
    <w:rsid w:val="006447C2"/>
    <w:rsid w:val="00644FDC"/>
    <w:rsid w:val="006452AC"/>
    <w:rsid w:val="0064538F"/>
    <w:rsid w:val="00645990"/>
    <w:rsid w:val="006464FE"/>
    <w:rsid w:val="006465EA"/>
    <w:rsid w:val="00646CD6"/>
    <w:rsid w:val="00646D3C"/>
    <w:rsid w:val="006500C5"/>
    <w:rsid w:val="0065060A"/>
    <w:rsid w:val="00650EC4"/>
    <w:rsid w:val="00651594"/>
    <w:rsid w:val="00651833"/>
    <w:rsid w:val="00652033"/>
    <w:rsid w:val="00652D22"/>
    <w:rsid w:val="006538CD"/>
    <w:rsid w:val="00654817"/>
    <w:rsid w:val="0065494D"/>
    <w:rsid w:val="00655310"/>
    <w:rsid w:val="006554A3"/>
    <w:rsid w:val="006559CD"/>
    <w:rsid w:val="006566AA"/>
    <w:rsid w:val="00656C5B"/>
    <w:rsid w:val="00656EC6"/>
    <w:rsid w:val="00657CC9"/>
    <w:rsid w:val="00660326"/>
    <w:rsid w:val="0066042D"/>
    <w:rsid w:val="006606BA"/>
    <w:rsid w:val="00661545"/>
    <w:rsid w:val="00661C5D"/>
    <w:rsid w:val="00661D76"/>
    <w:rsid w:val="00661EED"/>
    <w:rsid w:val="006621DB"/>
    <w:rsid w:val="00662581"/>
    <w:rsid w:val="006626AB"/>
    <w:rsid w:val="00662B44"/>
    <w:rsid w:val="00663B48"/>
    <w:rsid w:val="006645CC"/>
    <w:rsid w:val="00664945"/>
    <w:rsid w:val="00664BA1"/>
    <w:rsid w:val="00664CB4"/>
    <w:rsid w:val="00665126"/>
    <w:rsid w:val="006652A7"/>
    <w:rsid w:val="006659E9"/>
    <w:rsid w:val="00665B34"/>
    <w:rsid w:val="0066651C"/>
    <w:rsid w:val="00667181"/>
    <w:rsid w:val="006702D9"/>
    <w:rsid w:val="0067117A"/>
    <w:rsid w:val="006717A9"/>
    <w:rsid w:val="006718A8"/>
    <w:rsid w:val="00671E48"/>
    <w:rsid w:val="00672872"/>
    <w:rsid w:val="00672D06"/>
    <w:rsid w:val="0067315F"/>
    <w:rsid w:val="006731A5"/>
    <w:rsid w:val="006739F2"/>
    <w:rsid w:val="00673C9E"/>
    <w:rsid w:val="00673D06"/>
    <w:rsid w:val="00674186"/>
    <w:rsid w:val="00674B6B"/>
    <w:rsid w:val="00674E14"/>
    <w:rsid w:val="0067559C"/>
    <w:rsid w:val="006763CA"/>
    <w:rsid w:val="00677102"/>
    <w:rsid w:val="00677F53"/>
    <w:rsid w:val="006800E3"/>
    <w:rsid w:val="0068020A"/>
    <w:rsid w:val="0068036B"/>
    <w:rsid w:val="0068082A"/>
    <w:rsid w:val="00681100"/>
    <w:rsid w:val="00681B22"/>
    <w:rsid w:val="00682434"/>
    <w:rsid w:val="00682964"/>
    <w:rsid w:val="00682A3E"/>
    <w:rsid w:val="0068342D"/>
    <w:rsid w:val="00684255"/>
    <w:rsid w:val="0068524F"/>
    <w:rsid w:val="006854C1"/>
    <w:rsid w:val="00686028"/>
    <w:rsid w:val="006865BB"/>
    <w:rsid w:val="00686683"/>
    <w:rsid w:val="006868A1"/>
    <w:rsid w:val="0068699D"/>
    <w:rsid w:val="00686F20"/>
    <w:rsid w:val="00687A1F"/>
    <w:rsid w:val="0069080D"/>
    <w:rsid w:val="0069144E"/>
    <w:rsid w:val="00692C89"/>
    <w:rsid w:val="00692CE7"/>
    <w:rsid w:val="006932E1"/>
    <w:rsid w:val="00693576"/>
    <w:rsid w:val="00693A4F"/>
    <w:rsid w:val="006948AE"/>
    <w:rsid w:val="0069498E"/>
    <w:rsid w:val="006955C6"/>
    <w:rsid w:val="00695FAB"/>
    <w:rsid w:val="0069627D"/>
    <w:rsid w:val="00696888"/>
    <w:rsid w:val="00696BFB"/>
    <w:rsid w:val="00697C21"/>
    <w:rsid w:val="006A04E5"/>
    <w:rsid w:val="006A1DAE"/>
    <w:rsid w:val="006A1DBE"/>
    <w:rsid w:val="006A1E54"/>
    <w:rsid w:val="006A27BB"/>
    <w:rsid w:val="006A298F"/>
    <w:rsid w:val="006A2C5B"/>
    <w:rsid w:val="006A2E01"/>
    <w:rsid w:val="006A3578"/>
    <w:rsid w:val="006A391C"/>
    <w:rsid w:val="006A3BCB"/>
    <w:rsid w:val="006A5004"/>
    <w:rsid w:val="006A561C"/>
    <w:rsid w:val="006A596D"/>
    <w:rsid w:val="006A5FB6"/>
    <w:rsid w:val="006A68EC"/>
    <w:rsid w:val="006A6CF2"/>
    <w:rsid w:val="006A6D62"/>
    <w:rsid w:val="006A7B08"/>
    <w:rsid w:val="006B0B87"/>
    <w:rsid w:val="006B13D3"/>
    <w:rsid w:val="006B26A2"/>
    <w:rsid w:val="006B3A77"/>
    <w:rsid w:val="006B3F45"/>
    <w:rsid w:val="006B3FA5"/>
    <w:rsid w:val="006B4004"/>
    <w:rsid w:val="006B47C2"/>
    <w:rsid w:val="006B540E"/>
    <w:rsid w:val="006B6880"/>
    <w:rsid w:val="006B742E"/>
    <w:rsid w:val="006B75ED"/>
    <w:rsid w:val="006C088F"/>
    <w:rsid w:val="006C0901"/>
    <w:rsid w:val="006C09A5"/>
    <w:rsid w:val="006C0CAA"/>
    <w:rsid w:val="006C0F04"/>
    <w:rsid w:val="006C1014"/>
    <w:rsid w:val="006C12C3"/>
    <w:rsid w:val="006C132F"/>
    <w:rsid w:val="006C15F5"/>
    <w:rsid w:val="006C250C"/>
    <w:rsid w:val="006C2FC1"/>
    <w:rsid w:val="006C418D"/>
    <w:rsid w:val="006C57E0"/>
    <w:rsid w:val="006C5873"/>
    <w:rsid w:val="006C5F2F"/>
    <w:rsid w:val="006C6EB7"/>
    <w:rsid w:val="006C7BF7"/>
    <w:rsid w:val="006C7E81"/>
    <w:rsid w:val="006D0110"/>
    <w:rsid w:val="006D046B"/>
    <w:rsid w:val="006D06CC"/>
    <w:rsid w:val="006D212A"/>
    <w:rsid w:val="006D2AC1"/>
    <w:rsid w:val="006D2FA2"/>
    <w:rsid w:val="006D354F"/>
    <w:rsid w:val="006D371B"/>
    <w:rsid w:val="006D3A99"/>
    <w:rsid w:val="006D3EFB"/>
    <w:rsid w:val="006D4139"/>
    <w:rsid w:val="006D5776"/>
    <w:rsid w:val="006D593C"/>
    <w:rsid w:val="006D5CB1"/>
    <w:rsid w:val="006D5F4B"/>
    <w:rsid w:val="006D649E"/>
    <w:rsid w:val="006D6995"/>
    <w:rsid w:val="006D6E1F"/>
    <w:rsid w:val="006D6EDE"/>
    <w:rsid w:val="006D742D"/>
    <w:rsid w:val="006D7E03"/>
    <w:rsid w:val="006E03F6"/>
    <w:rsid w:val="006E0A55"/>
    <w:rsid w:val="006E1ADE"/>
    <w:rsid w:val="006E2F8D"/>
    <w:rsid w:val="006E3298"/>
    <w:rsid w:val="006E33A1"/>
    <w:rsid w:val="006E3420"/>
    <w:rsid w:val="006E35D9"/>
    <w:rsid w:val="006E3BEE"/>
    <w:rsid w:val="006E3F22"/>
    <w:rsid w:val="006E4301"/>
    <w:rsid w:val="006E5F73"/>
    <w:rsid w:val="006E6010"/>
    <w:rsid w:val="006E63C7"/>
    <w:rsid w:val="006E7497"/>
    <w:rsid w:val="006E759D"/>
    <w:rsid w:val="006E775A"/>
    <w:rsid w:val="006E7CDA"/>
    <w:rsid w:val="006F0B11"/>
    <w:rsid w:val="006F137D"/>
    <w:rsid w:val="006F22F8"/>
    <w:rsid w:val="006F2F27"/>
    <w:rsid w:val="006F36A4"/>
    <w:rsid w:val="006F391F"/>
    <w:rsid w:val="006F4713"/>
    <w:rsid w:val="006F48B9"/>
    <w:rsid w:val="006F511A"/>
    <w:rsid w:val="006F5518"/>
    <w:rsid w:val="006F6C2F"/>
    <w:rsid w:val="006F6EF5"/>
    <w:rsid w:val="006F769C"/>
    <w:rsid w:val="006F7D6A"/>
    <w:rsid w:val="007002FC"/>
    <w:rsid w:val="007005A5"/>
    <w:rsid w:val="00700950"/>
    <w:rsid w:val="0070178F"/>
    <w:rsid w:val="00703C30"/>
    <w:rsid w:val="00704C38"/>
    <w:rsid w:val="00705191"/>
    <w:rsid w:val="007052DA"/>
    <w:rsid w:val="00706423"/>
    <w:rsid w:val="00706C43"/>
    <w:rsid w:val="0070704A"/>
    <w:rsid w:val="007072B4"/>
    <w:rsid w:val="0070743E"/>
    <w:rsid w:val="00707652"/>
    <w:rsid w:val="00707D3B"/>
    <w:rsid w:val="00707EE4"/>
    <w:rsid w:val="007101BF"/>
    <w:rsid w:val="00710469"/>
    <w:rsid w:val="00710806"/>
    <w:rsid w:val="00710BF5"/>
    <w:rsid w:val="00711A3F"/>
    <w:rsid w:val="0071216A"/>
    <w:rsid w:val="007125EB"/>
    <w:rsid w:val="00712D1B"/>
    <w:rsid w:val="007134D1"/>
    <w:rsid w:val="00713D37"/>
    <w:rsid w:val="00713E62"/>
    <w:rsid w:val="00714436"/>
    <w:rsid w:val="00714AA4"/>
    <w:rsid w:val="00715C69"/>
    <w:rsid w:val="00717D10"/>
    <w:rsid w:val="00720060"/>
    <w:rsid w:val="00720C20"/>
    <w:rsid w:val="00720D40"/>
    <w:rsid w:val="00721187"/>
    <w:rsid w:val="0072187A"/>
    <w:rsid w:val="007218B4"/>
    <w:rsid w:val="00722E7D"/>
    <w:rsid w:val="0072375C"/>
    <w:rsid w:val="007237B8"/>
    <w:rsid w:val="007239A3"/>
    <w:rsid w:val="007240D0"/>
    <w:rsid w:val="00724ACB"/>
    <w:rsid w:val="00724B05"/>
    <w:rsid w:val="00724EFA"/>
    <w:rsid w:val="00725437"/>
    <w:rsid w:val="0072576A"/>
    <w:rsid w:val="0072589A"/>
    <w:rsid w:val="00725A13"/>
    <w:rsid w:val="00725C6F"/>
    <w:rsid w:val="00725DAC"/>
    <w:rsid w:val="007266B0"/>
    <w:rsid w:val="00726FE3"/>
    <w:rsid w:val="00727115"/>
    <w:rsid w:val="007275DC"/>
    <w:rsid w:val="007277A6"/>
    <w:rsid w:val="0072790E"/>
    <w:rsid w:val="00727B0F"/>
    <w:rsid w:val="00730D80"/>
    <w:rsid w:val="00730E38"/>
    <w:rsid w:val="0073310A"/>
    <w:rsid w:val="007331B5"/>
    <w:rsid w:val="00733E95"/>
    <w:rsid w:val="007340A7"/>
    <w:rsid w:val="0073447A"/>
    <w:rsid w:val="007346F0"/>
    <w:rsid w:val="00734938"/>
    <w:rsid w:val="00734D3E"/>
    <w:rsid w:val="007351D7"/>
    <w:rsid w:val="00736BBE"/>
    <w:rsid w:val="00736C97"/>
    <w:rsid w:val="00736CDE"/>
    <w:rsid w:val="00736FCF"/>
    <w:rsid w:val="0073725C"/>
    <w:rsid w:val="00737447"/>
    <w:rsid w:val="007407E3"/>
    <w:rsid w:val="00740DB7"/>
    <w:rsid w:val="007412AB"/>
    <w:rsid w:val="00741460"/>
    <w:rsid w:val="0074158D"/>
    <w:rsid w:val="00741F2E"/>
    <w:rsid w:val="00742103"/>
    <w:rsid w:val="007425F1"/>
    <w:rsid w:val="00742B96"/>
    <w:rsid w:val="00742EDA"/>
    <w:rsid w:val="007437E5"/>
    <w:rsid w:val="00743A04"/>
    <w:rsid w:val="00743A7B"/>
    <w:rsid w:val="00743B50"/>
    <w:rsid w:val="00743C57"/>
    <w:rsid w:val="007449D4"/>
    <w:rsid w:val="00744CD2"/>
    <w:rsid w:val="00745402"/>
    <w:rsid w:val="00745E23"/>
    <w:rsid w:val="00745F09"/>
    <w:rsid w:val="00746839"/>
    <w:rsid w:val="007468FD"/>
    <w:rsid w:val="00746DA7"/>
    <w:rsid w:val="00746E40"/>
    <w:rsid w:val="00747917"/>
    <w:rsid w:val="00750164"/>
    <w:rsid w:val="00750326"/>
    <w:rsid w:val="007510B5"/>
    <w:rsid w:val="007512D5"/>
    <w:rsid w:val="00751703"/>
    <w:rsid w:val="00752179"/>
    <w:rsid w:val="00752271"/>
    <w:rsid w:val="00752AEB"/>
    <w:rsid w:val="00752BF8"/>
    <w:rsid w:val="0075353B"/>
    <w:rsid w:val="007540A4"/>
    <w:rsid w:val="00754956"/>
    <w:rsid w:val="00754985"/>
    <w:rsid w:val="00754AE7"/>
    <w:rsid w:val="007554CF"/>
    <w:rsid w:val="007554FA"/>
    <w:rsid w:val="00755A8B"/>
    <w:rsid w:val="00755B9A"/>
    <w:rsid w:val="00755BB9"/>
    <w:rsid w:val="00756D36"/>
    <w:rsid w:val="0075777C"/>
    <w:rsid w:val="00760218"/>
    <w:rsid w:val="00760247"/>
    <w:rsid w:val="00760730"/>
    <w:rsid w:val="00760F31"/>
    <w:rsid w:val="00760F67"/>
    <w:rsid w:val="0076148E"/>
    <w:rsid w:val="00761B6C"/>
    <w:rsid w:val="00762052"/>
    <w:rsid w:val="007623AA"/>
    <w:rsid w:val="00762448"/>
    <w:rsid w:val="0076253B"/>
    <w:rsid w:val="007627C4"/>
    <w:rsid w:val="00763195"/>
    <w:rsid w:val="007632F6"/>
    <w:rsid w:val="00764734"/>
    <w:rsid w:val="0076480D"/>
    <w:rsid w:val="0076535B"/>
    <w:rsid w:val="00765509"/>
    <w:rsid w:val="007702DB"/>
    <w:rsid w:val="00770347"/>
    <w:rsid w:val="00770B5C"/>
    <w:rsid w:val="007716CF"/>
    <w:rsid w:val="00771AEF"/>
    <w:rsid w:val="007728CD"/>
    <w:rsid w:val="00772B2F"/>
    <w:rsid w:val="007735FC"/>
    <w:rsid w:val="00773649"/>
    <w:rsid w:val="007740F5"/>
    <w:rsid w:val="007741FD"/>
    <w:rsid w:val="00774A49"/>
    <w:rsid w:val="00774AD6"/>
    <w:rsid w:val="00774D6B"/>
    <w:rsid w:val="00774F4C"/>
    <w:rsid w:val="007753F9"/>
    <w:rsid w:val="00775CD6"/>
    <w:rsid w:val="00776207"/>
    <w:rsid w:val="007771E0"/>
    <w:rsid w:val="00777CA2"/>
    <w:rsid w:val="00780A08"/>
    <w:rsid w:val="00780F80"/>
    <w:rsid w:val="00781495"/>
    <w:rsid w:val="00781C3E"/>
    <w:rsid w:val="00781C79"/>
    <w:rsid w:val="00781CA7"/>
    <w:rsid w:val="00782190"/>
    <w:rsid w:val="0078279A"/>
    <w:rsid w:val="00782F68"/>
    <w:rsid w:val="0078305F"/>
    <w:rsid w:val="007834CE"/>
    <w:rsid w:val="00783DE1"/>
    <w:rsid w:val="0078420C"/>
    <w:rsid w:val="007844FC"/>
    <w:rsid w:val="00784AB0"/>
    <w:rsid w:val="00784FCC"/>
    <w:rsid w:val="007851B0"/>
    <w:rsid w:val="007852C0"/>
    <w:rsid w:val="00786412"/>
    <w:rsid w:val="007864B6"/>
    <w:rsid w:val="00786597"/>
    <w:rsid w:val="00786BC5"/>
    <w:rsid w:val="00786E30"/>
    <w:rsid w:val="0078739A"/>
    <w:rsid w:val="007874FF"/>
    <w:rsid w:val="0079045A"/>
    <w:rsid w:val="00790C8E"/>
    <w:rsid w:val="00791250"/>
    <w:rsid w:val="00791A74"/>
    <w:rsid w:val="00791EEC"/>
    <w:rsid w:val="007924DE"/>
    <w:rsid w:val="00792732"/>
    <w:rsid w:val="00792FB2"/>
    <w:rsid w:val="0079312A"/>
    <w:rsid w:val="007935E6"/>
    <w:rsid w:val="00793E4B"/>
    <w:rsid w:val="0079423B"/>
    <w:rsid w:val="007947B3"/>
    <w:rsid w:val="007952D0"/>
    <w:rsid w:val="00795B59"/>
    <w:rsid w:val="0079653A"/>
    <w:rsid w:val="00796715"/>
    <w:rsid w:val="00796EFC"/>
    <w:rsid w:val="00796FBD"/>
    <w:rsid w:val="007976B4"/>
    <w:rsid w:val="00797D11"/>
    <w:rsid w:val="00797D91"/>
    <w:rsid w:val="00797DDF"/>
    <w:rsid w:val="007A0BD2"/>
    <w:rsid w:val="007A0D2D"/>
    <w:rsid w:val="007A2022"/>
    <w:rsid w:val="007A25B8"/>
    <w:rsid w:val="007A2671"/>
    <w:rsid w:val="007A39CB"/>
    <w:rsid w:val="007A3A12"/>
    <w:rsid w:val="007A4BBA"/>
    <w:rsid w:val="007A4CDF"/>
    <w:rsid w:val="007A5907"/>
    <w:rsid w:val="007A5A78"/>
    <w:rsid w:val="007A6BCC"/>
    <w:rsid w:val="007A6D1B"/>
    <w:rsid w:val="007A7940"/>
    <w:rsid w:val="007B0019"/>
    <w:rsid w:val="007B05C6"/>
    <w:rsid w:val="007B08E9"/>
    <w:rsid w:val="007B0F3E"/>
    <w:rsid w:val="007B1739"/>
    <w:rsid w:val="007B2556"/>
    <w:rsid w:val="007B2753"/>
    <w:rsid w:val="007B291F"/>
    <w:rsid w:val="007B4950"/>
    <w:rsid w:val="007B5B54"/>
    <w:rsid w:val="007B5CA0"/>
    <w:rsid w:val="007B5EA0"/>
    <w:rsid w:val="007B6164"/>
    <w:rsid w:val="007B64DE"/>
    <w:rsid w:val="007B6765"/>
    <w:rsid w:val="007B6A52"/>
    <w:rsid w:val="007B6FA8"/>
    <w:rsid w:val="007B7035"/>
    <w:rsid w:val="007B7423"/>
    <w:rsid w:val="007B7849"/>
    <w:rsid w:val="007B79B5"/>
    <w:rsid w:val="007C02D5"/>
    <w:rsid w:val="007C079C"/>
    <w:rsid w:val="007C101B"/>
    <w:rsid w:val="007C1237"/>
    <w:rsid w:val="007C1D87"/>
    <w:rsid w:val="007C20EA"/>
    <w:rsid w:val="007C2CD7"/>
    <w:rsid w:val="007C3836"/>
    <w:rsid w:val="007C391A"/>
    <w:rsid w:val="007C3CED"/>
    <w:rsid w:val="007C43AF"/>
    <w:rsid w:val="007C4442"/>
    <w:rsid w:val="007C479C"/>
    <w:rsid w:val="007C59E5"/>
    <w:rsid w:val="007C5B47"/>
    <w:rsid w:val="007C5C22"/>
    <w:rsid w:val="007C67E7"/>
    <w:rsid w:val="007C6DDE"/>
    <w:rsid w:val="007C74A3"/>
    <w:rsid w:val="007C74C2"/>
    <w:rsid w:val="007C776C"/>
    <w:rsid w:val="007C7FC0"/>
    <w:rsid w:val="007D045C"/>
    <w:rsid w:val="007D12FB"/>
    <w:rsid w:val="007D15BC"/>
    <w:rsid w:val="007D1D3E"/>
    <w:rsid w:val="007D1D63"/>
    <w:rsid w:val="007D20C0"/>
    <w:rsid w:val="007D212E"/>
    <w:rsid w:val="007D21FE"/>
    <w:rsid w:val="007D3F24"/>
    <w:rsid w:val="007D4D7D"/>
    <w:rsid w:val="007D4F1A"/>
    <w:rsid w:val="007D5201"/>
    <w:rsid w:val="007D53ED"/>
    <w:rsid w:val="007D5644"/>
    <w:rsid w:val="007D5E2A"/>
    <w:rsid w:val="007D6AC6"/>
    <w:rsid w:val="007D6B19"/>
    <w:rsid w:val="007D6ECF"/>
    <w:rsid w:val="007D70FE"/>
    <w:rsid w:val="007D7745"/>
    <w:rsid w:val="007E1884"/>
    <w:rsid w:val="007E20C9"/>
    <w:rsid w:val="007E25C9"/>
    <w:rsid w:val="007E30FF"/>
    <w:rsid w:val="007E3583"/>
    <w:rsid w:val="007E4573"/>
    <w:rsid w:val="007E49FA"/>
    <w:rsid w:val="007E4BC5"/>
    <w:rsid w:val="007E617B"/>
    <w:rsid w:val="007E6CB1"/>
    <w:rsid w:val="007E75F6"/>
    <w:rsid w:val="007E7923"/>
    <w:rsid w:val="007E7DB4"/>
    <w:rsid w:val="007F0126"/>
    <w:rsid w:val="007F03EC"/>
    <w:rsid w:val="007F0664"/>
    <w:rsid w:val="007F07A0"/>
    <w:rsid w:val="007F19B4"/>
    <w:rsid w:val="007F23C2"/>
    <w:rsid w:val="007F2FD0"/>
    <w:rsid w:val="007F3C39"/>
    <w:rsid w:val="007F3E85"/>
    <w:rsid w:val="007F42E6"/>
    <w:rsid w:val="007F48F4"/>
    <w:rsid w:val="007F4D29"/>
    <w:rsid w:val="007F5CEC"/>
    <w:rsid w:val="007F72B2"/>
    <w:rsid w:val="007F7990"/>
    <w:rsid w:val="007F7A75"/>
    <w:rsid w:val="00800A41"/>
    <w:rsid w:val="00800BB8"/>
    <w:rsid w:val="0080174C"/>
    <w:rsid w:val="00801FEC"/>
    <w:rsid w:val="0080271F"/>
    <w:rsid w:val="00803AAA"/>
    <w:rsid w:val="00803EDE"/>
    <w:rsid w:val="00803FF5"/>
    <w:rsid w:val="0080490B"/>
    <w:rsid w:val="00805237"/>
    <w:rsid w:val="00805D73"/>
    <w:rsid w:val="00806440"/>
    <w:rsid w:val="0080694C"/>
    <w:rsid w:val="008079E9"/>
    <w:rsid w:val="00810177"/>
    <w:rsid w:val="008116B4"/>
    <w:rsid w:val="00811748"/>
    <w:rsid w:val="00811DE4"/>
    <w:rsid w:val="00811EA0"/>
    <w:rsid w:val="00812237"/>
    <w:rsid w:val="0081225F"/>
    <w:rsid w:val="008127D9"/>
    <w:rsid w:val="008129C0"/>
    <w:rsid w:val="00812A75"/>
    <w:rsid w:val="00812BC3"/>
    <w:rsid w:val="00812BE2"/>
    <w:rsid w:val="00813A06"/>
    <w:rsid w:val="008140CA"/>
    <w:rsid w:val="008142EE"/>
    <w:rsid w:val="00814558"/>
    <w:rsid w:val="00814E15"/>
    <w:rsid w:val="00815747"/>
    <w:rsid w:val="00815BBE"/>
    <w:rsid w:val="00815E4A"/>
    <w:rsid w:val="00815E97"/>
    <w:rsid w:val="00816727"/>
    <w:rsid w:val="0081680C"/>
    <w:rsid w:val="008172D6"/>
    <w:rsid w:val="00817E74"/>
    <w:rsid w:val="00817EF7"/>
    <w:rsid w:val="00817EFC"/>
    <w:rsid w:val="0082004E"/>
    <w:rsid w:val="0082062D"/>
    <w:rsid w:val="0082162A"/>
    <w:rsid w:val="00821D79"/>
    <w:rsid w:val="00821F17"/>
    <w:rsid w:val="00822264"/>
    <w:rsid w:val="00822290"/>
    <w:rsid w:val="00822CF3"/>
    <w:rsid w:val="00822EBA"/>
    <w:rsid w:val="00823325"/>
    <w:rsid w:val="0082356F"/>
    <w:rsid w:val="00823CBE"/>
    <w:rsid w:val="0082400E"/>
    <w:rsid w:val="008242A8"/>
    <w:rsid w:val="00824B24"/>
    <w:rsid w:val="00824E8B"/>
    <w:rsid w:val="00825562"/>
    <w:rsid w:val="0082597C"/>
    <w:rsid w:val="0082614C"/>
    <w:rsid w:val="00826480"/>
    <w:rsid w:val="00827420"/>
    <w:rsid w:val="00827979"/>
    <w:rsid w:val="00830044"/>
    <w:rsid w:val="00830C84"/>
    <w:rsid w:val="00831ABE"/>
    <w:rsid w:val="00831D9C"/>
    <w:rsid w:val="00831E96"/>
    <w:rsid w:val="008325B6"/>
    <w:rsid w:val="00832690"/>
    <w:rsid w:val="008329AE"/>
    <w:rsid w:val="00834150"/>
    <w:rsid w:val="00834CB3"/>
    <w:rsid w:val="008356FD"/>
    <w:rsid w:val="00835ADD"/>
    <w:rsid w:val="00835D08"/>
    <w:rsid w:val="00835F68"/>
    <w:rsid w:val="00835FAE"/>
    <w:rsid w:val="00836040"/>
    <w:rsid w:val="00836568"/>
    <w:rsid w:val="00837168"/>
    <w:rsid w:val="008372FF"/>
    <w:rsid w:val="00837FA9"/>
    <w:rsid w:val="00840027"/>
    <w:rsid w:val="00840950"/>
    <w:rsid w:val="00841298"/>
    <w:rsid w:val="008415B9"/>
    <w:rsid w:val="00841B03"/>
    <w:rsid w:val="00841D7B"/>
    <w:rsid w:val="00842AED"/>
    <w:rsid w:val="008430BB"/>
    <w:rsid w:val="008436E7"/>
    <w:rsid w:val="008439CB"/>
    <w:rsid w:val="00843C3F"/>
    <w:rsid w:val="008442FA"/>
    <w:rsid w:val="00844C94"/>
    <w:rsid w:val="00844CEA"/>
    <w:rsid w:val="00844DC3"/>
    <w:rsid w:val="00845FA5"/>
    <w:rsid w:val="00846C4D"/>
    <w:rsid w:val="00847942"/>
    <w:rsid w:val="00850012"/>
    <w:rsid w:val="0085021A"/>
    <w:rsid w:val="008506C7"/>
    <w:rsid w:val="00851023"/>
    <w:rsid w:val="00851102"/>
    <w:rsid w:val="008513B7"/>
    <w:rsid w:val="00851E83"/>
    <w:rsid w:val="008524F9"/>
    <w:rsid w:val="0085379A"/>
    <w:rsid w:val="0085398F"/>
    <w:rsid w:val="00853E6B"/>
    <w:rsid w:val="00854197"/>
    <w:rsid w:val="008543E2"/>
    <w:rsid w:val="00854BB8"/>
    <w:rsid w:val="00854CE9"/>
    <w:rsid w:val="00854DF5"/>
    <w:rsid w:val="00855067"/>
    <w:rsid w:val="00855738"/>
    <w:rsid w:val="00855D54"/>
    <w:rsid w:val="00855F42"/>
    <w:rsid w:val="00856125"/>
    <w:rsid w:val="0085654A"/>
    <w:rsid w:val="0085665B"/>
    <w:rsid w:val="00856D32"/>
    <w:rsid w:val="00857054"/>
    <w:rsid w:val="00857197"/>
    <w:rsid w:val="0085727D"/>
    <w:rsid w:val="008574F5"/>
    <w:rsid w:val="00857C5C"/>
    <w:rsid w:val="008600B3"/>
    <w:rsid w:val="00860B9B"/>
    <w:rsid w:val="00860F0B"/>
    <w:rsid w:val="00860FEC"/>
    <w:rsid w:val="008611F7"/>
    <w:rsid w:val="00861376"/>
    <w:rsid w:val="00862E67"/>
    <w:rsid w:val="0086308A"/>
    <w:rsid w:val="0086370A"/>
    <w:rsid w:val="00863B7C"/>
    <w:rsid w:val="00864508"/>
    <w:rsid w:val="0086451A"/>
    <w:rsid w:val="008651CD"/>
    <w:rsid w:val="00865279"/>
    <w:rsid w:val="00865BFB"/>
    <w:rsid w:val="00866614"/>
    <w:rsid w:val="00866E7B"/>
    <w:rsid w:val="008670FE"/>
    <w:rsid w:val="008673F6"/>
    <w:rsid w:val="00870C2C"/>
    <w:rsid w:val="00870C3C"/>
    <w:rsid w:val="00870DE3"/>
    <w:rsid w:val="00871C9C"/>
    <w:rsid w:val="00871CE4"/>
    <w:rsid w:val="008726DE"/>
    <w:rsid w:val="00872A9B"/>
    <w:rsid w:val="00872E2C"/>
    <w:rsid w:val="00872F8E"/>
    <w:rsid w:val="0087328A"/>
    <w:rsid w:val="008732CA"/>
    <w:rsid w:val="0087332B"/>
    <w:rsid w:val="00873526"/>
    <w:rsid w:val="00873565"/>
    <w:rsid w:val="00873B48"/>
    <w:rsid w:val="00873C00"/>
    <w:rsid w:val="00873E5C"/>
    <w:rsid w:val="00873FBD"/>
    <w:rsid w:val="008740AA"/>
    <w:rsid w:val="008740B6"/>
    <w:rsid w:val="00874431"/>
    <w:rsid w:val="00874543"/>
    <w:rsid w:val="008746F0"/>
    <w:rsid w:val="00874C3C"/>
    <w:rsid w:val="00875696"/>
    <w:rsid w:val="00875A31"/>
    <w:rsid w:val="00875B6E"/>
    <w:rsid w:val="00876A4B"/>
    <w:rsid w:val="00876A56"/>
    <w:rsid w:val="00876DCC"/>
    <w:rsid w:val="00876E61"/>
    <w:rsid w:val="00877894"/>
    <w:rsid w:val="00877B94"/>
    <w:rsid w:val="00877E70"/>
    <w:rsid w:val="0088014E"/>
    <w:rsid w:val="008803B4"/>
    <w:rsid w:val="00880418"/>
    <w:rsid w:val="008806F2"/>
    <w:rsid w:val="00880988"/>
    <w:rsid w:val="0088192D"/>
    <w:rsid w:val="0088256C"/>
    <w:rsid w:val="00882955"/>
    <w:rsid w:val="00883635"/>
    <w:rsid w:val="00884241"/>
    <w:rsid w:val="00884308"/>
    <w:rsid w:val="00884319"/>
    <w:rsid w:val="00884AC9"/>
    <w:rsid w:val="00884E30"/>
    <w:rsid w:val="00885B6E"/>
    <w:rsid w:val="00885C32"/>
    <w:rsid w:val="0088650C"/>
    <w:rsid w:val="00886680"/>
    <w:rsid w:val="008870A5"/>
    <w:rsid w:val="00887259"/>
    <w:rsid w:val="008875DB"/>
    <w:rsid w:val="008900E3"/>
    <w:rsid w:val="00890408"/>
    <w:rsid w:val="0089071C"/>
    <w:rsid w:val="00890EEC"/>
    <w:rsid w:val="00891167"/>
    <w:rsid w:val="008918F7"/>
    <w:rsid w:val="00892CCB"/>
    <w:rsid w:val="00892DC7"/>
    <w:rsid w:val="0089353D"/>
    <w:rsid w:val="00893CD7"/>
    <w:rsid w:val="00893E84"/>
    <w:rsid w:val="0089404F"/>
    <w:rsid w:val="0089429A"/>
    <w:rsid w:val="00894769"/>
    <w:rsid w:val="00894D75"/>
    <w:rsid w:val="00895EFF"/>
    <w:rsid w:val="008963C9"/>
    <w:rsid w:val="008964ED"/>
    <w:rsid w:val="00897186"/>
    <w:rsid w:val="00897B89"/>
    <w:rsid w:val="00897CDB"/>
    <w:rsid w:val="008A0B47"/>
    <w:rsid w:val="008A0E1B"/>
    <w:rsid w:val="008A1A5D"/>
    <w:rsid w:val="008A2718"/>
    <w:rsid w:val="008A2A07"/>
    <w:rsid w:val="008A3198"/>
    <w:rsid w:val="008A462A"/>
    <w:rsid w:val="008A4992"/>
    <w:rsid w:val="008A4A19"/>
    <w:rsid w:val="008A56C4"/>
    <w:rsid w:val="008A586D"/>
    <w:rsid w:val="008A58D8"/>
    <w:rsid w:val="008A5BC6"/>
    <w:rsid w:val="008A61C8"/>
    <w:rsid w:val="008A61E8"/>
    <w:rsid w:val="008A649A"/>
    <w:rsid w:val="008A722E"/>
    <w:rsid w:val="008B0572"/>
    <w:rsid w:val="008B0791"/>
    <w:rsid w:val="008B0A0F"/>
    <w:rsid w:val="008B1CAD"/>
    <w:rsid w:val="008B2653"/>
    <w:rsid w:val="008B2EB9"/>
    <w:rsid w:val="008B3A35"/>
    <w:rsid w:val="008B3E3B"/>
    <w:rsid w:val="008B489E"/>
    <w:rsid w:val="008B4BCE"/>
    <w:rsid w:val="008B565C"/>
    <w:rsid w:val="008B65CB"/>
    <w:rsid w:val="008B6731"/>
    <w:rsid w:val="008B6D60"/>
    <w:rsid w:val="008B7166"/>
    <w:rsid w:val="008B71D8"/>
    <w:rsid w:val="008C0249"/>
    <w:rsid w:val="008C0483"/>
    <w:rsid w:val="008C0AAC"/>
    <w:rsid w:val="008C0AC3"/>
    <w:rsid w:val="008C0BA9"/>
    <w:rsid w:val="008C0FAD"/>
    <w:rsid w:val="008C10B7"/>
    <w:rsid w:val="008C14A3"/>
    <w:rsid w:val="008C1E44"/>
    <w:rsid w:val="008C22DC"/>
    <w:rsid w:val="008C27F7"/>
    <w:rsid w:val="008C2AEF"/>
    <w:rsid w:val="008C33D5"/>
    <w:rsid w:val="008C3586"/>
    <w:rsid w:val="008C37B3"/>
    <w:rsid w:val="008C3DF9"/>
    <w:rsid w:val="008C3E54"/>
    <w:rsid w:val="008C3F84"/>
    <w:rsid w:val="008C42B5"/>
    <w:rsid w:val="008C4609"/>
    <w:rsid w:val="008C63F4"/>
    <w:rsid w:val="008C673C"/>
    <w:rsid w:val="008C753B"/>
    <w:rsid w:val="008C7648"/>
    <w:rsid w:val="008C77A0"/>
    <w:rsid w:val="008C7D62"/>
    <w:rsid w:val="008D0743"/>
    <w:rsid w:val="008D0871"/>
    <w:rsid w:val="008D0EAE"/>
    <w:rsid w:val="008D0F23"/>
    <w:rsid w:val="008D161C"/>
    <w:rsid w:val="008D1CFB"/>
    <w:rsid w:val="008D2901"/>
    <w:rsid w:val="008D31F0"/>
    <w:rsid w:val="008D4483"/>
    <w:rsid w:val="008D476D"/>
    <w:rsid w:val="008D483B"/>
    <w:rsid w:val="008D4B20"/>
    <w:rsid w:val="008D4BA6"/>
    <w:rsid w:val="008D5293"/>
    <w:rsid w:val="008D5DFA"/>
    <w:rsid w:val="008D5F3B"/>
    <w:rsid w:val="008D6F12"/>
    <w:rsid w:val="008D76D0"/>
    <w:rsid w:val="008D7926"/>
    <w:rsid w:val="008D7CD4"/>
    <w:rsid w:val="008E0316"/>
    <w:rsid w:val="008E0A16"/>
    <w:rsid w:val="008E14C2"/>
    <w:rsid w:val="008E1713"/>
    <w:rsid w:val="008E22F6"/>
    <w:rsid w:val="008E2937"/>
    <w:rsid w:val="008E3CB5"/>
    <w:rsid w:val="008E48C0"/>
    <w:rsid w:val="008E5DE2"/>
    <w:rsid w:val="008E6614"/>
    <w:rsid w:val="008E6896"/>
    <w:rsid w:val="008E7117"/>
    <w:rsid w:val="008E7327"/>
    <w:rsid w:val="008E7335"/>
    <w:rsid w:val="008E7549"/>
    <w:rsid w:val="008E761C"/>
    <w:rsid w:val="008E76B8"/>
    <w:rsid w:val="008E7B73"/>
    <w:rsid w:val="008F0DB9"/>
    <w:rsid w:val="008F155C"/>
    <w:rsid w:val="008F194E"/>
    <w:rsid w:val="008F1B59"/>
    <w:rsid w:val="008F2AB8"/>
    <w:rsid w:val="008F3340"/>
    <w:rsid w:val="008F3467"/>
    <w:rsid w:val="008F38C1"/>
    <w:rsid w:val="008F3A4D"/>
    <w:rsid w:val="008F3A9A"/>
    <w:rsid w:val="008F3D73"/>
    <w:rsid w:val="008F4BB0"/>
    <w:rsid w:val="008F565F"/>
    <w:rsid w:val="008F5A0A"/>
    <w:rsid w:val="008F5B74"/>
    <w:rsid w:val="008F5DF4"/>
    <w:rsid w:val="008F5E29"/>
    <w:rsid w:val="008F6284"/>
    <w:rsid w:val="008F7583"/>
    <w:rsid w:val="008F789E"/>
    <w:rsid w:val="00900652"/>
    <w:rsid w:val="00900756"/>
    <w:rsid w:val="009009CD"/>
    <w:rsid w:val="00900F74"/>
    <w:rsid w:val="009017DC"/>
    <w:rsid w:val="00901C99"/>
    <w:rsid w:val="00902692"/>
    <w:rsid w:val="00902CB4"/>
    <w:rsid w:val="00902F00"/>
    <w:rsid w:val="00904261"/>
    <w:rsid w:val="00904873"/>
    <w:rsid w:val="009048B0"/>
    <w:rsid w:val="0090525C"/>
    <w:rsid w:val="009065D6"/>
    <w:rsid w:val="00906692"/>
    <w:rsid w:val="009067A6"/>
    <w:rsid w:val="00906EEA"/>
    <w:rsid w:val="00907059"/>
    <w:rsid w:val="00907249"/>
    <w:rsid w:val="00907974"/>
    <w:rsid w:val="00907F51"/>
    <w:rsid w:val="009100EE"/>
    <w:rsid w:val="00910D39"/>
    <w:rsid w:val="00911D1B"/>
    <w:rsid w:val="00911E06"/>
    <w:rsid w:val="00911F8C"/>
    <w:rsid w:val="009125B8"/>
    <w:rsid w:val="009127ED"/>
    <w:rsid w:val="00912A37"/>
    <w:rsid w:val="00912BD4"/>
    <w:rsid w:val="00912C47"/>
    <w:rsid w:val="00914101"/>
    <w:rsid w:val="00915A54"/>
    <w:rsid w:val="00916245"/>
    <w:rsid w:val="00917D93"/>
    <w:rsid w:val="00920E2A"/>
    <w:rsid w:val="009211A8"/>
    <w:rsid w:val="009211AC"/>
    <w:rsid w:val="00921976"/>
    <w:rsid w:val="00921FD8"/>
    <w:rsid w:val="009223AB"/>
    <w:rsid w:val="0092281F"/>
    <w:rsid w:val="00922A9B"/>
    <w:rsid w:val="00922BBC"/>
    <w:rsid w:val="0092338E"/>
    <w:rsid w:val="00923A9A"/>
    <w:rsid w:val="00923AD6"/>
    <w:rsid w:val="00923C60"/>
    <w:rsid w:val="00923D32"/>
    <w:rsid w:val="00923EDA"/>
    <w:rsid w:val="00923FDB"/>
    <w:rsid w:val="0092410C"/>
    <w:rsid w:val="00924202"/>
    <w:rsid w:val="009248BC"/>
    <w:rsid w:val="00926BF6"/>
    <w:rsid w:val="00927186"/>
    <w:rsid w:val="00927C64"/>
    <w:rsid w:val="0093016F"/>
    <w:rsid w:val="0093044A"/>
    <w:rsid w:val="009305E5"/>
    <w:rsid w:val="00931157"/>
    <w:rsid w:val="009320C9"/>
    <w:rsid w:val="00932496"/>
    <w:rsid w:val="00932F4A"/>
    <w:rsid w:val="00933039"/>
    <w:rsid w:val="009338FD"/>
    <w:rsid w:val="009341E3"/>
    <w:rsid w:val="0093428F"/>
    <w:rsid w:val="009349DE"/>
    <w:rsid w:val="009356A5"/>
    <w:rsid w:val="009358D0"/>
    <w:rsid w:val="00935BDE"/>
    <w:rsid w:val="00935EFE"/>
    <w:rsid w:val="00936553"/>
    <w:rsid w:val="009366C1"/>
    <w:rsid w:val="00936F54"/>
    <w:rsid w:val="009372CB"/>
    <w:rsid w:val="009376F6"/>
    <w:rsid w:val="0094004F"/>
    <w:rsid w:val="0094047A"/>
    <w:rsid w:val="00940705"/>
    <w:rsid w:val="00940CD7"/>
    <w:rsid w:val="009416A2"/>
    <w:rsid w:val="009418D4"/>
    <w:rsid w:val="00941B03"/>
    <w:rsid w:val="00941F0F"/>
    <w:rsid w:val="009425D6"/>
    <w:rsid w:val="00942A33"/>
    <w:rsid w:val="00942DDB"/>
    <w:rsid w:val="009435B1"/>
    <w:rsid w:val="009436F3"/>
    <w:rsid w:val="00943799"/>
    <w:rsid w:val="00943986"/>
    <w:rsid w:val="00943C52"/>
    <w:rsid w:val="009441EA"/>
    <w:rsid w:val="00944A7B"/>
    <w:rsid w:val="00944CF2"/>
    <w:rsid w:val="009450E3"/>
    <w:rsid w:val="0094519E"/>
    <w:rsid w:val="00945639"/>
    <w:rsid w:val="009457D4"/>
    <w:rsid w:val="00945B06"/>
    <w:rsid w:val="00946EFA"/>
    <w:rsid w:val="009477D8"/>
    <w:rsid w:val="0094788F"/>
    <w:rsid w:val="00950325"/>
    <w:rsid w:val="00950F2D"/>
    <w:rsid w:val="009510B4"/>
    <w:rsid w:val="0095142F"/>
    <w:rsid w:val="00951619"/>
    <w:rsid w:val="0095191D"/>
    <w:rsid w:val="00952717"/>
    <w:rsid w:val="009528A4"/>
    <w:rsid w:val="00952A44"/>
    <w:rsid w:val="00952A4B"/>
    <w:rsid w:val="00952C48"/>
    <w:rsid w:val="0095395A"/>
    <w:rsid w:val="009544BA"/>
    <w:rsid w:val="009545B3"/>
    <w:rsid w:val="009547BD"/>
    <w:rsid w:val="0095504E"/>
    <w:rsid w:val="009551EC"/>
    <w:rsid w:val="00956BB6"/>
    <w:rsid w:val="00960A5D"/>
    <w:rsid w:val="0096216C"/>
    <w:rsid w:val="009621B2"/>
    <w:rsid w:val="00962297"/>
    <w:rsid w:val="009624FA"/>
    <w:rsid w:val="00962C26"/>
    <w:rsid w:val="0096330A"/>
    <w:rsid w:val="00964069"/>
    <w:rsid w:val="009645A1"/>
    <w:rsid w:val="00964772"/>
    <w:rsid w:val="00964AB2"/>
    <w:rsid w:val="009651F6"/>
    <w:rsid w:val="00965820"/>
    <w:rsid w:val="00965FEB"/>
    <w:rsid w:val="0096650B"/>
    <w:rsid w:val="00966B5B"/>
    <w:rsid w:val="009672F9"/>
    <w:rsid w:val="00967BA4"/>
    <w:rsid w:val="009702D7"/>
    <w:rsid w:val="00970491"/>
    <w:rsid w:val="009707BA"/>
    <w:rsid w:val="00970BCC"/>
    <w:rsid w:val="00970BD5"/>
    <w:rsid w:val="00970DE6"/>
    <w:rsid w:val="00970FB4"/>
    <w:rsid w:val="00970FB7"/>
    <w:rsid w:val="00972003"/>
    <w:rsid w:val="0097262C"/>
    <w:rsid w:val="0097285A"/>
    <w:rsid w:val="009737F7"/>
    <w:rsid w:val="00973FA3"/>
    <w:rsid w:val="00974789"/>
    <w:rsid w:val="00974AC9"/>
    <w:rsid w:val="009750BE"/>
    <w:rsid w:val="00975326"/>
    <w:rsid w:val="009756F4"/>
    <w:rsid w:val="00975EFA"/>
    <w:rsid w:val="009765B2"/>
    <w:rsid w:val="00976AB8"/>
    <w:rsid w:val="00976AF7"/>
    <w:rsid w:val="00976B9A"/>
    <w:rsid w:val="00976C2A"/>
    <w:rsid w:val="009770F3"/>
    <w:rsid w:val="00977758"/>
    <w:rsid w:val="00977F2B"/>
    <w:rsid w:val="00980121"/>
    <w:rsid w:val="00980ABB"/>
    <w:rsid w:val="00980B9C"/>
    <w:rsid w:val="00981404"/>
    <w:rsid w:val="00981A66"/>
    <w:rsid w:val="00981C79"/>
    <w:rsid w:val="00981E5E"/>
    <w:rsid w:val="00981E7D"/>
    <w:rsid w:val="009828E9"/>
    <w:rsid w:val="00983D32"/>
    <w:rsid w:val="0098482E"/>
    <w:rsid w:val="00984BE4"/>
    <w:rsid w:val="00984F20"/>
    <w:rsid w:val="0098509C"/>
    <w:rsid w:val="00985855"/>
    <w:rsid w:val="00986A58"/>
    <w:rsid w:val="00986E17"/>
    <w:rsid w:val="0098711D"/>
    <w:rsid w:val="009877FD"/>
    <w:rsid w:val="00987FF2"/>
    <w:rsid w:val="00990060"/>
    <w:rsid w:val="009901F1"/>
    <w:rsid w:val="00990297"/>
    <w:rsid w:val="00990582"/>
    <w:rsid w:val="009906F2"/>
    <w:rsid w:val="00990A64"/>
    <w:rsid w:val="00990CAB"/>
    <w:rsid w:val="00990ECB"/>
    <w:rsid w:val="0099143F"/>
    <w:rsid w:val="009915AC"/>
    <w:rsid w:val="00992593"/>
    <w:rsid w:val="00992626"/>
    <w:rsid w:val="00993412"/>
    <w:rsid w:val="00993616"/>
    <w:rsid w:val="00994A1C"/>
    <w:rsid w:val="009957C2"/>
    <w:rsid w:val="00995B15"/>
    <w:rsid w:val="00995B6A"/>
    <w:rsid w:val="00995CA1"/>
    <w:rsid w:val="00996A42"/>
    <w:rsid w:val="00996B29"/>
    <w:rsid w:val="009972B4"/>
    <w:rsid w:val="00997A06"/>
    <w:rsid w:val="00997B65"/>
    <w:rsid w:val="00997E8F"/>
    <w:rsid w:val="009A0242"/>
    <w:rsid w:val="009A02A3"/>
    <w:rsid w:val="009A06BD"/>
    <w:rsid w:val="009A0BA6"/>
    <w:rsid w:val="009A122F"/>
    <w:rsid w:val="009A1F70"/>
    <w:rsid w:val="009A20C8"/>
    <w:rsid w:val="009A2433"/>
    <w:rsid w:val="009A248D"/>
    <w:rsid w:val="009A27FB"/>
    <w:rsid w:val="009A2B36"/>
    <w:rsid w:val="009A3023"/>
    <w:rsid w:val="009A363D"/>
    <w:rsid w:val="009A3B70"/>
    <w:rsid w:val="009A3BC2"/>
    <w:rsid w:val="009A3BFC"/>
    <w:rsid w:val="009A45EC"/>
    <w:rsid w:val="009A5089"/>
    <w:rsid w:val="009A559A"/>
    <w:rsid w:val="009A6848"/>
    <w:rsid w:val="009A698F"/>
    <w:rsid w:val="009A69CD"/>
    <w:rsid w:val="009A6D0C"/>
    <w:rsid w:val="009A757C"/>
    <w:rsid w:val="009A7B31"/>
    <w:rsid w:val="009A7C99"/>
    <w:rsid w:val="009B2BBD"/>
    <w:rsid w:val="009B358A"/>
    <w:rsid w:val="009B3806"/>
    <w:rsid w:val="009B38C6"/>
    <w:rsid w:val="009B3E13"/>
    <w:rsid w:val="009B402D"/>
    <w:rsid w:val="009B43DA"/>
    <w:rsid w:val="009B4CDB"/>
    <w:rsid w:val="009B5C8F"/>
    <w:rsid w:val="009B618C"/>
    <w:rsid w:val="009B6E31"/>
    <w:rsid w:val="009B75D8"/>
    <w:rsid w:val="009B7F78"/>
    <w:rsid w:val="009C029C"/>
    <w:rsid w:val="009C0A36"/>
    <w:rsid w:val="009C0FFE"/>
    <w:rsid w:val="009C17A4"/>
    <w:rsid w:val="009C302A"/>
    <w:rsid w:val="009C31BA"/>
    <w:rsid w:val="009C324A"/>
    <w:rsid w:val="009C4132"/>
    <w:rsid w:val="009C48FA"/>
    <w:rsid w:val="009C514F"/>
    <w:rsid w:val="009C5477"/>
    <w:rsid w:val="009C54D9"/>
    <w:rsid w:val="009C634D"/>
    <w:rsid w:val="009C63BA"/>
    <w:rsid w:val="009C68F5"/>
    <w:rsid w:val="009C6A30"/>
    <w:rsid w:val="009C6A5F"/>
    <w:rsid w:val="009C75D4"/>
    <w:rsid w:val="009D0391"/>
    <w:rsid w:val="009D06CC"/>
    <w:rsid w:val="009D19D9"/>
    <w:rsid w:val="009D1D36"/>
    <w:rsid w:val="009D1DC5"/>
    <w:rsid w:val="009D2947"/>
    <w:rsid w:val="009D30F5"/>
    <w:rsid w:val="009D3289"/>
    <w:rsid w:val="009D33F8"/>
    <w:rsid w:val="009D397A"/>
    <w:rsid w:val="009D41F1"/>
    <w:rsid w:val="009D4738"/>
    <w:rsid w:val="009D4C3E"/>
    <w:rsid w:val="009D5C67"/>
    <w:rsid w:val="009D5CC0"/>
    <w:rsid w:val="009D6181"/>
    <w:rsid w:val="009D77DE"/>
    <w:rsid w:val="009D7BB5"/>
    <w:rsid w:val="009D7CD1"/>
    <w:rsid w:val="009D7E40"/>
    <w:rsid w:val="009E046B"/>
    <w:rsid w:val="009E094E"/>
    <w:rsid w:val="009E0D51"/>
    <w:rsid w:val="009E1C91"/>
    <w:rsid w:val="009E1FE9"/>
    <w:rsid w:val="009E24C2"/>
    <w:rsid w:val="009E2622"/>
    <w:rsid w:val="009E29B7"/>
    <w:rsid w:val="009E329F"/>
    <w:rsid w:val="009E35B7"/>
    <w:rsid w:val="009E3A31"/>
    <w:rsid w:val="009E4B44"/>
    <w:rsid w:val="009E4FFE"/>
    <w:rsid w:val="009E638D"/>
    <w:rsid w:val="009E717B"/>
    <w:rsid w:val="009E7CC0"/>
    <w:rsid w:val="009F0894"/>
    <w:rsid w:val="009F1117"/>
    <w:rsid w:val="009F1B23"/>
    <w:rsid w:val="009F1DFA"/>
    <w:rsid w:val="009F248B"/>
    <w:rsid w:val="009F2B18"/>
    <w:rsid w:val="009F3AC9"/>
    <w:rsid w:val="009F3B04"/>
    <w:rsid w:val="009F3E48"/>
    <w:rsid w:val="009F4108"/>
    <w:rsid w:val="009F492A"/>
    <w:rsid w:val="009F4A00"/>
    <w:rsid w:val="009F4BEE"/>
    <w:rsid w:val="009F4DEB"/>
    <w:rsid w:val="009F4FF8"/>
    <w:rsid w:val="009F5BC7"/>
    <w:rsid w:val="009F6FB7"/>
    <w:rsid w:val="00A0019D"/>
    <w:rsid w:val="00A00913"/>
    <w:rsid w:val="00A01036"/>
    <w:rsid w:val="00A0185C"/>
    <w:rsid w:val="00A01B7A"/>
    <w:rsid w:val="00A02373"/>
    <w:rsid w:val="00A023A8"/>
    <w:rsid w:val="00A033CE"/>
    <w:rsid w:val="00A03687"/>
    <w:rsid w:val="00A036BA"/>
    <w:rsid w:val="00A03B2A"/>
    <w:rsid w:val="00A03DDF"/>
    <w:rsid w:val="00A03DF5"/>
    <w:rsid w:val="00A04008"/>
    <w:rsid w:val="00A0406E"/>
    <w:rsid w:val="00A04350"/>
    <w:rsid w:val="00A045CF"/>
    <w:rsid w:val="00A05C41"/>
    <w:rsid w:val="00A05F30"/>
    <w:rsid w:val="00A069DA"/>
    <w:rsid w:val="00A06CBE"/>
    <w:rsid w:val="00A06F1E"/>
    <w:rsid w:val="00A071E4"/>
    <w:rsid w:val="00A073DB"/>
    <w:rsid w:val="00A07650"/>
    <w:rsid w:val="00A07976"/>
    <w:rsid w:val="00A1040A"/>
    <w:rsid w:val="00A113FB"/>
    <w:rsid w:val="00A12072"/>
    <w:rsid w:val="00A1260A"/>
    <w:rsid w:val="00A127FB"/>
    <w:rsid w:val="00A12B24"/>
    <w:rsid w:val="00A13AA6"/>
    <w:rsid w:val="00A1439E"/>
    <w:rsid w:val="00A15074"/>
    <w:rsid w:val="00A15118"/>
    <w:rsid w:val="00A15222"/>
    <w:rsid w:val="00A1574E"/>
    <w:rsid w:val="00A15976"/>
    <w:rsid w:val="00A159BA"/>
    <w:rsid w:val="00A16481"/>
    <w:rsid w:val="00A16720"/>
    <w:rsid w:val="00A1694A"/>
    <w:rsid w:val="00A16D21"/>
    <w:rsid w:val="00A172BA"/>
    <w:rsid w:val="00A17573"/>
    <w:rsid w:val="00A17C7C"/>
    <w:rsid w:val="00A20369"/>
    <w:rsid w:val="00A211E5"/>
    <w:rsid w:val="00A2177E"/>
    <w:rsid w:val="00A21FB8"/>
    <w:rsid w:val="00A220EA"/>
    <w:rsid w:val="00A237CE"/>
    <w:rsid w:val="00A24ED2"/>
    <w:rsid w:val="00A254AF"/>
    <w:rsid w:val="00A2683E"/>
    <w:rsid w:val="00A269CD"/>
    <w:rsid w:val="00A26BD5"/>
    <w:rsid w:val="00A26F59"/>
    <w:rsid w:val="00A277E6"/>
    <w:rsid w:val="00A27B2A"/>
    <w:rsid w:val="00A30300"/>
    <w:rsid w:val="00A30AD5"/>
    <w:rsid w:val="00A31B13"/>
    <w:rsid w:val="00A31F10"/>
    <w:rsid w:val="00A32768"/>
    <w:rsid w:val="00A32A12"/>
    <w:rsid w:val="00A33254"/>
    <w:rsid w:val="00A332F3"/>
    <w:rsid w:val="00A333DE"/>
    <w:rsid w:val="00A33E3B"/>
    <w:rsid w:val="00A349E2"/>
    <w:rsid w:val="00A34B62"/>
    <w:rsid w:val="00A35989"/>
    <w:rsid w:val="00A35DF2"/>
    <w:rsid w:val="00A3671B"/>
    <w:rsid w:val="00A36A68"/>
    <w:rsid w:val="00A36EF9"/>
    <w:rsid w:val="00A36FE1"/>
    <w:rsid w:val="00A3720D"/>
    <w:rsid w:val="00A373B4"/>
    <w:rsid w:val="00A37493"/>
    <w:rsid w:val="00A37ABF"/>
    <w:rsid w:val="00A37DA7"/>
    <w:rsid w:val="00A37F45"/>
    <w:rsid w:val="00A402BD"/>
    <w:rsid w:val="00A40B79"/>
    <w:rsid w:val="00A40D64"/>
    <w:rsid w:val="00A415E4"/>
    <w:rsid w:val="00A41AFB"/>
    <w:rsid w:val="00A425C4"/>
    <w:rsid w:val="00A4318B"/>
    <w:rsid w:val="00A4386F"/>
    <w:rsid w:val="00A43A50"/>
    <w:rsid w:val="00A43B09"/>
    <w:rsid w:val="00A440D3"/>
    <w:rsid w:val="00A44CD7"/>
    <w:rsid w:val="00A45066"/>
    <w:rsid w:val="00A4538B"/>
    <w:rsid w:val="00A454A9"/>
    <w:rsid w:val="00A45D57"/>
    <w:rsid w:val="00A4637D"/>
    <w:rsid w:val="00A46D7B"/>
    <w:rsid w:val="00A474D5"/>
    <w:rsid w:val="00A47BD4"/>
    <w:rsid w:val="00A50083"/>
    <w:rsid w:val="00A50278"/>
    <w:rsid w:val="00A50464"/>
    <w:rsid w:val="00A50928"/>
    <w:rsid w:val="00A52D33"/>
    <w:rsid w:val="00A530F3"/>
    <w:rsid w:val="00A53BAC"/>
    <w:rsid w:val="00A53F4D"/>
    <w:rsid w:val="00A5477A"/>
    <w:rsid w:val="00A54CDB"/>
    <w:rsid w:val="00A54E91"/>
    <w:rsid w:val="00A54FDF"/>
    <w:rsid w:val="00A560AB"/>
    <w:rsid w:val="00A56109"/>
    <w:rsid w:val="00A566D1"/>
    <w:rsid w:val="00A57658"/>
    <w:rsid w:val="00A57EBA"/>
    <w:rsid w:val="00A603EF"/>
    <w:rsid w:val="00A60DAA"/>
    <w:rsid w:val="00A61733"/>
    <w:rsid w:val="00A62560"/>
    <w:rsid w:val="00A627CB"/>
    <w:rsid w:val="00A63BF3"/>
    <w:rsid w:val="00A63F19"/>
    <w:rsid w:val="00A6404D"/>
    <w:rsid w:val="00A64F7A"/>
    <w:rsid w:val="00A65376"/>
    <w:rsid w:val="00A65731"/>
    <w:rsid w:val="00A662C5"/>
    <w:rsid w:val="00A672AC"/>
    <w:rsid w:val="00A672C0"/>
    <w:rsid w:val="00A67814"/>
    <w:rsid w:val="00A71716"/>
    <w:rsid w:val="00A71A60"/>
    <w:rsid w:val="00A71AF5"/>
    <w:rsid w:val="00A723CA"/>
    <w:rsid w:val="00A723CE"/>
    <w:rsid w:val="00A72B8E"/>
    <w:rsid w:val="00A732C2"/>
    <w:rsid w:val="00A7344B"/>
    <w:rsid w:val="00A73700"/>
    <w:rsid w:val="00A73B02"/>
    <w:rsid w:val="00A74015"/>
    <w:rsid w:val="00A742A8"/>
    <w:rsid w:val="00A7439F"/>
    <w:rsid w:val="00A74774"/>
    <w:rsid w:val="00A747AE"/>
    <w:rsid w:val="00A74D81"/>
    <w:rsid w:val="00A74DD0"/>
    <w:rsid w:val="00A74FC9"/>
    <w:rsid w:val="00A75827"/>
    <w:rsid w:val="00A7661C"/>
    <w:rsid w:val="00A76931"/>
    <w:rsid w:val="00A76D30"/>
    <w:rsid w:val="00A77F30"/>
    <w:rsid w:val="00A77F55"/>
    <w:rsid w:val="00A8060A"/>
    <w:rsid w:val="00A81CEE"/>
    <w:rsid w:val="00A830D8"/>
    <w:rsid w:val="00A837D8"/>
    <w:rsid w:val="00A83AB1"/>
    <w:rsid w:val="00A83B92"/>
    <w:rsid w:val="00A83BE4"/>
    <w:rsid w:val="00A843D8"/>
    <w:rsid w:val="00A84A3F"/>
    <w:rsid w:val="00A8671F"/>
    <w:rsid w:val="00A86797"/>
    <w:rsid w:val="00A87450"/>
    <w:rsid w:val="00A87875"/>
    <w:rsid w:val="00A87910"/>
    <w:rsid w:val="00A87E8B"/>
    <w:rsid w:val="00A90ABD"/>
    <w:rsid w:val="00A9182E"/>
    <w:rsid w:val="00A92054"/>
    <w:rsid w:val="00A92770"/>
    <w:rsid w:val="00A92874"/>
    <w:rsid w:val="00A92C56"/>
    <w:rsid w:val="00A9324A"/>
    <w:rsid w:val="00A9332B"/>
    <w:rsid w:val="00A936B7"/>
    <w:rsid w:val="00A9387A"/>
    <w:rsid w:val="00A93941"/>
    <w:rsid w:val="00A93E3B"/>
    <w:rsid w:val="00A93F9A"/>
    <w:rsid w:val="00A94054"/>
    <w:rsid w:val="00A9438B"/>
    <w:rsid w:val="00A94B92"/>
    <w:rsid w:val="00A950D7"/>
    <w:rsid w:val="00A95138"/>
    <w:rsid w:val="00A95A1F"/>
    <w:rsid w:val="00A95C7B"/>
    <w:rsid w:val="00A96034"/>
    <w:rsid w:val="00A9618E"/>
    <w:rsid w:val="00A96330"/>
    <w:rsid w:val="00A968CF"/>
    <w:rsid w:val="00A969FF"/>
    <w:rsid w:val="00A974A5"/>
    <w:rsid w:val="00A977BF"/>
    <w:rsid w:val="00AA159D"/>
    <w:rsid w:val="00AA167A"/>
    <w:rsid w:val="00AA17B6"/>
    <w:rsid w:val="00AA2020"/>
    <w:rsid w:val="00AA2334"/>
    <w:rsid w:val="00AA2587"/>
    <w:rsid w:val="00AA25B6"/>
    <w:rsid w:val="00AA2F1E"/>
    <w:rsid w:val="00AA4272"/>
    <w:rsid w:val="00AA433A"/>
    <w:rsid w:val="00AA4E6A"/>
    <w:rsid w:val="00AA5087"/>
    <w:rsid w:val="00AA5636"/>
    <w:rsid w:val="00AA5790"/>
    <w:rsid w:val="00AA58B0"/>
    <w:rsid w:val="00AA5A65"/>
    <w:rsid w:val="00AA5CB1"/>
    <w:rsid w:val="00AA60BF"/>
    <w:rsid w:val="00AA60E2"/>
    <w:rsid w:val="00AA673C"/>
    <w:rsid w:val="00AA7286"/>
    <w:rsid w:val="00AA74F5"/>
    <w:rsid w:val="00AA7BB8"/>
    <w:rsid w:val="00AB0368"/>
    <w:rsid w:val="00AB0833"/>
    <w:rsid w:val="00AB0AE0"/>
    <w:rsid w:val="00AB15E9"/>
    <w:rsid w:val="00AB1A86"/>
    <w:rsid w:val="00AB1E73"/>
    <w:rsid w:val="00AB23AC"/>
    <w:rsid w:val="00AB2443"/>
    <w:rsid w:val="00AB3A37"/>
    <w:rsid w:val="00AB3FE5"/>
    <w:rsid w:val="00AB40A5"/>
    <w:rsid w:val="00AB4214"/>
    <w:rsid w:val="00AB4670"/>
    <w:rsid w:val="00AB4EAE"/>
    <w:rsid w:val="00AB505C"/>
    <w:rsid w:val="00AB58E2"/>
    <w:rsid w:val="00AB5C39"/>
    <w:rsid w:val="00AB6324"/>
    <w:rsid w:val="00AB6B6E"/>
    <w:rsid w:val="00AB6EB8"/>
    <w:rsid w:val="00AB7826"/>
    <w:rsid w:val="00AB78C9"/>
    <w:rsid w:val="00AC132D"/>
    <w:rsid w:val="00AC16A6"/>
    <w:rsid w:val="00AC18D8"/>
    <w:rsid w:val="00AC213D"/>
    <w:rsid w:val="00AC343E"/>
    <w:rsid w:val="00AC3A85"/>
    <w:rsid w:val="00AC41B6"/>
    <w:rsid w:val="00AC4593"/>
    <w:rsid w:val="00AC571A"/>
    <w:rsid w:val="00AC599C"/>
    <w:rsid w:val="00AC658D"/>
    <w:rsid w:val="00AC6DC7"/>
    <w:rsid w:val="00AC701C"/>
    <w:rsid w:val="00AC716D"/>
    <w:rsid w:val="00AC717E"/>
    <w:rsid w:val="00AC77E6"/>
    <w:rsid w:val="00AC77FB"/>
    <w:rsid w:val="00AC7EA0"/>
    <w:rsid w:val="00AD0015"/>
    <w:rsid w:val="00AD038E"/>
    <w:rsid w:val="00AD075F"/>
    <w:rsid w:val="00AD08A2"/>
    <w:rsid w:val="00AD1434"/>
    <w:rsid w:val="00AD1C63"/>
    <w:rsid w:val="00AD1DFD"/>
    <w:rsid w:val="00AD21BE"/>
    <w:rsid w:val="00AD21D8"/>
    <w:rsid w:val="00AD2250"/>
    <w:rsid w:val="00AD2639"/>
    <w:rsid w:val="00AD2D95"/>
    <w:rsid w:val="00AD2DDB"/>
    <w:rsid w:val="00AD3136"/>
    <w:rsid w:val="00AD31BE"/>
    <w:rsid w:val="00AD3E06"/>
    <w:rsid w:val="00AD4974"/>
    <w:rsid w:val="00AD5291"/>
    <w:rsid w:val="00AD5FF1"/>
    <w:rsid w:val="00AD624F"/>
    <w:rsid w:val="00AD6559"/>
    <w:rsid w:val="00AD67B6"/>
    <w:rsid w:val="00AD6BA4"/>
    <w:rsid w:val="00AD7F7A"/>
    <w:rsid w:val="00AE0D7D"/>
    <w:rsid w:val="00AE0EB1"/>
    <w:rsid w:val="00AE11F2"/>
    <w:rsid w:val="00AE28C4"/>
    <w:rsid w:val="00AE2B4A"/>
    <w:rsid w:val="00AE2FBB"/>
    <w:rsid w:val="00AE368E"/>
    <w:rsid w:val="00AE3B10"/>
    <w:rsid w:val="00AE3BB2"/>
    <w:rsid w:val="00AE3DEE"/>
    <w:rsid w:val="00AE4053"/>
    <w:rsid w:val="00AE687F"/>
    <w:rsid w:val="00AE6AFA"/>
    <w:rsid w:val="00AE6E7B"/>
    <w:rsid w:val="00AF0190"/>
    <w:rsid w:val="00AF0404"/>
    <w:rsid w:val="00AF0839"/>
    <w:rsid w:val="00AF09CE"/>
    <w:rsid w:val="00AF0A3E"/>
    <w:rsid w:val="00AF0D75"/>
    <w:rsid w:val="00AF1A1A"/>
    <w:rsid w:val="00AF20DA"/>
    <w:rsid w:val="00AF2144"/>
    <w:rsid w:val="00AF2262"/>
    <w:rsid w:val="00AF24D9"/>
    <w:rsid w:val="00AF2BF3"/>
    <w:rsid w:val="00AF33A7"/>
    <w:rsid w:val="00AF37FC"/>
    <w:rsid w:val="00AF3DC4"/>
    <w:rsid w:val="00AF46CB"/>
    <w:rsid w:val="00AF4980"/>
    <w:rsid w:val="00AF4C63"/>
    <w:rsid w:val="00AF4DE4"/>
    <w:rsid w:val="00AF4FB1"/>
    <w:rsid w:val="00AF5528"/>
    <w:rsid w:val="00AF5F4C"/>
    <w:rsid w:val="00AF6515"/>
    <w:rsid w:val="00AF658A"/>
    <w:rsid w:val="00AF6739"/>
    <w:rsid w:val="00AF693F"/>
    <w:rsid w:val="00AF6EF2"/>
    <w:rsid w:val="00AF6F57"/>
    <w:rsid w:val="00AF7045"/>
    <w:rsid w:val="00AF7A25"/>
    <w:rsid w:val="00AF7C13"/>
    <w:rsid w:val="00AF7DC8"/>
    <w:rsid w:val="00AF7E66"/>
    <w:rsid w:val="00B0015D"/>
    <w:rsid w:val="00B00639"/>
    <w:rsid w:val="00B00C07"/>
    <w:rsid w:val="00B00C75"/>
    <w:rsid w:val="00B00D19"/>
    <w:rsid w:val="00B019B1"/>
    <w:rsid w:val="00B01B80"/>
    <w:rsid w:val="00B01C15"/>
    <w:rsid w:val="00B0302E"/>
    <w:rsid w:val="00B040B1"/>
    <w:rsid w:val="00B04247"/>
    <w:rsid w:val="00B04C1B"/>
    <w:rsid w:val="00B05393"/>
    <w:rsid w:val="00B06025"/>
    <w:rsid w:val="00B06D1D"/>
    <w:rsid w:val="00B06E43"/>
    <w:rsid w:val="00B06F90"/>
    <w:rsid w:val="00B07042"/>
    <w:rsid w:val="00B07723"/>
    <w:rsid w:val="00B07ADA"/>
    <w:rsid w:val="00B07C1D"/>
    <w:rsid w:val="00B07F74"/>
    <w:rsid w:val="00B101AA"/>
    <w:rsid w:val="00B1072D"/>
    <w:rsid w:val="00B10BB2"/>
    <w:rsid w:val="00B1165F"/>
    <w:rsid w:val="00B11D94"/>
    <w:rsid w:val="00B125CC"/>
    <w:rsid w:val="00B12D63"/>
    <w:rsid w:val="00B12DA8"/>
    <w:rsid w:val="00B135CF"/>
    <w:rsid w:val="00B13786"/>
    <w:rsid w:val="00B14169"/>
    <w:rsid w:val="00B14367"/>
    <w:rsid w:val="00B14B1F"/>
    <w:rsid w:val="00B151B0"/>
    <w:rsid w:val="00B151F4"/>
    <w:rsid w:val="00B15B8E"/>
    <w:rsid w:val="00B15EF3"/>
    <w:rsid w:val="00B16D44"/>
    <w:rsid w:val="00B179E7"/>
    <w:rsid w:val="00B20DE0"/>
    <w:rsid w:val="00B2138C"/>
    <w:rsid w:val="00B213FF"/>
    <w:rsid w:val="00B21DF8"/>
    <w:rsid w:val="00B2202C"/>
    <w:rsid w:val="00B223C6"/>
    <w:rsid w:val="00B22DC4"/>
    <w:rsid w:val="00B234AF"/>
    <w:rsid w:val="00B23D4B"/>
    <w:rsid w:val="00B23F58"/>
    <w:rsid w:val="00B24A02"/>
    <w:rsid w:val="00B24E8A"/>
    <w:rsid w:val="00B25686"/>
    <w:rsid w:val="00B2692F"/>
    <w:rsid w:val="00B26B81"/>
    <w:rsid w:val="00B2723D"/>
    <w:rsid w:val="00B27374"/>
    <w:rsid w:val="00B276EB"/>
    <w:rsid w:val="00B27722"/>
    <w:rsid w:val="00B27DEB"/>
    <w:rsid w:val="00B3001C"/>
    <w:rsid w:val="00B30276"/>
    <w:rsid w:val="00B3037C"/>
    <w:rsid w:val="00B30CE4"/>
    <w:rsid w:val="00B30FB9"/>
    <w:rsid w:val="00B3121B"/>
    <w:rsid w:val="00B3136B"/>
    <w:rsid w:val="00B31399"/>
    <w:rsid w:val="00B316E2"/>
    <w:rsid w:val="00B31A66"/>
    <w:rsid w:val="00B31A99"/>
    <w:rsid w:val="00B3206A"/>
    <w:rsid w:val="00B3239B"/>
    <w:rsid w:val="00B32821"/>
    <w:rsid w:val="00B329DA"/>
    <w:rsid w:val="00B33459"/>
    <w:rsid w:val="00B336CB"/>
    <w:rsid w:val="00B3429C"/>
    <w:rsid w:val="00B35894"/>
    <w:rsid w:val="00B35CE5"/>
    <w:rsid w:val="00B35FDF"/>
    <w:rsid w:val="00B3650C"/>
    <w:rsid w:val="00B36680"/>
    <w:rsid w:val="00B40693"/>
    <w:rsid w:val="00B40ED2"/>
    <w:rsid w:val="00B41192"/>
    <w:rsid w:val="00B418B9"/>
    <w:rsid w:val="00B41CA4"/>
    <w:rsid w:val="00B41D72"/>
    <w:rsid w:val="00B4227F"/>
    <w:rsid w:val="00B43438"/>
    <w:rsid w:val="00B43B3C"/>
    <w:rsid w:val="00B441B1"/>
    <w:rsid w:val="00B44730"/>
    <w:rsid w:val="00B44AF7"/>
    <w:rsid w:val="00B44C60"/>
    <w:rsid w:val="00B44E1C"/>
    <w:rsid w:val="00B452E4"/>
    <w:rsid w:val="00B4539C"/>
    <w:rsid w:val="00B45B73"/>
    <w:rsid w:val="00B45E59"/>
    <w:rsid w:val="00B45F6D"/>
    <w:rsid w:val="00B4653E"/>
    <w:rsid w:val="00B47695"/>
    <w:rsid w:val="00B47C71"/>
    <w:rsid w:val="00B503A3"/>
    <w:rsid w:val="00B503C9"/>
    <w:rsid w:val="00B504C4"/>
    <w:rsid w:val="00B5077F"/>
    <w:rsid w:val="00B50F6E"/>
    <w:rsid w:val="00B51D63"/>
    <w:rsid w:val="00B520A6"/>
    <w:rsid w:val="00B52D43"/>
    <w:rsid w:val="00B53450"/>
    <w:rsid w:val="00B5352B"/>
    <w:rsid w:val="00B53620"/>
    <w:rsid w:val="00B536EB"/>
    <w:rsid w:val="00B53C57"/>
    <w:rsid w:val="00B54DD8"/>
    <w:rsid w:val="00B550B6"/>
    <w:rsid w:val="00B5646B"/>
    <w:rsid w:val="00B572D1"/>
    <w:rsid w:val="00B6038A"/>
    <w:rsid w:val="00B6092D"/>
    <w:rsid w:val="00B61549"/>
    <w:rsid w:val="00B61B5B"/>
    <w:rsid w:val="00B61E26"/>
    <w:rsid w:val="00B61FFD"/>
    <w:rsid w:val="00B62A64"/>
    <w:rsid w:val="00B63F51"/>
    <w:rsid w:val="00B64086"/>
    <w:rsid w:val="00B640FE"/>
    <w:rsid w:val="00B64150"/>
    <w:rsid w:val="00B6432B"/>
    <w:rsid w:val="00B6484D"/>
    <w:rsid w:val="00B6528B"/>
    <w:rsid w:val="00B65FB3"/>
    <w:rsid w:val="00B66661"/>
    <w:rsid w:val="00B66B18"/>
    <w:rsid w:val="00B6734B"/>
    <w:rsid w:val="00B70E82"/>
    <w:rsid w:val="00B710DD"/>
    <w:rsid w:val="00B7122F"/>
    <w:rsid w:val="00B722A2"/>
    <w:rsid w:val="00B724EB"/>
    <w:rsid w:val="00B7250B"/>
    <w:rsid w:val="00B72560"/>
    <w:rsid w:val="00B73118"/>
    <w:rsid w:val="00B7462D"/>
    <w:rsid w:val="00B74BD2"/>
    <w:rsid w:val="00B74C26"/>
    <w:rsid w:val="00B7547E"/>
    <w:rsid w:val="00B75868"/>
    <w:rsid w:val="00B75B47"/>
    <w:rsid w:val="00B760B9"/>
    <w:rsid w:val="00B76AD6"/>
    <w:rsid w:val="00B76FD2"/>
    <w:rsid w:val="00B7746F"/>
    <w:rsid w:val="00B801FC"/>
    <w:rsid w:val="00B806C1"/>
    <w:rsid w:val="00B8088A"/>
    <w:rsid w:val="00B808D9"/>
    <w:rsid w:val="00B80B30"/>
    <w:rsid w:val="00B812DC"/>
    <w:rsid w:val="00B814EE"/>
    <w:rsid w:val="00B81CB2"/>
    <w:rsid w:val="00B81D57"/>
    <w:rsid w:val="00B81EE7"/>
    <w:rsid w:val="00B824F7"/>
    <w:rsid w:val="00B835BA"/>
    <w:rsid w:val="00B83E1C"/>
    <w:rsid w:val="00B83FC9"/>
    <w:rsid w:val="00B849A6"/>
    <w:rsid w:val="00B84E1B"/>
    <w:rsid w:val="00B84FB1"/>
    <w:rsid w:val="00B85146"/>
    <w:rsid w:val="00B85808"/>
    <w:rsid w:val="00B85E4B"/>
    <w:rsid w:val="00B85F1B"/>
    <w:rsid w:val="00B861E7"/>
    <w:rsid w:val="00B86F3F"/>
    <w:rsid w:val="00B876E1"/>
    <w:rsid w:val="00B907F8"/>
    <w:rsid w:val="00B90E95"/>
    <w:rsid w:val="00B90EB5"/>
    <w:rsid w:val="00B91A92"/>
    <w:rsid w:val="00B91C99"/>
    <w:rsid w:val="00B92062"/>
    <w:rsid w:val="00B925D7"/>
    <w:rsid w:val="00B9270D"/>
    <w:rsid w:val="00B931FB"/>
    <w:rsid w:val="00B93358"/>
    <w:rsid w:val="00B93B21"/>
    <w:rsid w:val="00B93D25"/>
    <w:rsid w:val="00B93E1A"/>
    <w:rsid w:val="00B93EA4"/>
    <w:rsid w:val="00B9475F"/>
    <w:rsid w:val="00B948EC"/>
    <w:rsid w:val="00B95757"/>
    <w:rsid w:val="00B95FFF"/>
    <w:rsid w:val="00BA001A"/>
    <w:rsid w:val="00BA019E"/>
    <w:rsid w:val="00BA0355"/>
    <w:rsid w:val="00BA0547"/>
    <w:rsid w:val="00BA0E12"/>
    <w:rsid w:val="00BA221C"/>
    <w:rsid w:val="00BA28D1"/>
    <w:rsid w:val="00BA319A"/>
    <w:rsid w:val="00BA35B4"/>
    <w:rsid w:val="00BA49C4"/>
    <w:rsid w:val="00BA5087"/>
    <w:rsid w:val="00BA512B"/>
    <w:rsid w:val="00BA6152"/>
    <w:rsid w:val="00BA6887"/>
    <w:rsid w:val="00BB2489"/>
    <w:rsid w:val="00BB3432"/>
    <w:rsid w:val="00BB40BC"/>
    <w:rsid w:val="00BB457F"/>
    <w:rsid w:val="00BB4789"/>
    <w:rsid w:val="00BB4E82"/>
    <w:rsid w:val="00BB52E5"/>
    <w:rsid w:val="00BB55E5"/>
    <w:rsid w:val="00BB5EA9"/>
    <w:rsid w:val="00BB706E"/>
    <w:rsid w:val="00BB739C"/>
    <w:rsid w:val="00BB7F86"/>
    <w:rsid w:val="00BC0265"/>
    <w:rsid w:val="00BC0B3D"/>
    <w:rsid w:val="00BC0F26"/>
    <w:rsid w:val="00BC1642"/>
    <w:rsid w:val="00BC29D6"/>
    <w:rsid w:val="00BC2AB4"/>
    <w:rsid w:val="00BC2D64"/>
    <w:rsid w:val="00BC2F59"/>
    <w:rsid w:val="00BC3964"/>
    <w:rsid w:val="00BC3E38"/>
    <w:rsid w:val="00BC45F0"/>
    <w:rsid w:val="00BC4E96"/>
    <w:rsid w:val="00BC605A"/>
    <w:rsid w:val="00BC6861"/>
    <w:rsid w:val="00BC689C"/>
    <w:rsid w:val="00BC6B3C"/>
    <w:rsid w:val="00BC70CF"/>
    <w:rsid w:val="00BD1114"/>
    <w:rsid w:val="00BD16B8"/>
    <w:rsid w:val="00BD2533"/>
    <w:rsid w:val="00BD2711"/>
    <w:rsid w:val="00BD2818"/>
    <w:rsid w:val="00BD2C85"/>
    <w:rsid w:val="00BD393C"/>
    <w:rsid w:val="00BD3D0E"/>
    <w:rsid w:val="00BD3FD4"/>
    <w:rsid w:val="00BD4118"/>
    <w:rsid w:val="00BD4129"/>
    <w:rsid w:val="00BD5999"/>
    <w:rsid w:val="00BD708C"/>
    <w:rsid w:val="00BD72D5"/>
    <w:rsid w:val="00BD7611"/>
    <w:rsid w:val="00BD7CA0"/>
    <w:rsid w:val="00BD7D0B"/>
    <w:rsid w:val="00BE0766"/>
    <w:rsid w:val="00BE0CFF"/>
    <w:rsid w:val="00BE10E0"/>
    <w:rsid w:val="00BE1546"/>
    <w:rsid w:val="00BE1696"/>
    <w:rsid w:val="00BE2100"/>
    <w:rsid w:val="00BE2327"/>
    <w:rsid w:val="00BE26E9"/>
    <w:rsid w:val="00BE2D08"/>
    <w:rsid w:val="00BE2DE7"/>
    <w:rsid w:val="00BE2EA2"/>
    <w:rsid w:val="00BE34F4"/>
    <w:rsid w:val="00BE4912"/>
    <w:rsid w:val="00BE4FA9"/>
    <w:rsid w:val="00BE5CCB"/>
    <w:rsid w:val="00BE603B"/>
    <w:rsid w:val="00BE62FD"/>
    <w:rsid w:val="00BE6AC6"/>
    <w:rsid w:val="00BE6CBE"/>
    <w:rsid w:val="00BF10F2"/>
    <w:rsid w:val="00BF12FB"/>
    <w:rsid w:val="00BF1349"/>
    <w:rsid w:val="00BF13E1"/>
    <w:rsid w:val="00BF13EE"/>
    <w:rsid w:val="00BF187C"/>
    <w:rsid w:val="00BF1E0E"/>
    <w:rsid w:val="00BF2BBF"/>
    <w:rsid w:val="00BF2C3D"/>
    <w:rsid w:val="00BF2F91"/>
    <w:rsid w:val="00BF3B2F"/>
    <w:rsid w:val="00BF3D0E"/>
    <w:rsid w:val="00BF41E3"/>
    <w:rsid w:val="00BF4B72"/>
    <w:rsid w:val="00BF4C3C"/>
    <w:rsid w:val="00BF4DC8"/>
    <w:rsid w:val="00BF504C"/>
    <w:rsid w:val="00BF50A0"/>
    <w:rsid w:val="00BF59B3"/>
    <w:rsid w:val="00BF66E2"/>
    <w:rsid w:val="00BF6952"/>
    <w:rsid w:val="00BF744F"/>
    <w:rsid w:val="00BF750F"/>
    <w:rsid w:val="00C00E05"/>
    <w:rsid w:val="00C0140B"/>
    <w:rsid w:val="00C0189A"/>
    <w:rsid w:val="00C0205F"/>
    <w:rsid w:val="00C02FDE"/>
    <w:rsid w:val="00C033D6"/>
    <w:rsid w:val="00C03C47"/>
    <w:rsid w:val="00C03DA3"/>
    <w:rsid w:val="00C03E42"/>
    <w:rsid w:val="00C05C5B"/>
    <w:rsid w:val="00C067F1"/>
    <w:rsid w:val="00C06A63"/>
    <w:rsid w:val="00C102AD"/>
    <w:rsid w:val="00C10980"/>
    <w:rsid w:val="00C112A3"/>
    <w:rsid w:val="00C117A2"/>
    <w:rsid w:val="00C11E99"/>
    <w:rsid w:val="00C126F2"/>
    <w:rsid w:val="00C12858"/>
    <w:rsid w:val="00C12D27"/>
    <w:rsid w:val="00C13440"/>
    <w:rsid w:val="00C13896"/>
    <w:rsid w:val="00C13DEB"/>
    <w:rsid w:val="00C1454F"/>
    <w:rsid w:val="00C14789"/>
    <w:rsid w:val="00C14B21"/>
    <w:rsid w:val="00C166B8"/>
    <w:rsid w:val="00C173E3"/>
    <w:rsid w:val="00C1768A"/>
    <w:rsid w:val="00C200BB"/>
    <w:rsid w:val="00C2070F"/>
    <w:rsid w:val="00C20A67"/>
    <w:rsid w:val="00C20DBA"/>
    <w:rsid w:val="00C20DC7"/>
    <w:rsid w:val="00C20F78"/>
    <w:rsid w:val="00C212D0"/>
    <w:rsid w:val="00C219CD"/>
    <w:rsid w:val="00C224EA"/>
    <w:rsid w:val="00C22BD2"/>
    <w:rsid w:val="00C22CC8"/>
    <w:rsid w:val="00C22D92"/>
    <w:rsid w:val="00C22DE7"/>
    <w:rsid w:val="00C22FF7"/>
    <w:rsid w:val="00C2388D"/>
    <w:rsid w:val="00C24167"/>
    <w:rsid w:val="00C24FFC"/>
    <w:rsid w:val="00C25379"/>
    <w:rsid w:val="00C25683"/>
    <w:rsid w:val="00C259F0"/>
    <w:rsid w:val="00C25D0F"/>
    <w:rsid w:val="00C261F9"/>
    <w:rsid w:val="00C2697C"/>
    <w:rsid w:val="00C26CFB"/>
    <w:rsid w:val="00C27A9F"/>
    <w:rsid w:val="00C27BDC"/>
    <w:rsid w:val="00C30262"/>
    <w:rsid w:val="00C302E8"/>
    <w:rsid w:val="00C3126E"/>
    <w:rsid w:val="00C3171F"/>
    <w:rsid w:val="00C3176F"/>
    <w:rsid w:val="00C3189B"/>
    <w:rsid w:val="00C333C8"/>
    <w:rsid w:val="00C333D9"/>
    <w:rsid w:val="00C33A90"/>
    <w:rsid w:val="00C33AF0"/>
    <w:rsid w:val="00C34218"/>
    <w:rsid w:val="00C35035"/>
    <w:rsid w:val="00C358D5"/>
    <w:rsid w:val="00C35B8D"/>
    <w:rsid w:val="00C3624A"/>
    <w:rsid w:val="00C3656C"/>
    <w:rsid w:val="00C366EF"/>
    <w:rsid w:val="00C3798A"/>
    <w:rsid w:val="00C37ED3"/>
    <w:rsid w:val="00C4092C"/>
    <w:rsid w:val="00C4199D"/>
    <w:rsid w:val="00C419DB"/>
    <w:rsid w:val="00C41DF1"/>
    <w:rsid w:val="00C42802"/>
    <w:rsid w:val="00C433B8"/>
    <w:rsid w:val="00C434F1"/>
    <w:rsid w:val="00C436BD"/>
    <w:rsid w:val="00C43CBC"/>
    <w:rsid w:val="00C43E3E"/>
    <w:rsid w:val="00C43EF1"/>
    <w:rsid w:val="00C441D3"/>
    <w:rsid w:val="00C443A2"/>
    <w:rsid w:val="00C462D6"/>
    <w:rsid w:val="00C46533"/>
    <w:rsid w:val="00C46DC1"/>
    <w:rsid w:val="00C46F1A"/>
    <w:rsid w:val="00C4740B"/>
    <w:rsid w:val="00C50142"/>
    <w:rsid w:val="00C5074E"/>
    <w:rsid w:val="00C516D9"/>
    <w:rsid w:val="00C51A0E"/>
    <w:rsid w:val="00C51D4D"/>
    <w:rsid w:val="00C52BDF"/>
    <w:rsid w:val="00C52F3A"/>
    <w:rsid w:val="00C55129"/>
    <w:rsid w:val="00C564E1"/>
    <w:rsid w:val="00C5661C"/>
    <w:rsid w:val="00C5680E"/>
    <w:rsid w:val="00C569D7"/>
    <w:rsid w:val="00C57C7B"/>
    <w:rsid w:val="00C6099B"/>
    <w:rsid w:val="00C61265"/>
    <w:rsid w:val="00C62E3A"/>
    <w:rsid w:val="00C62FAE"/>
    <w:rsid w:val="00C632E6"/>
    <w:rsid w:val="00C633ED"/>
    <w:rsid w:val="00C634CB"/>
    <w:rsid w:val="00C63B86"/>
    <w:rsid w:val="00C64FC8"/>
    <w:rsid w:val="00C65F48"/>
    <w:rsid w:val="00C66358"/>
    <w:rsid w:val="00C666B7"/>
    <w:rsid w:val="00C66B75"/>
    <w:rsid w:val="00C66F61"/>
    <w:rsid w:val="00C7042F"/>
    <w:rsid w:val="00C70475"/>
    <w:rsid w:val="00C70F13"/>
    <w:rsid w:val="00C712C2"/>
    <w:rsid w:val="00C715E4"/>
    <w:rsid w:val="00C71F3B"/>
    <w:rsid w:val="00C72C59"/>
    <w:rsid w:val="00C73F60"/>
    <w:rsid w:val="00C7445F"/>
    <w:rsid w:val="00C749EA"/>
    <w:rsid w:val="00C76174"/>
    <w:rsid w:val="00C77D5D"/>
    <w:rsid w:val="00C81567"/>
    <w:rsid w:val="00C81D3B"/>
    <w:rsid w:val="00C82060"/>
    <w:rsid w:val="00C82538"/>
    <w:rsid w:val="00C82F50"/>
    <w:rsid w:val="00C83659"/>
    <w:rsid w:val="00C8468C"/>
    <w:rsid w:val="00C84BE4"/>
    <w:rsid w:val="00C8506D"/>
    <w:rsid w:val="00C8524B"/>
    <w:rsid w:val="00C854A7"/>
    <w:rsid w:val="00C86695"/>
    <w:rsid w:val="00C86FDF"/>
    <w:rsid w:val="00C872C5"/>
    <w:rsid w:val="00C87476"/>
    <w:rsid w:val="00C87725"/>
    <w:rsid w:val="00C878B1"/>
    <w:rsid w:val="00C879A1"/>
    <w:rsid w:val="00C87EA3"/>
    <w:rsid w:val="00C90A3F"/>
    <w:rsid w:val="00C90CEC"/>
    <w:rsid w:val="00C90DAA"/>
    <w:rsid w:val="00C91190"/>
    <w:rsid w:val="00C91298"/>
    <w:rsid w:val="00C91D8A"/>
    <w:rsid w:val="00C91E02"/>
    <w:rsid w:val="00C92F93"/>
    <w:rsid w:val="00C931A8"/>
    <w:rsid w:val="00C935D5"/>
    <w:rsid w:val="00C95687"/>
    <w:rsid w:val="00C9578C"/>
    <w:rsid w:val="00C95AC8"/>
    <w:rsid w:val="00C96630"/>
    <w:rsid w:val="00C9690A"/>
    <w:rsid w:val="00CA0230"/>
    <w:rsid w:val="00CA03E4"/>
    <w:rsid w:val="00CA0BA9"/>
    <w:rsid w:val="00CA0F79"/>
    <w:rsid w:val="00CA13BB"/>
    <w:rsid w:val="00CA1FD5"/>
    <w:rsid w:val="00CA22AF"/>
    <w:rsid w:val="00CA29C4"/>
    <w:rsid w:val="00CA2BD0"/>
    <w:rsid w:val="00CA3EDA"/>
    <w:rsid w:val="00CA5982"/>
    <w:rsid w:val="00CA5CC0"/>
    <w:rsid w:val="00CA5D0E"/>
    <w:rsid w:val="00CA641E"/>
    <w:rsid w:val="00CA680A"/>
    <w:rsid w:val="00CA6AA5"/>
    <w:rsid w:val="00CA6CB9"/>
    <w:rsid w:val="00CA6E6D"/>
    <w:rsid w:val="00CA7070"/>
    <w:rsid w:val="00CA718D"/>
    <w:rsid w:val="00CA75DD"/>
    <w:rsid w:val="00CA7780"/>
    <w:rsid w:val="00CA7C2C"/>
    <w:rsid w:val="00CA7C94"/>
    <w:rsid w:val="00CB0659"/>
    <w:rsid w:val="00CB0D17"/>
    <w:rsid w:val="00CB1224"/>
    <w:rsid w:val="00CB16BD"/>
    <w:rsid w:val="00CB1B05"/>
    <w:rsid w:val="00CB20F2"/>
    <w:rsid w:val="00CB2231"/>
    <w:rsid w:val="00CB3181"/>
    <w:rsid w:val="00CB3B51"/>
    <w:rsid w:val="00CB42BB"/>
    <w:rsid w:val="00CB490A"/>
    <w:rsid w:val="00CB532B"/>
    <w:rsid w:val="00CB6102"/>
    <w:rsid w:val="00CB62A5"/>
    <w:rsid w:val="00CB7063"/>
    <w:rsid w:val="00CB7AD8"/>
    <w:rsid w:val="00CC0585"/>
    <w:rsid w:val="00CC07C2"/>
    <w:rsid w:val="00CC08F1"/>
    <w:rsid w:val="00CC11E8"/>
    <w:rsid w:val="00CC16D8"/>
    <w:rsid w:val="00CC1C20"/>
    <w:rsid w:val="00CC1DA0"/>
    <w:rsid w:val="00CC20AC"/>
    <w:rsid w:val="00CC20CD"/>
    <w:rsid w:val="00CC24C0"/>
    <w:rsid w:val="00CC383D"/>
    <w:rsid w:val="00CC3F5A"/>
    <w:rsid w:val="00CC4A74"/>
    <w:rsid w:val="00CC4EC2"/>
    <w:rsid w:val="00CC5047"/>
    <w:rsid w:val="00CC5833"/>
    <w:rsid w:val="00CC5DDE"/>
    <w:rsid w:val="00CC5EB6"/>
    <w:rsid w:val="00CC6494"/>
    <w:rsid w:val="00CC65AB"/>
    <w:rsid w:val="00CC7A6A"/>
    <w:rsid w:val="00CD10E6"/>
    <w:rsid w:val="00CD1515"/>
    <w:rsid w:val="00CD17E5"/>
    <w:rsid w:val="00CD2863"/>
    <w:rsid w:val="00CD2C3A"/>
    <w:rsid w:val="00CD302C"/>
    <w:rsid w:val="00CD3E71"/>
    <w:rsid w:val="00CD45EC"/>
    <w:rsid w:val="00CD4DAE"/>
    <w:rsid w:val="00CD50AE"/>
    <w:rsid w:val="00CD61C3"/>
    <w:rsid w:val="00CD66CB"/>
    <w:rsid w:val="00CD69C0"/>
    <w:rsid w:val="00CD6AFA"/>
    <w:rsid w:val="00CD72A2"/>
    <w:rsid w:val="00CD78E5"/>
    <w:rsid w:val="00CD7C20"/>
    <w:rsid w:val="00CD7E7B"/>
    <w:rsid w:val="00CE047B"/>
    <w:rsid w:val="00CE088B"/>
    <w:rsid w:val="00CE0E4F"/>
    <w:rsid w:val="00CE1CF1"/>
    <w:rsid w:val="00CE2482"/>
    <w:rsid w:val="00CE28C1"/>
    <w:rsid w:val="00CE2CD5"/>
    <w:rsid w:val="00CE2D3C"/>
    <w:rsid w:val="00CE2F24"/>
    <w:rsid w:val="00CE3E11"/>
    <w:rsid w:val="00CE4136"/>
    <w:rsid w:val="00CE49E2"/>
    <w:rsid w:val="00CE5498"/>
    <w:rsid w:val="00CE5596"/>
    <w:rsid w:val="00CE6E71"/>
    <w:rsid w:val="00CE70FE"/>
    <w:rsid w:val="00CE7402"/>
    <w:rsid w:val="00CE75E2"/>
    <w:rsid w:val="00CE7CF2"/>
    <w:rsid w:val="00CF005B"/>
    <w:rsid w:val="00CF1802"/>
    <w:rsid w:val="00CF1A6E"/>
    <w:rsid w:val="00CF21F1"/>
    <w:rsid w:val="00CF224A"/>
    <w:rsid w:val="00CF2326"/>
    <w:rsid w:val="00CF2460"/>
    <w:rsid w:val="00CF295E"/>
    <w:rsid w:val="00CF499D"/>
    <w:rsid w:val="00CF5154"/>
    <w:rsid w:val="00CF5D3F"/>
    <w:rsid w:val="00CF63AF"/>
    <w:rsid w:val="00CF7804"/>
    <w:rsid w:val="00CF7DEF"/>
    <w:rsid w:val="00D01920"/>
    <w:rsid w:val="00D01CFA"/>
    <w:rsid w:val="00D03592"/>
    <w:rsid w:val="00D03CE6"/>
    <w:rsid w:val="00D04293"/>
    <w:rsid w:val="00D04A8E"/>
    <w:rsid w:val="00D04CA5"/>
    <w:rsid w:val="00D04E07"/>
    <w:rsid w:val="00D0511E"/>
    <w:rsid w:val="00D05871"/>
    <w:rsid w:val="00D05C25"/>
    <w:rsid w:val="00D0644C"/>
    <w:rsid w:val="00D07345"/>
    <w:rsid w:val="00D07783"/>
    <w:rsid w:val="00D07D29"/>
    <w:rsid w:val="00D07E94"/>
    <w:rsid w:val="00D10536"/>
    <w:rsid w:val="00D10E16"/>
    <w:rsid w:val="00D10F33"/>
    <w:rsid w:val="00D1102C"/>
    <w:rsid w:val="00D11549"/>
    <w:rsid w:val="00D1167E"/>
    <w:rsid w:val="00D11ADD"/>
    <w:rsid w:val="00D12207"/>
    <w:rsid w:val="00D124F5"/>
    <w:rsid w:val="00D125E1"/>
    <w:rsid w:val="00D12F9C"/>
    <w:rsid w:val="00D13F52"/>
    <w:rsid w:val="00D142BB"/>
    <w:rsid w:val="00D1496D"/>
    <w:rsid w:val="00D14F44"/>
    <w:rsid w:val="00D14F51"/>
    <w:rsid w:val="00D15714"/>
    <w:rsid w:val="00D16229"/>
    <w:rsid w:val="00D164EE"/>
    <w:rsid w:val="00D167A0"/>
    <w:rsid w:val="00D16A91"/>
    <w:rsid w:val="00D16B0C"/>
    <w:rsid w:val="00D16E1B"/>
    <w:rsid w:val="00D16E99"/>
    <w:rsid w:val="00D17215"/>
    <w:rsid w:val="00D2056C"/>
    <w:rsid w:val="00D20764"/>
    <w:rsid w:val="00D209BD"/>
    <w:rsid w:val="00D20A53"/>
    <w:rsid w:val="00D20F7B"/>
    <w:rsid w:val="00D21306"/>
    <w:rsid w:val="00D2259D"/>
    <w:rsid w:val="00D2334E"/>
    <w:rsid w:val="00D23720"/>
    <w:rsid w:val="00D23AD4"/>
    <w:rsid w:val="00D23D0D"/>
    <w:rsid w:val="00D2491C"/>
    <w:rsid w:val="00D24DAC"/>
    <w:rsid w:val="00D256D6"/>
    <w:rsid w:val="00D25838"/>
    <w:rsid w:val="00D258BD"/>
    <w:rsid w:val="00D263EA"/>
    <w:rsid w:val="00D26D64"/>
    <w:rsid w:val="00D27F71"/>
    <w:rsid w:val="00D3046B"/>
    <w:rsid w:val="00D3056C"/>
    <w:rsid w:val="00D315A4"/>
    <w:rsid w:val="00D31BCB"/>
    <w:rsid w:val="00D31F32"/>
    <w:rsid w:val="00D32AAD"/>
    <w:rsid w:val="00D334C2"/>
    <w:rsid w:val="00D3353B"/>
    <w:rsid w:val="00D33F86"/>
    <w:rsid w:val="00D342CB"/>
    <w:rsid w:val="00D343E7"/>
    <w:rsid w:val="00D34A36"/>
    <w:rsid w:val="00D34E23"/>
    <w:rsid w:val="00D355F2"/>
    <w:rsid w:val="00D35BF4"/>
    <w:rsid w:val="00D362D4"/>
    <w:rsid w:val="00D36A37"/>
    <w:rsid w:val="00D36A73"/>
    <w:rsid w:val="00D36E5F"/>
    <w:rsid w:val="00D3700F"/>
    <w:rsid w:val="00D3757D"/>
    <w:rsid w:val="00D403D7"/>
    <w:rsid w:val="00D40431"/>
    <w:rsid w:val="00D40D53"/>
    <w:rsid w:val="00D4177A"/>
    <w:rsid w:val="00D41AB5"/>
    <w:rsid w:val="00D42D62"/>
    <w:rsid w:val="00D43697"/>
    <w:rsid w:val="00D43BED"/>
    <w:rsid w:val="00D45C97"/>
    <w:rsid w:val="00D467D3"/>
    <w:rsid w:val="00D46835"/>
    <w:rsid w:val="00D46E81"/>
    <w:rsid w:val="00D47CBE"/>
    <w:rsid w:val="00D47CE4"/>
    <w:rsid w:val="00D47E25"/>
    <w:rsid w:val="00D50FE4"/>
    <w:rsid w:val="00D5118B"/>
    <w:rsid w:val="00D5178A"/>
    <w:rsid w:val="00D517F6"/>
    <w:rsid w:val="00D51BC0"/>
    <w:rsid w:val="00D532C4"/>
    <w:rsid w:val="00D5388D"/>
    <w:rsid w:val="00D53A64"/>
    <w:rsid w:val="00D5412A"/>
    <w:rsid w:val="00D542A9"/>
    <w:rsid w:val="00D544DD"/>
    <w:rsid w:val="00D5473E"/>
    <w:rsid w:val="00D55194"/>
    <w:rsid w:val="00D56A81"/>
    <w:rsid w:val="00D56C9D"/>
    <w:rsid w:val="00D5735E"/>
    <w:rsid w:val="00D576D8"/>
    <w:rsid w:val="00D57FA6"/>
    <w:rsid w:val="00D605BC"/>
    <w:rsid w:val="00D60BF3"/>
    <w:rsid w:val="00D61511"/>
    <w:rsid w:val="00D618A6"/>
    <w:rsid w:val="00D61A83"/>
    <w:rsid w:val="00D632B1"/>
    <w:rsid w:val="00D63B90"/>
    <w:rsid w:val="00D643CA"/>
    <w:rsid w:val="00D64423"/>
    <w:rsid w:val="00D64657"/>
    <w:rsid w:val="00D6475B"/>
    <w:rsid w:val="00D658DD"/>
    <w:rsid w:val="00D659B3"/>
    <w:rsid w:val="00D65AF8"/>
    <w:rsid w:val="00D65DF3"/>
    <w:rsid w:val="00D66335"/>
    <w:rsid w:val="00D66EC8"/>
    <w:rsid w:val="00D678E1"/>
    <w:rsid w:val="00D67954"/>
    <w:rsid w:val="00D70BE1"/>
    <w:rsid w:val="00D70DA3"/>
    <w:rsid w:val="00D70FFE"/>
    <w:rsid w:val="00D713E8"/>
    <w:rsid w:val="00D71496"/>
    <w:rsid w:val="00D721F3"/>
    <w:rsid w:val="00D7222D"/>
    <w:rsid w:val="00D72321"/>
    <w:rsid w:val="00D72989"/>
    <w:rsid w:val="00D737F0"/>
    <w:rsid w:val="00D73F4D"/>
    <w:rsid w:val="00D74402"/>
    <w:rsid w:val="00D75F52"/>
    <w:rsid w:val="00D760BD"/>
    <w:rsid w:val="00D76278"/>
    <w:rsid w:val="00D7627F"/>
    <w:rsid w:val="00D767EE"/>
    <w:rsid w:val="00D76D4B"/>
    <w:rsid w:val="00D771BC"/>
    <w:rsid w:val="00D77E68"/>
    <w:rsid w:val="00D77ECB"/>
    <w:rsid w:val="00D8006D"/>
    <w:rsid w:val="00D80698"/>
    <w:rsid w:val="00D83DD8"/>
    <w:rsid w:val="00D84347"/>
    <w:rsid w:val="00D843F0"/>
    <w:rsid w:val="00D84705"/>
    <w:rsid w:val="00D8499D"/>
    <w:rsid w:val="00D85CE5"/>
    <w:rsid w:val="00D85D53"/>
    <w:rsid w:val="00D86279"/>
    <w:rsid w:val="00D86793"/>
    <w:rsid w:val="00D872F4"/>
    <w:rsid w:val="00D874C0"/>
    <w:rsid w:val="00D87692"/>
    <w:rsid w:val="00D8779D"/>
    <w:rsid w:val="00D87A92"/>
    <w:rsid w:val="00D87ACC"/>
    <w:rsid w:val="00D87B5F"/>
    <w:rsid w:val="00D87B83"/>
    <w:rsid w:val="00D90B41"/>
    <w:rsid w:val="00D91302"/>
    <w:rsid w:val="00D91723"/>
    <w:rsid w:val="00D9236F"/>
    <w:rsid w:val="00D93046"/>
    <w:rsid w:val="00D938ED"/>
    <w:rsid w:val="00D93AD6"/>
    <w:rsid w:val="00D942D7"/>
    <w:rsid w:val="00D94933"/>
    <w:rsid w:val="00D94F9E"/>
    <w:rsid w:val="00D95476"/>
    <w:rsid w:val="00D9559C"/>
    <w:rsid w:val="00D95732"/>
    <w:rsid w:val="00D9588F"/>
    <w:rsid w:val="00D961AC"/>
    <w:rsid w:val="00D96C1B"/>
    <w:rsid w:val="00D97531"/>
    <w:rsid w:val="00D976AB"/>
    <w:rsid w:val="00D97BD1"/>
    <w:rsid w:val="00DA051A"/>
    <w:rsid w:val="00DA06D4"/>
    <w:rsid w:val="00DA1414"/>
    <w:rsid w:val="00DA1A0D"/>
    <w:rsid w:val="00DA21B0"/>
    <w:rsid w:val="00DA26CA"/>
    <w:rsid w:val="00DA28F3"/>
    <w:rsid w:val="00DA2DE7"/>
    <w:rsid w:val="00DA2F3C"/>
    <w:rsid w:val="00DA4929"/>
    <w:rsid w:val="00DA4937"/>
    <w:rsid w:val="00DA54FF"/>
    <w:rsid w:val="00DA5B6E"/>
    <w:rsid w:val="00DA6678"/>
    <w:rsid w:val="00DA6A4F"/>
    <w:rsid w:val="00DB13DF"/>
    <w:rsid w:val="00DB1E31"/>
    <w:rsid w:val="00DB3B18"/>
    <w:rsid w:val="00DB4E30"/>
    <w:rsid w:val="00DB5A67"/>
    <w:rsid w:val="00DB5C5B"/>
    <w:rsid w:val="00DB5E6D"/>
    <w:rsid w:val="00DB5F51"/>
    <w:rsid w:val="00DB6413"/>
    <w:rsid w:val="00DB6879"/>
    <w:rsid w:val="00DB761D"/>
    <w:rsid w:val="00DB7F72"/>
    <w:rsid w:val="00DC0015"/>
    <w:rsid w:val="00DC066D"/>
    <w:rsid w:val="00DC0A3E"/>
    <w:rsid w:val="00DC0FC0"/>
    <w:rsid w:val="00DC1401"/>
    <w:rsid w:val="00DC152C"/>
    <w:rsid w:val="00DC159A"/>
    <w:rsid w:val="00DC1D0D"/>
    <w:rsid w:val="00DC2C32"/>
    <w:rsid w:val="00DC3B80"/>
    <w:rsid w:val="00DC4927"/>
    <w:rsid w:val="00DC63B9"/>
    <w:rsid w:val="00DC64CA"/>
    <w:rsid w:val="00DC64E5"/>
    <w:rsid w:val="00DC6871"/>
    <w:rsid w:val="00DC73A3"/>
    <w:rsid w:val="00DC7BEC"/>
    <w:rsid w:val="00DD0076"/>
    <w:rsid w:val="00DD06CF"/>
    <w:rsid w:val="00DD079D"/>
    <w:rsid w:val="00DD0FA6"/>
    <w:rsid w:val="00DD240B"/>
    <w:rsid w:val="00DD2FD0"/>
    <w:rsid w:val="00DD38B4"/>
    <w:rsid w:val="00DD3B9B"/>
    <w:rsid w:val="00DD4156"/>
    <w:rsid w:val="00DD43BD"/>
    <w:rsid w:val="00DD4938"/>
    <w:rsid w:val="00DD4BDD"/>
    <w:rsid w:val="00DD5167"/>
    <w:rsid w:val="00DD5247"/>
    <w:rsid w:val="00DD5249"/>
    <w:rsid w:val="00DD5B8B"/>
    <w:rsid w:val="00DD5C62"/>
    <w:rsid w:val="00DD6879"/>
    <w:rsid w:val="00DD6B04"/>
    <w:rsid w:val="00DD7694"/>
    <w:rsid w:val="00DE06C7"/>
    <w:rsid w:val="00DE0D0F"/>
    <w:rsid w:val="00DE0E25"/>
    <w:rsid w:val="00DE193A"/>
    <w:rsid w:val="00DE1B6D"/>
    <w:rsid w:val="00DE1E4C"/>
    <w:rsid w:val="00DE2046"/>
    <w:rsid w:val="00DE2CDB"/>
    <w:rsid w:val="00DE306B"/>
    <w:rsid w:val="00DE3310"/>
    <w:rsid w:val="00DE3412"/>
    <w:rsid w:val="00DE368B"/>
    <w:rsid w:val="00DE393E"/>
    <w:rsid w:val="00DE47EC"/>
    <w:rsid w:val="00DE5886"/>
    <w:rsid w:val="00DE5917"/>
    <w:rsid w:val="00DE5D67"/>
    <w:rsid w:val="00DE6F5F"/>
    <w:rsid w:val="00DE70E9"/>
    <w:rsid w:val="00DE74BA"/>
    <w:rsid w:val="00DE74EB"/>
    <w:rsid w:val="00DE7B4B"/>
    <w:rsid w:val="00DF027A"/>
    <w:rsid w:val="00DF0E96"/>
    <w:rsid w:val="00DF16B6"/>
    <w:rsid w:val="00DF1D73"/>
    <w:rsid w:val="00DF20B5"/>
    <w:rsid w:val="00DF2D2C"/>
    <w:rsid w:val="00DF3057"/>
    <w:rsid w:val="00DF33BE"/>
    <w:rsid w:val="00DF3892"/>
    <w:rsid w:val="00DF3F3A"/>
    <w:rsid w:val="00DF4311"/>
    <w:rsid w:val="00DF45D3"/>
    <w:rsid w:val="00DF4798"/>
    <w:rsid w:val="00DF5028"/>
    <w:rsid w:val="00DF5175"/>
    <w:rsid w:val="00DF5707"/>
    <w:rsid w:val="00DF58A5"/>
    <w:rsid w:val="00DF5C5F"/>
    <w:rsid w:val="00DF5C7D"/>
    <w:rsid w:val="00DF6048"/>
    <w:rsid w:val="00DF68D4"/>
    <w:rsid w:val="00DF6F76"/>
    <w:rsid w:val="00DF76FB"/>
    <w:rsid w:val="00DF7C13"/>
    <w:rsid w:val="00DF7E68"/>
    <w:rsid w:val="00E00334"/>
    <w:rsid w:val="00E0049E"/>
    <w:rsid w:val="00E008F8"/>
    <w:rsid w:val="00E00F9E"/>
    <w:rsid w:val="00E017B9"/>
    <w:rsid w:val="00E01A71"/>
    <w:rsid w:val="00E02311"/>
    <w:rsid w:val="00E03B0E"/>
    <w:rsid w:val="00E0406B"/>
    <w:rsid w:val="00E04A4D"/>
    <w:rsid w:val="00E04F64"/>
    <w:rsid w:val="00E0506B"/>
    <w:rsid w:val="00E054B5"/>
    <w:rsid w:val="00E05688"/>
    <w:rsid w:val="00E05695"/>
    <w:rsid w:val="00E05757"/>
    <w:rsid w:val="00E06B0B"/>
    <w:rsid w:val="00E06D19"/>
    <w:rsid w:val="00E07C1A"/>
    <w:rsid w:val="00E10271"/>
    <w:rsid w:val="00E102DE"/>
    <w:rsid w:val="00E10AD9"/>
    <w:rsid w:val="00E10BD2"/>
    <w:rsid w:val="00E11AB3"/>
    <w:rsid w:val="00E1228B"/>
    <w:rsid w:val="00E12CF1"/>
    <w:rsid w:val="00E12CFA"/>
    <w:rsid w:val="00E12D10"/>
    <w:rsid w:val="00E13084"/>
    <w:rsid w:val="00E13296"/>
    <w:rsid w:val="00E13578"/>
    <w:rsid w:val="00E13F8B"/>
    <w:rsid w:val="00E141BD"/>
    <w:rsid w:val="00E14D54"/>
    <w:rsid w:val="00E14D78"/>
    <w:rsid w:val="00E1501E"/>
    <w:rsid w:val="00E15581"/>
    <w:rsid w:val="00E15582"/>
    <w:rsid w:val="00E16ED5"/>
    <w:rsid w:val="00E1716E"/>
    <w:rsid w:val="00E17F92"/>
    <w:rsid w:val="00E20651"/>
    <w:rsid w:val="00E21C1B"/>
    <w:rsid w:val="00E21F90"/>
    <w:rsid w:val="00E22329"/>
    <w:rsid w:val="00E22AE3"/>
    <w:rsid w:val="00E23197"/>
    <w:rsid w:val="00E23C7D"/>
    <w:rsid w:val="00E2450A"/>
    <w:rsid w:val="00E25D41"/>
    <w:rsid w:val="00E26473"/>
    <w:rsid w:val="00E267F4"/>
    <w:rsid w:val="00E26890"/>
    <w:rsid w:val="00E26C45"/>
    <w:rsid w:val="00E27188"/>
    <w:rsid w:val="00E271A0"/>
    <w:rsid w:val="00E2769F"/>
    <w:rsid w:val="00E27A5F"/>
    <w:rsid w:val="00E27B55"/>
    <w:rsid w:val="00E27FA9"/>
    <w:rsid w:val="00E30C81"/>
    <w:rsid w:val="00E312AD"/>
    <w:rsid w:val="00E31D93"/>
    <w:rsid w:val="00E3294F"/>
    <w:rsid w:val="00E33333"/>
    <w:rsid w:val="00E3393F"/>
    <w:rsid w:val="00E33D6E"/>
    <w:rsid w:val="00E3423B"/>
    <w:rsid w:val="00E34A39"/>
    <w:rsid w:val="00E34F99"/>
    <w:rsid w:val="00E3513C"/>
    <w:rsid w:val="00E3572F"/>
    <w:rsid w:val="00E358F9"/>
    <w:rsid w:val="00E36F5A"/>
    <w:rsid w:val="00E372E9"/>
    <w:rsid w:val="00E37BE7"/>
    <w:rsid w:val="00E37D3E"/>
    <w:rsid w:val="00E406CD"/>
    <w:rsid w:val="00E41211"/>
    <w:rsid w:val="00E41933"/>
    <w:rsid w:val="00E419E7"/>
    <w:rsid w:val="00E41D1E"/>
    <w:rsid w:val="00E42CD7"/>
    <w:rsid w:val="00E43C87"/>
    <w:rsid w:val="00E44108"/>
    <w:rsid w:val="00E441C1"/>
    <w:rsid w:val="00E443A5"/>
    <w:rsid w:val="00E44EC9"/>
    <w:rsid w:val="00E44FE5"/>
    <w:rsid w:val="00E45174"/>
    <w:rsid w:val="00E45458"/>
    <w:rsid w:val="00E458A6"/>
    <w:rsid w:val="00E45989"/>
    <w:rsid w:val="00E45E82"/>
    <w:rsid w:val="00E46031"/>
    <w:rsid w:val="00E4628F"/>
    <w:rsid w:val="00E46375"/>
    <w:rsid w:val="00E46D52"/>
    <w:rsid w:val="00E47130"/>
    <w:rsid w:val="00E50805"/>
    <w:rsid w:val="00E513A5"/>
    <w:rsid w:val="00E51A15"/>
    <w:rsid w:val="00E51B85"/>
    <w:rsid w:val="00E51F4E"/>
    <w:rsid w:val="00E51FD4"/>
    <w:rsid w:val="00E53171"/>
    <w:rsid w:val="00E53A09"/>
    <w:rsid w:val="00E54528"/>
    <w:rsid w:val="00E54812"/>
    <w:rsid w:val="00E54D64"/>
    <w:rsid w:val="00E54F99"/>
    <w:rsid w:val="00E55876"/>
    <w:rsid w:val="00E55981"/>
    <w:rsid w:val="00E559FF"/>
    <w:rsid w:val="00E55E8D"/>
    <w:rsid w:val="00E56634"/>
    <w:rsid w:val="00E604EF"/>
    <w:rsid w:val="00E60973"/>
    <w:rsid w:val="00E60A01"/>
    <w:rsid w:val="00E60A15"/>
    <w:rsid w:val="00E60A3E"/>
    <w:rsid w:val="00E60A79"/>
    <w:rsid w:val="00E61AE8"/>
    <w:rsid w:val="00E625A7"/>
    <w:rsid w:val="00E62CA6"/>
    <w:rsid w:val="00E62FFD"/>
    <w:rsid w:val="00E63114"/>
    <w:rsid w:val="00E63694"/>
    <w:rsid w:val="00E6382C"/>
    <w:rsid w:val="00E63ED8"/>
    <w:rsid w:val="00E642DE"/>
    <w:rsid w:val="00E64A34"/>
    <w:rsid w:val="00E6551F"/>
    <w:rsid w:val="00E65B8B"/>
    <w:rsid w:val="00E66070"/>
    <w:rsid w:val="00E66375"/>
    <w:rsid w:val="00E666DC"/>
    <w:rsid w:val="00E66E4D"/>
    <w:rsid w:val="00E67593"/>
    <w:rsid w:val="00E67DE5"/>
    <w:rsid w:val="00E7050E"/>
    <w:rsid w:val="00E70AB7"/>
    <w:rsid w:val="00E71106"/>
    <w:rsid w:val="00E71335"/>
    <w:rsid w:val="00E7166F"/>
    <w:rsid w:val="00E71CFE"/>
    <w:rsid w:val="00E721CB"/>
    <w:rsid w:val="00E73C41"/>
    <w:rsid w:val="00E73CCA"/>
    <w:rsid w:val="00E74161"/>
    <w:rsid w:val="00E74719"/>
    <w:rsid w:val="00E74B21"/>
    <w:rsid w:val="00E7574B"/>
    <w:rsid w:val="00E7645D"/>
    <w:rsid w:val="00E766D3"/>
    <w:rsid w:val="00E76807"/>
    <w:rsid w:val="00E770AD"/>
    <w:rsid w:val="00E770EB"/>
    <w:rsid w:val="00E77FEE"/>
    <w:rsid w:val="00E802F2"/>
    <w:rsid w:val="00E81C10"/>
    <w:rsid w:val="00E82216"/>
    <w:rsid w:val="00E827EB"/>
    <w:rsid w:val="00E82DA4"/>
    <w:rsid w:val="00E83486"/>
    <w:rsid w:val="00E83647"/>
    <w:rsid w:val="00E83F25"/>
    <w:rsid w:val="00E86783"/>
    <w:rsid w:val="00E869B6"/>
    <w:rsid w:val="00E8721B"/>
    <w:rsid w:val="00E87CE6"/>
    <w:rsid w:val="00E87EEA"/>
    <w:rsid w:val="00E900BA"/>
    <w:rsid w:val="00E900EE"/>
    <w:rsid w:val="00E908DB"/>
    <w:rsid w:val="00E9090F"/>
    <w:rsid w:val="00E90C60"/>
    <w:rsid w:val="00E90F2D"/>
    <w:rsid w:val="00E911D3"/>
    <w:rsid w:val="00E911FD"/>
    <w:rsid w:val="00E913B1"/>
    <w:rsid w:val="00E91760"/>
    <w:rsid w:val="00E91D0A"/>
    <w:rsid w:val="00E91F41"/>
    <w:rsid w:val="00E92180"/>
    <w:rsid w:val="00E9219A"/>
    <w:rsid w:val="00E922F5"/>
    <w:rsid w:val="00E92C63"/>
    <w:rsid w:val="00E934CD"/>
    <w:rsid w:val="00E956C0"/>
    <w:rsid w:val="00E97980"/>
    <w:rsid w:val="00EA02C5"/>
    <w:rsid w:val="00EA1353"/>
    <w:rsid w:val="00EA1825"/>
    <w:rsid w:val="00EA2828"/>
    <w:rsid w:val="00EA2A80"/>
    <w:rsid w:val="00EA2B4A"/>
    <w:rsid w:val="00EA2D01"/>
    <w:rsid w:val="00EA2D77"/>
    <w:rsid w:val="00EA38CD"/>
    <w:rsid w:val="00EA3D7F"/>
    <w:rsid w:val="00EA4079"/>
    <w:rsid w:val="00EA4192"/>
    <w:rsid w:val="00EA48F0"/>
    <w:rsid w:val="00EA58C7"/>
    <w:rsid w:val="00EA5C8D"/>
    <w:rsid w:val="00EA6C95"/>
    <w:rsid w:val="00EA6CD6"/>
    <w:rsid w:val="00EA74AD"/>
    <w:rsid w:val="00EB0985"/>
    <w:rsid w:val="00EB0B5E"/>
    <w:rsid w:val="00EB115B"/>
    <w:rsid w:val="00EB116B"/>
    <w:rsid w:val="00EB18C5"/>
    <w:rsid w:val="00EB1C8F"/>
    <w:rsid w:val="00EB2437"/>
    <w:rsid w:val="00EB3A3B"/>
    <w:rsid w:val="00EB3BA9"/>
    <w:rsid w:val="00EB3E6E"/>
    <w:rsid w:val="00EB41C3"/>
    <w:rsid w:val="00EB4697"/>
    <w:rsid w:val="00EB4B04"/>
    <w:rsid w:val="00EB4F04"/>
    <w:rsid w:val="00EB5205"/>
    <w:rsid w:val="00EB5710"/>
    <w:rsid w:val="00EB61C7"/>
    <w:rsid w:val="00EB7193"/>
    <w:rsid w:val="00EB734C"/>
    <w:rsid w:val="00EB781B"/>
    <w:rsid w:val="00EB7A77"/>
    <w:rsid w:val="00EB7B9B"/>
    <w:rsid w:val="00EC0977"/>
    <w:rsid w:val="00EC0990"/>
    <w:rsid w:val="00EC0DA7"/>
    <w:rsid w:val="00EC1B29"/>
    <w:rsid w:val="00EC247E"/>
    <w:rsid w:val="00EC26CD"/>
    <w:rsid w:val="00EC379F"/>
    <w:rsid w:val="00EC3A50"/>
    <w:rsid w:val="00EC3CC0"/>
    <w:rsid w:val="00EC40FB"/>
    <w:rsid w:val="00EC4295"/>
    <w:rsid w:val="00EC4A74"/>
    <w:rsid w:val="00EC4AFB"/>
    <w:rsid w:val="00EC4EC1"/>
    <w:rsid w:val="00EC5508"/>
    <w:rsid w:val="00EC55E6"/>
    <w:rsid w:val="00EC5639"/>
    <w:rsid w:val="00EC58CA"/>
    <w:rsid w:val="00EC613C"/>
    <w:rsid w:val="00EC61A3"/>
    <w:rsid w:val="00EC6201"/>
    <w:rsid w:val="00EC6497"/>
    <w:rsid w:val="00EC7582"/>
    <w:rsid w:val="00EC7C26"/>
    <w:rsid w:val="00EC7E32"/>
    <w:rsid w:val="00ED022B"/>
    <w:rsid w:val="00ED0C3D"/>
    <w:rsid w:val="00ED0E74"/>
    <w:rsid w:val="00ED2773"/>
    <w:rsid w:val="00ED3885"/>
    <w:rsid w:val="00ED3EE3"/>
    <w:rsid w:val="00ED442A"/>
    <w:rsid w:val="00ED49AC"/>
    <w:rsid w:val="00ED516C"/>
    <w:rsid w:val="00ED5F8F"/>
    <w:rsid w:val="00ED649E"/>
    <w:rsid w:val="00ED688D"/>
    <w:rsid w:val="00ED6AC4"/>
    <w:rsid w:val="00ED6C57"/>
    <w:rsid w:val="00ED7221"/>
    <w:rsid w:val="00ED728E"/>
    <w:rsid w:val="00ED7523"/>
    <w:rsid w:val="00ED79C0"/>
    <w:rsid w:val="00ED7CCF"/>
    <w:rsid w:val="00ED7D59"/>
    <w:rsid w:val="00EE001C"/>
    <w:rsid w:val="00EE04DF"/>
    <w:rsid w:val="00EE0F3A"/>
    <w:rsid w:val="00EE12FE"/>
    <w:rsid w:val="00EE13DC"/>
    <w:rsid w:val="00EE1774"/>
    <w:rsid w:val="00EE1E4D"/>
    <w:rsid w:val="00EE2486"/>
    <w:rsid w:val="00EE297E"/>
    <w:rsid w:val="00EE2D55"/>
    <w:rsid w:val="00EE3ED8"/>
    <w:rsid w:val="00EE41DC"/>
    <w:rsid w:val="00EE600E"/>
    <w:rsid w:val="00EE698C"/>
    <w:rsid w:val="00EE6A21"/>
    <w:rsid w:val="00EE6CDC"/>
    <w:rsid w:val="00EE7A58"/>
    <w:rsid w:val="00EF0319"/>
    <w:rsid w:val="00EF03CE"/>
    <w:rsid w:val="00EF0855"/>
    <w:rsid w:val="00EF104E"/>
    <w:rsid w:val="00EF10D6"/>
    <w:rsid w:val="00EF18F5"/>
    <w:rsid w:val="00EF1955"/>
    <w:rsid w:val="00EF2127"/>
    <w:rsid w:val="00EF2198"/>
    <w:rsid w:val="00EF22AF"/>
    <w:rsid w:val="00EF22D8"/>
    <w:rsid w:val="00EF24C3"/>
    <w:rsid w:val="00EF2801"/>
    <w:rsid w:val="00EF29C4"/>
    <w:rsid w:val="00EF356E"/>
    <w:rsid w:val="00EF3D7D"/>
    <w:rsid w:val="00EF4014"/>
    <w:rsid w:val="00EF433A"/>
    <w:rsid w:val="00EF48BA"/>
    <w:rsid w:val="00EF4C7F"/>
    <w:rsid w:val="00EF542E"/>
    <w:rsid w:val="00EF5D1A"/>
    <w:rsid w:val="00EF5E15"/>
    <w:rsid w:val="00EF5FF0"/>
    <w:rsid w:val="00EF6495"/>
    <w:rsid w:val="00EF66DA"/>
    <w:rsid w:val="00EF6E0D"/>
    <w:rsid w:val="00EF6E7E"/>
    <w:rsid w:val="00EF700F"/>
    <w:rsid w:val="00EF711B"/>
    <w:rsid w:val="00EF7D4B"/>
    <w:rsid w:val="00F0031C"/>
    <w:rsid w:val="00F008FD"/>
    <w:rsid w:val="00F00AF0"/>
    <w:rsid w:val="00F00D37"/>
    <w:rsid w:val="00F00E18"/>
    <w:rsid w:val="00F01128"/>
    <w:rsid w:val="00F01832"/>
    <w:rsid w:val="00F01B1A"/>
    <w:rsid w:val="00F01B7B"/>
    <w:rsid w:val="00F01DA4"/>
    <w:rsid w:val="00F01F1B"/>
    <w:rsid w:val="00F02631"/>
    <w:rsid w:val="00F02A24"/>
    <w:rsid w:val="00F02AA1"/>
    <w:rsid w:val="00F03CDE"/>
    <w:rsid w:val="00F03DE7"/>
    <w:rsid w:val="00F05391"/>
    <w:rsid w:val="00F0593D"/>
    <w:rsid w:val="00F07DE8"/>
    <w:rsid w:val="00F07E7C"/>
    <w:rsid w:val="00F100FC"/>
    <w:rsid w:val="00F104A8"/>
    <w:rsid w:val="00F1143C"/>
    <w:rsid w:val="00F11960"/>
    <w:rsid w:val="00F12EE2"/>
    <w:rsid w:val="00F132ED"/>
    <w:rsid w:val="00F14349"/>
    <w:rsid w:val="00F15CF9"/>
    <w:rsid w:val="00F16C40"/>
    <w:rsid w:val="00F17218"/>
    <w:rsid w:val="00F17E92"/>
    <w:rsid w:val="00F2013F"/>
    <w:rsid w:val="00F20329"/>
    <w:rsid w:val="00F20729"/>
    <w:rsid w:val="00F20CBD"/>
    <w:rsid w:val="00F2125C"/>
    <w:rsid w:val="00F21732"/>
    <w:rsid w:val="00F21A22"/>
    <w:rsid w:val="00F21E75"/>
    <w:rsid w:val="00F2296A"/>
    <w:rsid w:val="00F22982"/>
    <w:rsid w:val="00F22CE1"/>
    <w:rsid w:val="00F23D66"/>
    <w:rsid w:val="00F254EB"/>
    <w:rsid w:val="00F256AE"/>
    <w:rsid w:val="00F2629E"/>
    <w:rsid w:val="00F269BE"/>
    <w:rsid w:val="00F26FAA"/>
    <w:rsid w:val="00F2706B"/>
    <w:rsid w:val="00F27D4F"/>
    <w:rsid w:val="00F30383"/>
    <w:rsid w:val="00F30E8D"/>
    <w:rsid w:val="00F31200"/>
    <w:rsid w:val="00F315EE"/>
    <w:rsid w:val="00F31F1E"/>
    <w:rsid w:val="00F32182"/>
    <w:rsid w:val="00F321C4"/>
    <w:rsid w:val="00F32262"/>
    <w:rsid w:val="00F32345"/>
    <w:rsid w:val="00F323AC"/>
    <w:rsid w:val="00F328E1"/>
    <w:rsid w:val="00F347ED"/>
    <w:rsid w:val="00F34BF8"/>
    <w:rsid w:val="00F35B84"/>
    <w:rsid w:val="00F36356"/>
    <w:rsid w:val="00F36487"/>
    <w:rsid w:val="00F36510"/>
    <w:rsid w:val="00F36EE2"/>
    <w:rsid w:val="00F37191"/>
    <w:rsid w:val="00F37281"/>
    <w:rsid w:val="00F37299"/>
    <w:rsid w:val="00F378AF"/>
    <w:rsid w:val="00F37FE7"/>
    <w:rsid w:val="00F4045A"/>
    <w:rsid w:val="00F4046D"/>
    <w:rsid w:val="00F4075F"/>
    <w:rsid w:val="00F40941"/>
    <w:rsid w:val="00F40A5B"/>
    <w:rsid w:val="00F40D79"/>
    <w:rsid w:val="00F41729"/>
    <w:rsid w:val="00F4177E"/>
    <w:rsid w:val="00F41BC6"/>
    <w:rsid w:val="00F437D4"/>
    <w:rsid w:val="00F449E6"/>
    <w:rsid w:val="00F45884"/>
    <w:rsid w:val="00F46536"/>
    <w:rsid w:val="00F46EE9"/>
    <w:rsid w:val="00F46FC4"/>
    <w:rsid w:val="00F47B67"/>
    <w:rsid w:val="00F47CF0"/>
    <w:rsid w:val="00F507D2"/>
    <w:rsid w:val="00F50814"/>
    <w:rsid w:val="00F5184E"/>
    <w:rsid w:val="00F51E99"/>
    <w:rsid w:val="00F52009"/>
    <w:rsid w:val="00F52C2C"/>
    <w:rsid w:val="00F52CDD"/>
    <w:rsid w:val="00F52EBF"/>
    <w:rsid w:val="00F53B00"/>
    <w:rsid w:val="00F53E5E"/>
    <w:rsid w:val="00F5445F"/>
    <w:rsid w:val="00F546F5"/>
    <w:rsid w:val="00F5503F"/>
    <w:rsid w:val="00F55401"/>
    <w:rsid w:val="00F55EF7"/>
    <w:rsid w:val="00F561E2"/>
    <w:rsid w:val="00F566F9"/>
    <w:rsid w:val="00F56789"/>
    <w:rsid w:val="00F572D7"/>
    <w:rsid w:val="00F576AD"/>
    <w:rsid w:val="00F5790A"/>
    <w:rsid w:val="00F609F3"/>
    <w:rsid w:val="00F60E44"/>
    <w:rsid w:val="00F6109C"/>
    <w:rsid w:val="00F61552"/>
    <w:rsid w:val="00F61C05"/>
    <w:rsid w:val="00F61C2F"/>
    <w:rsid w:val="00F61F98"/>
    <w:rsid w:val="00F635B8"/>
    <w:rsid w:val="00F63EA9"/>
    <w:rsid w:val="00F63F0D"/>
    <w:rsid w:val="00F64123"/>
    <w:rsid w:val="00F64158"/>
    <w:rsid w:val="00F6416E"/>
    <w:rsid w:val="00F6448E"/>
    <w:rsid w:val="00F64750"/>
    <w:rsid w:val="00F64E92"/>
    <w:rsid w:val="00F65973"/>
    <w:rsid w:val="00F66F3B"/>
    <w:rsid w:val="00F673C6"/>
    <w:rsid w:val="00F674C4"/>
    <w:rsid w:val="00F674E6"/>
    <w:rsid w:val="00F67626"/>
    <w:rsid w:val="00F67713"/>
    <w:rsid w:val="00F678B7"/>
    <w:rsid w:val="00F67C61"/>
    <w:rsid w:val="00F700A1"/>
    <w:rsid w:val="00F7035B"/>
    <w:rsid w:val="00F704FE"/>
    <w:rsid w:val="00F707AB"/>
    <w:rsid w:val="00F70CBA"/>
    <w:rsid w:val="00F713BF"/>
    <w:rsid w:val="00F7141F"/>
    <w:rsid w:val="00F71BF3"/>
    <w:rsid w:val="00F72578"/>
    <w:rsid w:val="00F72725"/>
    <w:rsid w:val="00F727EA"/>
    <w:rsid w:val="00F730A8"/>
    <w:rsid w:val="00F7322D"/>
    <w:rsid w:val="00F73535"/>
    <w:rsid w:val="00F737C9"/>
    <w:rsid w:val="00F73841"/>
    <w:rsid w:val="00F73E08"/>
    <w:rsid w:val="00F7438F"/>
    <w:rsid w:val="00F74C1F"/>
    <w:rsid w:val="00F7523D"/>
    <w:rsid w:val="00F75471"/>
    <w:rsid w:val="00F7562E"/>
    <w:rsid w:val="00F75C11"/>
    <w:rsid w:val="00F75CFF"/>
    <w:rsid w:val="00F7797D"/>
    <w:rsid w:val="00F779BC"/>
    <w:rsid w:val="00F801EC"/>
    <w:rsid w:val="00F80A49"/>
    <w:rsid w:val="00F80DEA"/>
    <w:rsid w:val="00F8123D"/>
    <w:rsid w:val="00F81300"/>
    <w:rsid w:val="00F82E8B"/>
    <w:rsid w:val="00F835B6"/>
    <w:rsid w:val="00F84569"/>
    <w:rsid w:val="00F8457E"/>
    <w:rsid w:val="00F84C20"/>
    <w:rsid w:val="00F85C73"/>
    <w:rsid w:val="00F85DFB"/>
    <w:rsid w:val="00F860D8"/>
    <w:rsid w:val="00F8654E"/>
    <w:rsid w:val="00F865D4"/>
    <w:rsid w:val="00F86689"/>
    <w:rsid w:val="00F86CB0"/>
    <w:rsid w:val="00F8781B"/>
    <w:rsid w:val="00F9035B"/>
    <w:rsid w:val="00F90507"/>
    <w:rsid w:val="00F90528"/>
    <w:rsid w:val="00F90AFA"/>
    <w:rsid w:val="00F90F99"/>
    <w:rsid w:val="00F916C8"/>
    <w:rsid w:val="00F919BE"/>
    <w:rsid w:val="00F91BC9"/>
    <w:rsid w:val="00F91C5D"/>
    <w:rsid w:val="00F91DFE"/>
    <w:rsid w:val="00F923CE"/>
    <w:rsid w:val="00F9263F"/>
    <w:rsid w:val="00F92707"/>
    <w:rsid w:val="00F92AC0"/>
    <w:rsid w:val="00F92E34"/>
    <w:rsid w:val="00F9358A"/>
    <w:rsid w:val="00F94C25"/>
    <w:rsid w:val="00F94F21"/>
    <w:rsid w:val="00F94FD6"/>
    <w:rsid w:val="00F95A29"/>
    <w:rsid w:val="00F95D09"/>
    <w:rsid w:val="00F95DD3"/>
    <w:rsid w:val="00F95F68"/>
    <w:rsid w:val="00F961F7"/>
    <w:rsid w:val="00F96A86"/>
    <w:rsid w:val="00F96DE4"/>
    <w:rsid w:val="00F971EE"/>
    <w:rsid w:val="00F97DBB"/>
    <w:rsid w:val="00FA11C8"/>
    <w:rsid w:val="00FA1700"/>
    <w:rsid w:val="00FA21F3"/>
    <w:rsid w:val="00FA258E"/>
    <w:rsid w:val="00FA2B00"/>
    <w:rsid w:val="00FA2C7D"/>
    <w:rsid w:val="00FA2D85"/>
    <w:rsid w:val="00FA3021"/>
    <w:rsid w:val="00FA4413"/>
    <w:rsid w:val="00FA4B3C"/>
    <w:rsid w:val="00FA4D71"/>
    <w:rsid w:val="00FA52FB"/>
    <w:rsid w:val="00FA5690"/>
    <w:rsid w:val="00FA58AA"/>
    <w:rsid w:val="00FA6757"/>
    <w:rsid w:val="00FA6A0E"/>
    <w:rsid w:val="00FA7B26"/>
    <w:rsid w:val="00FB00A6"/>
    <w:rsid w:val="00FB0A41"/>
    <w:rsid w:val="00FB124E"/>
    <w:rsid w:val="00FB1435"/>
    <w:rsid w:val="00FB25C3"/>
    <w:rsid w:val="00FB2689"/>
    <w:rsid w:val="00FB297E"/>
    <w:rsid w:val="00FB2CB6"/>
    <w:rsid w:val="00FB2F8C"/>
    <w:rsid w:val="00FB3223"/>
    <w:rsid w:val="00FB322D"/>
    <w:rsid w:val="00FB32FB"/>
    <w:rsid w:val="00FB4A6C"/>
    <w:rsid w:val="00FB5026"/>
    <w:rsid w:val="00FB58E0"/>
    <w:rsid w:val="00FB6A42"/>
    <w:rsid w:val="00FB6A4A"/>
    <w:rsid w:val="00FB7D73"/>
    <w:rsid w:val="00FB7EF4"/>
    <w:rsid w:val="00FC1205"/>
    <w:rsid w:val="00FC1485"/>
    <w:rsid w:val="00FC258D"/>
    <w:rsid w:val="00FC3754"/>
    <w:rsid w:val="00FC3FF9"/>
    <w:rsid w:val="00FC5AF1"/>
    <w:rsid w:val="00FC6B20"/>
    <w:rsid w:val="00FC6D5A"/>
    <w:rsid w:val="00FC7FDA"/>
    <w:rsid w:val="00FD0119"/>
    <w:rsid w:val="00FD046D"/>
    <w:rsid w:val="00FD084B"/>
    <w:rsid w:val="00FD08F3"/>
    <w:rsid w:val="00FD0C56"/>
    <w:rsid w:val="00FD160D"/>
    <w:rsid w:val="00FD1D32"/>
    <w:rsid w:val="00FD1DD0"/>
    <w:rsid w:val="00FD1F30"/>
    <w:rsid w:val="00FD2267"/>
    <w:rsid w:val="00FD2306"/>
    <w:rsid w:val="00FD24AA"/>
    <w:rsid w:val="00FD27B6"/>
    <w:rsid w:val="00FD2AE4"/>
    <w:rsid w:val="00FD2C0D"/>
    <w:rsid w:val="00FD39F5"/>
    <w:rsid w:val="00FD4D75"/>
    <w:rsid w:val="00FD532E"/>
    <w:rsid w:val="00FD5D20"/>
    <w:rsid w:val="00FD7121"/>
    <w:rsid w:val="00FE0E1E"/>
    <w:rsid w:val="00FE1108"/>
    <w:rsid w:val="00FE1E45"/>
    <w:rsid w:val="00FE216E"/>
    <w:rsid w:val="00FE2443"/>
    <w:rsid w:val="00FE2BF1"/>
    <w:rsid w:val="00FE2D60"/>
    <w:rsid w:val="00FE2E45"/>
    <w:rsid w:val="00FE3E1B"/>
    <w:rsid w:val="00FE491C"/>
    <w:rsid w:val="00FE4EA2"/>
    <w:rsid w:val="00FE5600"/>
    <w:rsid w:val="00FE58E9"/>
    <w:rsid w:val="00FE5941"/>
    <w:rsid w:val="00FE59EC"/>
    <w:rsid w:val="00FE5C7A"/>
    <w:rsid w:val="00FE5CB5"/>
    <w:rsid w:val="00FE620C"/>
    <w:rsid w:val="00FE6C38"/>
    <w:rsid w:val="00FE76CD"/>
    <w:rsid w:val="00FE7946"/>
    <w:rsid w:val="00FE7E8F"/>
    <w:rsid w:val="00FF019F"/>
    <w:rsid w:val="00FF0CF5"/>
    <w:rsid w:val="00FF1030"/>
    <w:rsid w:val="00FF1358"/>
    <w:rsid w:val="00FF1CCE"/>
    <w:rsid w:val="00FF25A5"/>
    <w:rsid w:val="00FF3308"/>
    <w:rsid w:val="00FF3504"/>
    <w:rsid w:val="00FF3E52"/>
    <w:rsid w:val="00FF48E8"/>
    <w:rsid w:val="00FF528F"/>
    <w:rsid w:val="00FF568B"/>
    <w:rsid w:val="00FF5AEC"/>
    <w:rsid w:val="00FF5F8E"/>
    <w:rsid w:val="00FF64F0"/>
    <w:rsid w:val="00FF6EEA"/>
    <w:rsid w:val="00FF77D7"/>
    <w:rsid w:val="00FF7C66"/>
  </w:rsids>
  <m:mathPr>
    <m:mathFont m:val="Cambria Math"/>
    <m:brkBin m:val="before"/>
    <m:brkBinSub m:val="--"/>
    <m:smallFrac m:val="0"/>
    <m:dispDef/>
    <m:lMargin m:val="0"/>
    <m:rMargin m:val="0"/>
    <m:defJc m:val="centerGroup"/>
    <m:wrapIndent m:val="1440"/>
    <m:intLim m:val="subSup"/>
    <m:naryLim m:val="undOvr"/>
  </m:mathPr>
  <w:themeFontLang w:val="sl-SI" w:bidi="lo-L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5DA581D"/>
  <w15:docId w15:val="{F71C5990-2AAF-4158-964E-4B13EF683F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5272C9"/>
    <w:pPr>
      <w:jc w:val="both"/>
    </w:pPr>
    <w:rPr>
      <w:rFonts w:ascii="Tahoma" w:hAnsi="Tahoma"/>
    </w:rPr>
  </w:style>
  <w:style w:type="paragraph" w:styleId="Naslov1">
    <w:name w:val="heading 1"/>
    <w:aliases w:val="PNZ-1,NASLOV,Poglavje1,Heading 1si,Heading 1a,Poglavje,PVO-1,K_tocki_DR,clen,Heading1,h1,Chapter Style,level 1,OP 1,OP,naslov 1,1Times"/>
    <w:basedOn w:val="Navaden"/>
    <w:next w:val="Navaden"/>
    <w:link w:val="Naslov1Znak"/>
    <w:uiPriority w:val="1"/>
    <w:qFormat/>
    <w:rsid w:val="00DC63B9"/>
    <w:pPr>
      <w:keepNext/>
      <w:numPr>
        <w:numId w:val="4"/>
      </w:numPr>
      <w:spacing w:before="120" w:after="120" w:line="240" w:lineRule="auto"/>
      <w:outlineLvl w:val="0"/>
    </w:pPr>
    <w:rPr>
      <w:rFonts w:eastAsia="Times New Roman" w:cs="Arial"/>
      <w:b/>
      <w:bCs/>
      <w:spacing w:val="-5"/>
      <w:kern w:val="32"/>
      <w:szCs w:val="32"/>
      <w:lang w:eastAsia="sl-SI"/>
    </w:rPr>
  </w:style>
  <w:style w:type="paragraph" w:styleId="Naslov2">
    <w:name w:val="heading 2"/>
    <w:aliases w:val="cleni,PodPoglavje,Heading 2a,H2,Heading31,título 2,-&gt;1.1,ERMH2,ERMH21,ERMH22,ERMH23,ERMH24,ERMH25,ERMH26,ERMH27,ERMH28,ERMH29,ERMH210,ERMH211,ERMH212,ERMH213,ERMH214,2 headline,h,headline,S&amp;R2,h2,l2,list + change bar,OP 2,PVO-2,PODNASLOV"/>
    <w:basedOn w:val="Navaden"/>
    <w:next w:val="Navaden"/>
    <w:link w:val="Naslov2Znak"/>
    <w:uiPriority w:val="1"/>
    <w:unhideWhenUsed/>
    <w:qFormat/>
    <w:rsid w:val="00EB0B5E"/>
    <w:pPr>
      <w:keepNext/>
      <w:keepLines/>
      <w:numPr>
        <w:ilvl w:val="1"/>
        <w:numId w:val="4"/>
      </w:numPr>
      <w:spacing w:before="160" w:after="120"/>
      <w:outlineLvl w:val="1"/>
    </w:pPr>
    <w:rPr>
      <w:rFonts w:eastAsiaTheme="majorEastAsia" w:cstheme="majorBidi"/>
      <w:b/>
      <w:szCs w:val="26"/>
    </w:rPr>
  </w:style>
  <w:style w:type="paragraph" w:styleId="Naslov3">
    <w:name w:val="heading 3"/>
    <w:aliases w:val="PodPodPoglavje,Poglavje 3,Heading 3 Char,PodPodPoglavje Znak,PVO-3,Heading 3a,H3,ERMH3,ERMH31,ERMH32,ERMH33,ERMH34,ERMH35,ERMH36,ERMH37,ERMH38,ERMH39,ERMH310,ERMH311,ERMH312,ERMH313,ERMH314,ERMH315,ERMH316,ERMH317,ERMH318,ERMH319,ERMH320"/>
    <w:basedOn w:val="Navaden"/>
    <w:link w:val="Naslov3Znak"/>
    <w:uiPriority w:val="1"/>
    <w:unhideWhenUsed/>
    <w:qFormat/>
    <w:rsid w:val="005272C9"/>
    <w:pPr>
      <w:keepNext/>
      <w:keepLines/>
      <w:numPr>
        <w:ilvl w:val="2"/>
        <w:numId w:val="4"/>
      </w:numPr>
      <w:spacing w:before="160" w:after="160"/>
      <w:ind w:left="720"/>
      <w:outlineLvl w:val="2"/>
    </w:pPr>
    <w:rPr>
      <w:rFonts w:eastAsiaTheme="majorEastAsia" w:cstheme="majorBidi"/>
      <w:b/>
      <w:szCs w:val="24"/>
      <w:u w:val="single"/>
    </w:rPr>
  </w:style>
  <w:style w:type="paragraph" w:styleId="Naslov4">
    <w:name w:val="heading 4"/>
    <w:basedOn w:val="Navaden"/>
    <w:next w:val="Navaden"/>
    <w:link w:val="Naslov4Znak"/>
    <w:uiPriority w:val="1"/>
    <w:unhideWhenUsed/>
    <w:qFormat/>
    <w:rsid w:val="007A7940"/>
    <w:pPr>
      <w:keepNext/>
      <w:keepLines/>
      <w:numPr>
        <w:ilvl w:val="3"/>
        <w:numId w:val="4"/>
      </w:numPr>
      <w:spacing w:before="60" w:after="0"/>
      <w:outlineLvl w:val="3"/>
    </w:pPr>
    <w:rPr>
      <w:rFonts w:eastAsiaTheme="majorEastAsia" w:cstheme="majorBidi"/>
      <w:i/>
      <w:iCs/>
      <w:u w:val="single"/>
    </w:rPr>
  </w:style>
  <w:style w:type="paragraph" w:styleId="Naslov5">
    <w:name w:val="heading 5"/>
    <w:aliases w:val="Heading 5a,naslov alineje"/>
    <w:basedOn w:val="Navaden"/>
    <w:next w:val="Navaden"/>
    <w:link w:val="Naslov5Znak"/>
    <w:uiPriority w:val="9"/>
    <w:unhideWhenUsed/>
    <w:qFormat/>
    <w:rsid w:val="007753F9"/>
    <w:pPr>
      <w:keepNext/>
      <w:keepLines/>
      <w:numPr>
        <w:ilvl w:val="4"/>
        <w:numId w:val="4"/>
      </w:numPr>
      <w:spacing w:before="40" w:after="0"/>
      <w:outlineLvl w:val="4"/>
    </w:pPr>
    <w:rPr>
      <w:rFonts w:asciiTheme="majorHAnsi" w:eastAsiaTheme="majorEastAsia" w:hAnsiTheme="majorHAnsi" w:cstheme="majorBidi"/>
      <w:color w:val="365F91" w:themeColor="accent1" w:themeShade="BF"/>
    </w:rPr>
  </w:style>
  <w:style w:type="paragraph" w:styleId="Naslov6">
    <w:name w:val="heading 6"/>
    <w:aliases w:val="Heading 6a"/>
    <w:basedOn w:val="Navaden"/>
    <w:next w:val="Navaden"/>
    <w:link w:val="Naslov6Znak"/>
    <w:uiPriority w:val="9"/>
    <w:unhideWhenUsed/>
    <w:qFormat/>
    <w:rsid w:val="007753F9"/>
    <w:pPr>
      <w:keepNext/>
      <w:keepLines/>
      <w:numPr>
        <w:ilvl w:val="5"/>
        <w:numId w:val="4"/>
      </w:numPr>
      <w:spacing w:before="40" w:after="0"/>
      <w:outlineLvl w:val="5"/>
    </w:pPr>
    <w:rPr>
      <w:rFonts w:asciiTheme="majorHAnsi" w:eastAsiaTheme="majorEastAsia" w:hAnsiTheme="majorHAnsi" w:cstheme="majorBidi"/>
      <w:color w:val="243F60" w:themeColor="accent1" w:themeShade="7F"/>
    </w:rPr>
  </w:style>
  <w:style w:type="paragraph" w:styleId="Naslov7">
    <w:name w:val="heading 7"/>
    <w:aliases w:val="Heading 7a"/>
    <w:basedOn w:val="Navaden"/>
    <w:next w:val="Navaden"/>
    <w:link w:val="Naslov7Znak"/>
    <w:uiPriority w:val="9"/>
    <w:unhideWhenUsed/>
    <w:qFormat/>
    <w:rsid w:val="007753F9"/>
    <w:pPr>
      <w:keepNext/>
      <w:keepLines/>
      <w:numPr>
        <w:ilvl w:val="6"/>
        <w:numId w:val="4"/>
      </w:numPr>
      <w:spacing w:before="40" w:after="0"/>
      <w:outlineLvl w:val="6"/>
    </w:pPr>
    <w:rPr>
      <w:rFonts w:asciiTheme="majorHAnsi" w:eastAsiaTheme="majorEastAsia" w:hAnsiTheme="majorHAnsi" w:cstheme="majorBidi"/>
      <w:i/>
      <w:iCs/>
      <w:color w:val="243F60" w:themeColor="accent1" w:themeShade="7F"/>
    </w:rPr>
  </w:style>
  <w:style w:type="paragraph" w:styleId="Naslov8">
    <w:name w:val="heading 8"/>
    <w:aliases w:val="Heading 8a"/>
    <w:basedOn w:val="Navaden"/>
    <w:next w:val="Navaden"/>
    <w:link w:val="Naslov8Znak"/>
    <w:uiPriority w:val="9"/>
    <w:unhideWhenUsed/>
    <w:qFormat/>
    <w:rsid w:val="007753F9"/>
    <w:pPr>
      <w:keepNext/>
      <w:keepLines/>
      <w:numPr>
        <w:ilvl w:val="7"/>
        <w:numId w:val="4"/>
      </w:numPr>
      <w:spacing w:before="40" w:after="0"/>
      <w:outlineLvl w:val="7"/>
    </w:pPr>
    <w:rPr>
      <w:rFonts w:asciiTheme="majorHAnsi" w:eastAsiaTheme="majorEastAsia" w:hAnsiTheme="majorHAnsi" w:cstheme="majorBidi"/>
      <w:color w:val="272727" w:themeColor="text1" w:themeTint="D8"/>
      <w:sz w:val="21"/>
      <w:szCs w:val="21"/>
    </w:rPr>
  </w:style>
  <w:style w:type="paragraph" w:styleId="Naslov9">
    <w:name w:val="heading 9"/>
    <w:aliases w:val="Heading 9a"/>
    <w:basedOn w:val="Navaden"/>
    <w:next w:val="Navaden"/>
    <w:link w:val="Naslov9Znak"/>
    <w:uiPriority w:val="9"/>
    <w:unhideWhenUsed/>
    <w:qFormat/>
    <w:rsid w:val="007753F9"/>
    <w:pPr>
      <w:keepNext/>
      <w:keepLines/>
      <w:numPr>
        <w:ilvl w:val="8"/>
        <w:numId w:val="4"/>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Besedilooblaka">
    <w:name w:val="Balloon Text"/>
    <w:basedOn w:val="Navaden"/>
    <w:link w:val="BesedilooblakaZnak"/>
    <w:uiPriority w:val="99"/>
    <w:semiHidden/>
    <w:unhideWhenUsed/>
    <w:rsid w:val="00505A49"/>
    <w:pPr>
      <w:spacing w:after="0" w:line="240" w:lineRule="auto"/>
    </w:pPr>
    <w:rPr>
      <w:rFonts w:cs="Tahoma"/>
      <w:sz w:val="16"/>
      <w:szCs w:val="16"/>
    </w:rPr>
  </w:style>
  <w:style w:type="character" w:customStyle="1" w:styleId="BesedilooblakaZnak">
    <w:name w:val="Besedilo oblačka Znak"/>
    <w:basedOn w:val="Privzetapisavaodstavka"/>
    <w:link w:val="Besedilooblaka"/>
    <w:uiPriority w:val="99"/>
    <w:semiHidden/>
    <w:rsid w:val="00505A49"/>
    <w:rPr>
      <w:rFonts w:ascii="Tahoma" w:hAnsi="Tahoma" w:cs="Tahoma"/>
      <w:sz w:val="16"/>
      <w:szCs w:val="16"/>
    </w:rPr>
  </w:style>
  <w:style w:type="character" w:customStyle="1" w:styleId="Naslov1Znak">
    <w:name w:val="Naslov 1 Znak"/>
    <w:aliases w:val="PNZ-1 Znak,NASLOV Znak,Poglavje1 Znak,Heading 1si Znak,Heading 1a Znak,Poglavje Znak,PVO-1 Znak,K_tocki_DR Znak,clen Znak,Heading1 Znak,h1 Znak,Chapter Style Znak,level 1 Znak,OP 1 Znak,OP Znak,naslov 1 Znak,1Times Znak"/>
    <w:basedOn w:val="Privzetapisavaodstavka"/>
    <w:link w:val="Naslov1"/>
    <w:uiPriority w:val="1"/>
    <w:rsid w:val="00AF5F4C"/>
    <w:rPr>
      <w:rFonts w:ascii="Tahoma" w:eastAsia="Times New Roman" w:hAnsi="Tahoma" w:cs="Arial"/>
      <w:b/>
      <w:bCs/>
      <w:spacing w:val="-5"/>
      <w:kern w:val="32"/>
      <w:szCs w:val="32"/>
      <w:lang w:eastAsia="sl-SI"/>
    </w:rPr>
  </w:style>
  <w:style w:type="character" w:customStyle="1" w:styleId="Naslov3Znak">
    <w:name w:val="Naslov 3 Znak"/>
    <w:aliases w:val="PodPodPoglavje Znak1,Poglavje 3 Znak,Heading 3 Char Znak,PodPodPoglavje Znak Znak,PVO-3 Znak,Heading 3a Znak,H3 Znak,ERMH3 Znak,ERMH31 Znak,ERMH32 Znak,ERMH33 Znak,ERMH34 Znak,ERMH35 Znak,ERMH36 Znak,ERMH37 Znak,ERMH38 Znak,ERMH39 Znak"/>
    <w:basedOn w:val="Privzetapisavaodstavka"/>
    <w:link w:val="Naslov3"/>
    <w:uiPriority w:val="1"/>
    <w:rsid w:val="005272C9"/>
    <w:rPr>
      <w:rFonts w:ascii="Tahoma" w:eastAsiaTheme="majorEastAsia" w:hAnsi="Tahoma" w:cstheme="majorBidi"/>
      <w:b/>
      <w:szCs w:val="24"/>
      <w:u w:val="single"/>
    </w:rPr>
  </w:style>
  <w:style w:type="paragraph" w:styleId="Telobesedila">
    <w:name w:val="Body Text"/>
    <w:basedOn w:val="Navaden"/>
    <w:link w:val="TelobesedilaZnak"/>
    <w:uiPriority w:val="99"/>
    <w:qFormat/>
    <w:rsid w:val="007B291F"/>
    <w:pPr>
      <w:widowControl w:val="0"/>
      <w:spacing w:after="0" w:line="240" w:lineRule="auto"/>
      <w:ind w:left="941"/>
    </w:pPr>
    <w:rPr>
      <w:rFonts w:ascii="Arial" w:eastAsia="Arial" w:hAnsi="Arial"/>
      <w:sz w:val="21"/>
      <w:szCs w:val="21"/>
      <w:lang w:val="en-US"/>
    </w:rPr>
  </w:style>
  <w:style w:type="character" w:customStyle="1" w:styleId="TelobesedilaZnak">
    <w:name w:val="Telo besedila Znak"/>
    <w:basedOn w:val="Privzetapisavaodstavka"/>
    <w:link w:val="Telobesedila"/>
    <w:uiPriority w:val="99"/>
    <w:rsid w:val="007B291F"/>
    <w:rPr>
      <w:rFonts w:ascii="Arial" w:eastAsia="Arial" w:hAnsi="Arial"/>
      <w:sz w:val="21"/>
      <w:szCs w:val="21"/>
      <w:lang w:val="en-US"/>
    </w:rPr>
  </w:style>
  <w:style w:type="table" w:customStyle="1" w:styleId="TableNormal">
    <w:name w:val="Table Normal"/>
    <w:uiPriority w:val="2"/>
    <w:semiHidden/>
    <w:unhideWhenUsed/>
    <w:qFormat/>
    <w:rsid w:val="00377F00"/>
    <w:pPr>
      <w:widowControl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avaden"/>
    <w:uiPriority w:val="1"/>
    <w:qFormat/>
    <w:rsid w:val="00377F00"/>
    <w:pPr>
      <w:widowControl w:val="0"/>
      <w:spacing w:after="0" w:line="240" w:lineRule="auto"/>
    </w:pPr>
    <w:rPr>
      <w:lang w:val="en-US"/>
    </w:rPr>
  </w:style>
  <w:style w:type="paragraph" w:styleId="Odstavekseznama">
    <w:name w:val="List Paragraph"/>
    <w:aliases w:val="Navaden-1,Naslov2a,List Paragraph compact,Normal bullet 2,Paragraphe de liste 2,Reference list,Bullet list,Numbered List,List Paragraph1,1st level - Bullet List Paragraph,Lettre d'introduction,Paragraph,Bullet EY,List Paragraph11"/>
    <w:basedOn w:val="Navaden"/>
    <w:link w:val="OdstavekseznamaZnak"/>
    <w:uiPriority w:val="34"/>
    <w:qFormat/>
    <w:rsid w:val="00B572D1"/>
    <w:pPr>
      <w:ind w:left="720"/>
      <w:contextualSpacing/>
    </w:pPr>
  </w:style>
  <w:style w:type="character" w:customStyle="1" w:styleId="Naslov2Znak">
    <w:name w:val="Naslov 2 Znak"/>
    <w:aliases w:val="cleni Znak,PodPoglavje Znak,Heading 2a Znak,H2 Znak,Heading31 Znak,título 2 Znak,-&gt;1.1 Znak,ERMH2 Znak,ERMH21 Znak,ERMH22 Znak,ERMH23 Znak,ERMH24 Znak,ERMH25 Znak,ERMH26 Znak,ERMH27 Znak,ERMH28 Znak,ERMH29 Znak,ERMH210 Znak,ERMH211 Znak"/>
    <w:basedOn w:val="Privzetapisavaodstavka"/>
    <w:link w:val="Naslov2"/>
    <w:uiPriority w:val="1"/>
    <w:rsid w:val="00EB0B5E"/>
    <w:rPr>
      <w:rFonts w:ascii="Tahoma" w:eastAsiaTheme="majorEastAsia" w:hAnsi="Tahoma" w:cstheme="majorBidi"/>
      <w:b/>
      <w:szCs w:val="26"/>
    </w:rPr>
  </w:style>
  <w:style w:type="character" w:customStyle="1" w:styleId="Naslov4Znak">
    <w:name w:val="Naslov 4 Znak"/>
    <w:basedOn w:val="Privzetapisavaodstavka"/>
    <w:link w:val="Naslov4"/>
    <w:uiPriority w:val="1"/>
    <w:rsid w:val="007A7940"/>
    <w:rPr>
      <w:rFonts w:ascii="Tahoma" w:eastAsiaTheme="majorEastAsia" w:hAnsi="Tahoma" w:cstheme="majorBidi"/>
      <w:i/>
      <w:iCs/>
      <w:u w:val="single"/>
    </w:rPr>
  </w:style>
  <w:style w:type="numbering" w:customStyle="1" w:styleId="Brezseznama1">
    <w:name w:val="Brez seznama1"/>
    <w:next w:val="Brezseznama"/>
    <w:uiPriority w:val="99"/>
    <w:semiHidden/>
    <w:unhideWhenUsed/>
    <w:rsid w:val="005F3C9A"/>
  </w:style>
  <w:style w:type="table" w:customStyle="1" w:styleId="TableNormal1">
    <w:name w:val="Table Normal1"/>
    <w:uiPriority w:val="2"/>
    <w:semiHidden/>
    <w:unhideWhenUsed/>
    <w:qFormat/>
    <w:rsid w:val="005F3C9A"/>
    <w:pPr>
      <w:widowControl w:val="0"/>
      <w:spacing w:after="0" w:line="240" w:lineRule="auto"/>
    </w:pPr>
    <w:rPr>
      <w:lang w:val="en-US"/>
    </w:rPr>
    <w:tblPr>
      <w:tblInd w:w="0" w:type="dxa"/>
      <w:tblCellMar>
        <w:top w:w="0" w:type="dxa"/>
        <w:left w:w="0" w:type="dxa"/>
        <w:bottom w:w="0" w:type="dxa"/>
        <w:right w:w="0" w:type="dxa"/>
      </w:tblCellMar>
    </w:tblPr>
  </w:style>
  <w:style w:type="paragraph" w:styleId="Glava">
    <w:name w:val="header"/>
    <w:aliases w:val="Header-PR,E-PVO-glava+1,E-PVO-glava,Header Char Char,Header Char Char Char Char Char Char,Header Char Char Char Char Char Char Char C,Header Char Char Char Char Char,Header Char Char Char Char,Glava Znak Znak Znak Znak"/>
    <w:basedOn w:val="Navaden"/>
    <w:link w:val="GlavaZnak"/>
    <w:uiPriority w:val="99"/>
    <w:unhideWhenUsed/>
    <w:rsid w:val="005F3C9A"/>
    <w:pPr>
      <w:widowControl w:val="0"/>
      <w:tabs>
        <w:tab w:val="center" w:pos="4536"/>
        <w:tab w:val="right" w:pos="9072"/>
      </w:tabs>
      <w:spacing w:after="0" w:line="240" w:lineRule="auto"/>
    </w:pPr>
    <w:rPr>
      <w:lang w:val="en-US"/>
    </w:rPr>
  </w:style>
  <w:style w:type="character" w:customStyle="1" w:styleId="GlavaZnak">
    <w:name w:val="Glava Znak"/>
    <w:aliases w:val="Header-PR Znak,E-PVO-glava+1 Znak,E-PVO-glava Znak,Header Char Char Znak,Header Char Char Char Char Char Char Znak,Header Char Char Char Char Char Char Char C Znak,Header Char Char Char Char Char Znak,Header Char Char Char Char Znak"/>
    <w:basedOn w:val="Privzetapisavaodstavka"/>
    <w:link w:val="Glava"/>
    <w:uiPriority w:val="99"/>
    <w:rsid w:val="005F3C9A"/>
    <w:rPr>
      <w:lang w:val="en-US"/>
    </w:rPr>
  </w:style>
  <w:style w:type="paragraph" w:styleId="Noga">
    <w:name w:val="footer"/>
    <w:basedOn w:val="Navaden"/>
    <w:link w:val="NogaZnak"/>
    <w:uiPriority w:val="99"/>
    <w:unhideWhenUsed/>
    <w:rsid w:val="005F3C9A"/>
    <w:pPr>
      <w:widowControl w:val="0"/>
      <w:tabs>
        <w:tab w:val="center" w:pos="4536"/>
        <w:tab w:val="right" w:pos="9072"/>
      </w:tabs>
      <w:spacing w:after="0" w:line="240" w:lineRule="auto"/>
    </w:pPr>
    <w:rPr>
      <w:lang w:val="en-US"/>
    </w:rPr>
  </w:style>
  <w:style w:type="character" w:customStyle="1" w:styleId="NogaZnak">
    <w:name w:val="Noga Znak"/>
    <w:basedOn w:val="Privzetapisavaodstavka"/>
    <w:link w:val="Noga"/>
    <w:uiPriority w:val="99"/>
    <w:rsid w:val="005F3C9A"/>
    <w:rPr>
      <w:lang w:val="en-US"/>
    </w:rPr>
  </w:style>
  <w:style w:type="table" w:styleId="Tabelamrea">
    <w:name w:val="Table Grid"/>
    <w:basedOn w:val="Navadnatabela"/>
    <w:uiPriority w:val="59"/>
    <w:rsid w:val="002947F1"/>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ripombasklic">
    <w:name w:val="annotation reference"/>
    <w:basedOn w:val="Privzetapisavaodstavka"/>
    <w:semiHidden/>
    <w:unhideWhenUsed/>
    <w:rsid w:val="00BB40BC"/>
    <w:rPr>
      <w:sz w:val="16"/>
      <w:szCs w:val="16"/>
    </w:rPr>
  </w:style>
  <w:style w:type="paragraph" w:styleId="Pripombabesedilo">
    <w:name w:val="annotation text"/>
    <w:basedOn w:val="Navaden"/>
    <w:link w:val="PripombabesediloZnak"/>
    <w:uiPriority w:val="99"/>
    <w:unhideWhenUsed/>
    <w:rsid w:val="00BB40BC"/>
    <w:pPr>
      <w:spacing w:line="240" w:lineRule="auto"/>
    </w:pPr>
    <w:rPr>
      <w:sz w:val="20"/>
      <w:szCs w:val="20"/>
    </w:rPr>
  </w:style>
  <w:style w:type="character" w:customStyle="1" w:styleId="PripombabesediloZnak">
    <w:name w:val="Pripomba – besedilo Znak"/>
    <w:basedOn w:val="Privzetapisavaodstavka"/>
    <w:link w:val="Pripombabesedilo"/>
    <w:uiPriority w:val="99"/>
    <w:rsid w:val="00BB40BC"/>
    <w:rPr>
      <w:sz w:val="20"/>
      <w:szCs w:val="20"/>
    </w:rPr>
  </w:style>
  <w:style w:type="paragraph" w:styleId="Zadevapripombe">
    <w:name w:val="annotation subject"/>
    <w:basedOn w:val="Pripombabesedilo"/>
    <w:next w:val="Pripombabesedilo"/>
    <w:link w:val="ZadevapripombeZnak"/>
    <w:uiPriority w:val="99"/>
    <w:semiHidden/>
    <w:unhideWhenUsed/>
    <w:rsid w:val="00BB40BC"/>
    <w:rPr>
      <w:b/>
      <w:bCs/>
    </w:rPr>
  </w:style>
  <w:style w:type="character" w:customStyle="1" w:styleId="ZadevapripombeZnak">
    <w:name w:val="Zadeva pripombe Znak"/>
    <w:basedOn w:val="PripombabesediloZnak"/>
    <w:link w:val="Zadevapripombe"/>
    <w:uiPriority w:val="99"/>
    <w:semiHidden/>
    <w:rsid w:val="00BB40BC"/>
    <w:rPr>
      <w:b/>
      <w:bCs/>
      <w:sz w:val="20"/>
      <w:szCs w:val="20"/>
    </w:rPr>
  </w:style>
  <w:style w:type="paragraph" w:styleId="Revizija">
    <w:name w:val="Revision"/>
    <w:hidden/>
    <w:uiPriority w:val="99"/>
    <w:semiHidden/>
    <w:rsid w:val="001A22E8"/>
    <w:pPr>
      <w:spacing w:after="0" w:line="240" w:lineRule="auto"/>
    </w:pPr>
  </w:style>
  <w:style w:type="paragraph" w:styleId="Telobesedila3">
    <w:name w:val="Body Text 3"/>
    <w:basedOn w:val="Navaden"/>
    <w:link w:val="Telobesedila3Znak"/>
    <w:uiPriority w:val="99"/>
    <w:unhideWhenUsed/>
    <w:rsid w:val="003B06C7"/>
    <w:pPr>
      <w:spacing w:after="120"/>
    </w:pPr>
    <w:rPr>
      <w:sz w:val="16"/>
      <w:szCs w:val="16"/>
    </w:rPr>
  </w:style>
  <w:style w:type="character" w:customStyle="1" w:styleId="Telobesedila3Znak">
    <w:name w:val="Telo besedila 3 Znak"/>
    <w:basedOn w:val="Privzetapisavaodstavka"/>
    <w:link w:val="Telobesedila3"/>
    <w:uiPriority w:val="99"/>
    <w:rsid w:val="003B06C7"/>
    <w:rPr>
      <w:sz w:val="16"/>
      <w:szCs w:val="16"/>
    </w:rPr>
  </w:style>
  <w:style w:type="paragraph" w:customStyle="1" w:styleId="BodyText21">
    <w:name w:val="Body Text 21"/>
    <w:basedOn w:val="Navaden"/>
    <w:rsid w:val="003B06C7"/>
    <w:pPr>
      <w:spacing w:after="0" w:line="240" w:lineRule="auto"/>
      <w:ind w:left="284" w:hanging="284"/>
    </w:pPr>
    <w:rPr>
      <w:rFonts w:ascii="Times New Roman" w:eastAsia="Times New Roman" w:hAnsi="Times New Roman" w:cs="Times New Roman"/>
      <w:sz w:val="24"/>
      <w:szCs w:val="20"/>
      <w:lang w:eastAsia="sl-SI"/>
    </w:rPr>
  </w:style>
  <w:style w:type="paragraph" w:customStyle="1" w:styleId="odstavek">
    <w:name w:val="odstavek"/>
    <w:basedOn w:val="Navaden"/>
    <w:rsid w:val="003B06C7"/>
    <w:pPr>
      <w:spacing w:before="240" w:after="120" w:line="240" w:lineRule="auto"/>
    </w:pPr>
    <w:rPr>
      <w:rFonts w:ascii="Times New Roman" w:eastAsia="Times New Roman" w:hAnsi="Times New Roman" w:cs="Times New Roman"/>
      <w:sz w:val="24"/>
      <w:szCs w:val="20"/>
      <w:lang w:eastAsia="sl-SI"/>
    </w:rPr>
  </w:style>
  <w:style w:type="paragraph" w:customStyle="1" w:styleId="PN-1">
    <w:name w:val="PN-1"/>
    <w:basedOn w:val="Navaden"/>
    <w:link w:val="PN-1Znak"/>
    <w:qFormat/>
    <w:rsid w:val="003B06C7"/>
    <w:pPr>
      <w:spacing w:after="0" w:line="240" w:lineRule="auto"/>
    </w:pPr>
    <w:rPr>
      <w:rFonts w:eastAsia="Times New Roman" w:cs="Tahoma"/>
      <w:b/>
      <w:sz w:val="28"/>
      <w:szCs w:val="24"/>
      <w:lang w:eastAsia="sl-SI"/>
    </w:rPr>
  </w:style>
  <w:style w:type="paragraph" w:customStyle="1" w:styleId="PN-2">
    <w:name w:val="PN-2"/>
    <w:basedOn w:val="Navaden"/>
    <w:link w:val="PN-2Znak"/>
    <w:qFormat/>
    <w:rsid w:val="003B06C7"/>
    <w:pPr>
      <w:spacing w:after="0" w:line="240" w:lineRule="auto"/>
    </w:pPr>
    <w:rPr>
      <w:rFonts w:eastAsia="Times New Roman" w:cs="Tahoma"/>
      <w:b/>
      <w:sz w:val="28"/>
      <w:szCs w:val="20"/>
      <w:lang w:eastAsia="sl-SI"/>
    </w:rPr>
  </w:style>
  <w:style w:type="character" w:customStyle="1" w:styleId="PN-1Znak">
    <w:name w:val="PN-1 Znak"/>
    <w:basedOn w:val="Privzetapisavaodstavka"/>
    <w:link w:val="PN-1"/>
    <w:rsid w:val="003B06C7"/>
    <w:rPr>
      <w:rFonts w:ascii="Tahoma" w:eastAsia="Times New Roman" w:hAnsi="Tahoma" w:cs="Tahoma"/>
      <w:b/>
      <w:sz w:val="28"/>
      <w:szCs w:val="24"/>
      <w:lang w:eastAsia="sl-SI"/>
    </w:rPr>
  </w:style>
  <w:style w:type="paragraph" w:customStyle="1" w:styleId="PN-3">
    <w:name w:val="PN-3"/>
    <w:basedOn w:val="Navaden"/>
    <w:link w:val="PN-3ZnakZnak"/>
    <w:autoRedefine/>
    <w:qFormat/>
    <w:rsid w:val="003B06C7"/>
    <w:pPr>
      <w:spacing w:after="0" w:line="240" w:lineRule="auto"/>
      <w:ind w:left="800" w:hanging="800"/>
    </w:pPr>
    <w:rPr>
      <w:rFonts w:eastAsia="Calibri" w:cs="Tahoma"/>
      <w:b/>
      <w:sz w:val="20"/>
      <w:szCs w:val="20"/>
      <w:lang w:eastAsia="sl-SI"/>
    </w:rPr>
  </w:style>
  <w:style w:type="character" w:customStyle="1" w:styleId="PN-2Znak">
    <w:name w:val="PN-2 Znak"/>
    <w:basedOn w:val="Privzetapisavaodstavka"/>
    <w:link w:val="PN-2"/>
    <w:rsid w:val="003B06C7"/>
    <w:rPr>
      <w:rFonts w:ascii="Tahoma" w:eastAsia="Times New Roman" w:hAnsi="Tahoma" w:cs="Tahoma"/>
      <w:b/>
      <w:sz w:val="28"/>
      <w:szCs w:val="20"/>
      <w:lang w:eastAsia="sl-SI"/>
    </w:rPr>
  </w:style>
  <w:style w:type="character" w:customStyle="1" w:styleId="PN-3ZnakZnak">
    <w:name w:val="PN-3 Znak Znak"/>
    <w:basedOn w:val="Privzetapisavaodstavka"/>
    <w:link w:val="PN-3"/>
    <w:rsid w:val="003B06C7"/>
    <w:rPr>
      <w:rFonts w:ascii="Tahoma" w:eastAsia="Calibri" w:hAnsi="Tahoma" w:cs="Tahoma"/>
      <w:b/>
      <w:sz w:val="20"/>
      <w:szCs w:val="20"/>
      <w:lang w:eastAsia="sl-SI"/>
    </w:rPr>
  </w:style>
  <w:style w:type="character" w:customStyle="1" w:styleId="SlogInterstateCE-Light10pt">
    <w:name w:val="Slog InterstateCE-Light 10 pt"/>
    <w:basedOn w:val="Privzetapisavaodstavka"/>
    <w:uiPriority w:val="99"/>
    <w:rsid w:val="003B06C7"/>
    <w:rPr>
      <w:rFonts w:ascii="Tahoma" w:hAnsi="Tahoma"/>
      <w:sz w:val="20"/>
    </w:rPr>
  </w:style>
  <w:style w:type="paragraph" w:customStyle="1" w:styleId="Alinea">
    <w:name w:val="Alinea"/>
    <w:basedOn w:val="Navaden"/>
    <w:uiPriority w:val="99"/>
    <w:rsid w:val="003B06C7"/>
    <w:pPr>
      <w:numPr>
        <w:numId w:val="1"/>
      </w:numPr>
      <w:spacing w:after="0" w:line="240" w:lineRule="auto"/>
    </w:pPr>
    <w:rPr>
      <w:rFonts w:ascii="Arial" w:eastAsia="Times New Roman" w:hAnsi="Arial" w:cs="Times New Roman"/>
      <w:sz w:val="20"/>
      <w:szCs w:val="24"/>
      <w:lang w:eastAsia="sl-SI"/>
    </w:rPr>
  </w:style>
  <w:style w:type="paragraph" w:customStyle="1" w:styleId="Alineja1">
    <w:name w:val="Alineja 1"/>
    <w:basedOn w:val="Navaden"/>
    <w:rsid w:val="00616547"/>
    <w:pPr>
      <w:numPr>
        <w:numId w:val="2"/>
      </w:numPr>
      <w:spacing w:after="0" w:line="240" w:lineRule="auto"/>
    </w:pPr>
    <w:rPr>
      <w:rFonts w:ascii="Arial" w:eastAsia="Times New Roman" w:hAnsi="Arial" w:cs="Times New Roman"/>
      <w:color w:val="000000"/>
      <w:lang w:eastAsia="sl-SI"/>
    </w:rPr>
  </w:style>
  <w:style w:type="paragraph" w:customStyle="1" w:styleId="telo">
    <w:name w:val="telo"/>
    <w:basedOn w:val="Navaden"/>
    <w:uiPriority w:val="99"/>
    <w:rsid w:val="00616547"/>
    <w:pPr>
      <w:spacing w:before="240" w:after="0" w:line="240" w:lineRule="auto"/>
    </w:pPr>
    <w:rPr>
      <w:rFonts w:ascii="Arial" w:eastAsia="Times New Roman" w:hAnsi="Arial" w:cs="Times New Roman"/>
      <w:i/>
      <w:iCs/>
      <w:szCs w:val="24"/>
      <w:lang w:eastAsia="sl-SI"/>
    </w:rPr>
  </w:style>
  <w:style w:type="character" w:styleId="Hiperpovezava">
    <w:name w:val="Hyperlink"/>
    <w:basedOn w:val="Privzetapisavaodstavka"/>
    <w:uiPriority w:val="99"/>
    <w:unhideWhenUsed/>
    <w:rsid w:val="00491B1D"/>
    <w:rPr>
      <w:color w:val="0000FF"/>
      <w:u w:val="single"/>
    </w:rPr>
  </w:style>
  <w:style w:type="paragraph" w:styleId="Sprotnaopomba-besedilo">
    <w:name w:val="footnote text"/>
    <w:aliases w:val=" Char,Char,Char Char,Footnote Text Char1 Char Char Char,Footnote Text Char1 Char Char,Footnote Text Char1 Char Char Char1,Footnote Text Char1 Char Char1,Footnote Text Char1 Char Char Char2,Footnote Text Char1 Char Char Char4"/>
    <w:basedOn w:val="Navaden"/>
    <w:link w:val="Sprotnaopomba-besediloZnak"/>
    <w:uiPriority w:val="99"/>
    <w:unhideWhenUsed/>
    <w:qFormat/>
    <w:rsid w:val="00491B1D"/>
    <w:pPr>
      <w:spacing w:after="0" w:line="240" w:lineRule="auto"/>
    </w:pPr>
    <w:rPr>
      <w:sz w:val="20"/>
      <w:szCs w:val="20"/>
    </w:rPr>
  </w:style>
  <w:style w:type="character" w:customStyle="1" w:styleId="Sprotnaopomba-besediloZnak">
    <w:name w:val="Sprotna opomba - besedilo Znak"/>
    <w:aliases w:val=" Char Znak,Char Znak,Char Char Znak,Footnote Text Char1 Char Char Char Znak,Footnote Text Char1 Char Char Znak,Footnote Text Char1 Char Char Char1 Znak,Footnote Text Char1 Char Char1 Znak"/>
    <w:basedOn w:val="Privzetapisavaodstavka"/>
    <w:link w:val="Sprotnaopomba-besedilo"/>
    <w:uiPriority w:val="99"/>
    <w:rsid w:val="00491B1D"/>
    <w:rPr>
      <w:sz w:val="20"/>
      <w:szCs w:val="20"/>
    </w:rPr>
  </w:style>
  <w:style w:type="character" w:styleId="Sprotnaopomba-sklic">
    <w:name w:val="footnote reference"/>
    <w:aliases w:val="SUPERS,Footnote Reference Superscript,SUPERS1,SUPERS2,Footnote Reference Superscript1,SUPERS3,SUPERS4,SUPERS5,SUPERS6,SUPERS7,Footnote Reference Superscript2,SUPERS8,Footnote Reference Superscript3,SUPERS9,SUPERS10,SUPERS11,Fussno"/>
    <w:basedOn w:val="Privzetapisavaodstavka"/>
    <w:uiPriority w:val="99"/>
    <w:unhideWhenUsed/>
    <w:qFormat/>
    <w:rsid w:val="00491B1D"/>
    <w:rPr>
      <w:vertAlign w:val="superscript"/>
    </w:rPr>
  </w:style>
  <w:style w:type="paragraph" w:customStyle="1" w:styleId="naslovnica1">
    <w:name w:val="naslovnica1"/>
    <w:basedOn w:val="Navaden"/>
    <w:link w:val="naslovnica1Znak"/>
    <w:qFormat/>
    <w:rsid w:val="00DC63B9"/>
    <w:pPr>
      <w:numPr>
        <w:numId w:val="3"/>
      </w:numPr>
      <w:spacing w:after="0"/>
    </w:pPr>
  </w:style>
  <w:style w:type="character" w:customStyle="1" w:styleId="Naslov5Znak">
    <w:name w:val="Naslov 5 Znak"/>
    <w:aliases w:val="Heading 5a Znak,naslov alineje Znak"/>
    <w:basedOn w:val="Privzetapisavaodstavka"/>
    <w:link w:val="Naslov5"/>
    <w:uiPriority w:val="9"/>
    <w:rsid w:val="007753F9"/>
    <w:rPr>
      <w:rFonts w:asciiTheme="majorHAnsi" w:eastAsiaTheme="majorEastAsia" w:hAnsiTheme="majorHAnsi" w:cstheme="majorBidi"/>
      <w:color w:val="365F91" w:themeColor="accent1" w:themeShade="BF"/>
    </w:rPr>
  </w:style>
  <w:style w:type="character" w:customStyle="1" w:styleId="naslovnica1Znak">
    <w:name w:val="naslovnica1 Znak"/>
    <w:basedOn w:val="Privzetapisavaodstavka"/>
    <w:link w:val="naslovnica1"/>
    <w:rsid w:val="00DC63B9"/>
    <w:rPr>
      <w:rFonts w:ascii="Tahoma" w:hAnsi="Tahoma"/>
    </w:rPr>
  </w:style>
  <w:style w:type="character" w:customStyle="1" w:styleId="Naslov6Znak">
    <w:name w:val="Naslov 6 Znak"/>
    <w:aliases w:val="Heading 6a Znak"/>
    <w:basedOn w:val="Privzetapisavaodstavka"/>
    <w:link w:val="Naslov6"/>
    <w:uiPriority w:val="9"/>
    <w:rsid w:val="007753F9"/>
    <w:rPr>
      <w:rFonts w:asciiTheme="majorHAnsi" w:eastAsiaTheme="majorEastAsia" w:hAnsiTheme="majorHAnsi" w:cstheme="majorBidi"/>
      <w:color w:val="243F60" w:themeColor="accent1" w:themeShade="7F"/>
    </w:rPr>
  </w:style>
  <w:style w:type="character" w:customStyle="1" w:styleId="Naslov7Znak">
    <w:name w:val="Naslov 7 Znak"/>
    <w:aliases w:val="Heading 7a Znak"/>
    <w:basedOn w:val="Privzetapisavaodstavka"/>
    <w:link w:val="Naslov7"/>
    <w:uiPriority w:val="9"/>
    <w:rsid w:val="007753F9"/>
    <w:rPr>
      <w:rFonts w:asciiTheme="majorHAnsi" w:eastAsiaTheme="majorEastAsia" w:hAnsiTheme="majorHAnsi" w:cstheme="majorBidi"/>
      <w:i/>
      <w:iCs/>
      <w:color w:val="243F60" w:themeColor="accent1" w:themeShade="7F"/>
    </w:rPr>
  </w:style>
  <w:style w:type="character" w:customStyle="1" w:styleId="Naslov8Znak">
    <w:name w:val="Naslov 8 Znak"/>
    <w:aliases w:val="Heading 8a Znak"/>
    <w:basedOn w:val="Privzetapisavaodstavka"/>
    <w:link w:val="Naslov8"/>
    <w:uiPriority w:val="9"/>
    <w:rsid w:val="007753F9"/>
    <w:rPr>
      <w:rFonts w:asciiTheme="majorHAnsi" w:eastAsiaTheme="majorEastAsia" w:hAnsiTheme="majorHAnsi" w:cstheme="majorBidi"/>
      <w:color w:val="272727" w:themeColor="text1" w:themeTint="D8"/>
      <w:sz w:val="21"/>
      <w:szCs w:val="21"/>
    </w:rPr>
  </w:style>
  <w:style w:type="character" w:customStyle="1" w:styleId="Naslov9Znak">
    <w:name w:val="Naslov 9 Znak"/>
    <w:aliases w:val="Heading 9a Znak"/>
    <w:basedOn w:val="Privzetapisavaodstavka"/>
    <w:link w:val="Naslov9"/>
    <w:uiPriority w:val="9"/>
    <w:rsid w:val="007753F9"/>
    <w:rPr>
      <w:rFonts w:asciiTheme="majorHAnsi" w:eastAsiaTheme="majorEastAsia" w:hAnsiTheme="majorHAnsi" w:cstheme="majorBidi"/>
      <w:i/>
      <w:iCs/>
      <w:color w:val="272727" w:themeColor="text1" w:themeTint="D8"/>
      <w:sz w:val="21"/>
      <w:szCs w:val="21"/>
    </w:rPr>
  </w:style>
  <w:style w:type="paragraph" w:styleId="NaslovTOC">
    <w:name w:val="TOC Heading"/>
    <w:basedOn w:val="Naslov1"/>
    <w:next w:val="Navaden"/>
    <w:uiPriority w:val="39"/>
    <w:unhideWhenUsed/>
    <w:qFormat/>
    <w:rsid w:val="007753F9"/>
    <w:pPr>
      <w:keepLines/>
      <w:numPr>
        <w:numId w:val="0"/>
      </w:numPr>
      <w:spacing w:before="240" w:after="0" w:line="259" w:lineRule="auto"/>
      <w:jc w:val="left"/>
      <w:outlineLvl w:val="9"/>
    </w:pPr>
    <w:rPr>
      <w:rFonts w:asciiTheme="majorHAnsi" w:eastAsiaTheme="majorEastAsia" w:hAnsiTheme="majorHAnsi" w:cstheme="majorBidi"/>
      <w:b w:val="0"/>
      <w:bCs w:val="0"/>
      <w:color w:val="365F91" w:themeColor="accent1" w:themeShade="BF"/>
      <w:spacing w:val="0"/>
      <w:kern w:val="0"/>
      <w:sz w:val="32"/>
    </w:rPr>
  </w:style>
  <w:style w:type="paragraph" w:styleId="Kazalovsebine1">
    <w:name w:val="toc 1"/>
    <w:basedOn w:val="Navaden"/>
    <w:next w:val="Navaden"/>
    <w:autoRedefine/>
    <w:uiPriority w:val="39"/>
    <w:unhideWhenUsed/>
    <w:rsid w:val="00770347"/>
    <w:pPr>
      <w:tabs>
        <w:tab w:val="left" w:pos="440"/>
        <w:tab w:val="right" w:leader="dot" w:pos="9062"/>
      </w:tabs>
      <w:spacing w:after="100"/>
    </w:pPr>
    <w:rPr>
      <w:rFonts w:eastAsia="Arial"/>
      <w:b/>
      <w:noProof/>
    </w:rPr>
  </w:style>
  <w:style w:type="paragraph" w:styleId="Kazalovsebine2">
    <w:name w:val="toc 2"/>
    <w:basedOn w:val="Navaden"/>
    <w:next w:val="Navaden"/>
    <w:autoRedefine/>
    <w:uiPriority w:val="39"/>
    <w:unhideWhenUsed/>
    <w:rsid w:val="007753F9"/>
    <w:pPr>
      <w:spacing w:after="100"/>
      <w:ind w:left="220"/>
    </w:pPr>
  </w:style>
  <w:style w:type="paragraph" w:styleId="Kazalovsebine3">
    <w:name w:val="toc 3"/>
    <w:basedOn w:val="Navaden"/>
    <w:next w:val="Navaden"/>
    <w:autoRedefine/>
    <w:uiPriority w:val="39"/>
    <w:unhideWhenUsed/>
    <w:rsid w:val="007753F9"/>
    <w:pPr>
      <w:spacing w:after="100"/>
      <w:ind w:left="440"/>
    </w:pPr>
  </w:style>
  <w:style w:type="character" w:customStyle="1" w:styleId="OdstavekseznamaZnak">
    <w:name w:val="Odstavek seznama Znak"/>
    <w:aliases w:val="Navaden-1 Znak,Naslov2a Znak,List Paragraph compact Znak,Normal bullet 2 Znak,Paragraphe de liste 2 Znak,Reference list Znak,Bullet list Znak,Numbered List Znak,List Paragraph1 Znak,1st level - Bullet List Paragraph Znak"/>
    <w:basedOn w:val="Privzetapisavaodstavka"/>
    <w:link w:val="Odstavekseznama"/>
    <w:uiPriority w:val="34"/>
    <w:qFormat/>
    <w:locked/>
    <w:rsid w:val="00B503A3"/>
    <w:rPr>
      <w:rFonts w:ascii="Tahoma" w:hAnsi="Tahoma"/>
    </w:rPr>
  </w:style>
  <w:style w:type="paragraph" w:styleId="Napis">
    <w:name w:val="caption"/>
    <w:aliases w:val="TABELA,Caption Char Char Char Char Char Char Char Char Char Char Char Char Char,Caption Char Char Char Char Char Char Char Char Char Char Char Char Char Char Char Char,slika,slika1,TABELA1,Slika1,slika2,TABELA2,Slika2,slika3,TABELA3,Slika3,Slika"/>
    <w:basedOn w:val="Navaden"/>
    <w:next w:val="Navaden"/>
    <w:link w:val="NapisZnak"/>
    <w:uiPriority w:val="35"/>
    <w:unhideWhenUsed/>
    <w:qFormat/>
    <w:rsid w:val="00087891"/>
    <w:pPr>
      <w:spacing w:line="240" w:lineRule="auto"/>
    </w:pPr>
    <w:rPr>
      <w:i/>
      <w:iCs/>
      <w:color w:val="1F497D" w:themeColor="text2"/>
      <w:sz w:val="18"/>
      <w:szCs w:val="18"/>
    </w:rPr>
  </w:style>
  <w:style w:type="paragraph" w:styleId="Kazalovsebine4">
    <w:name w:val="toc 4"/>
    <w:basedOn w:val="Navaden"/>
    <w:next w:val="Navaden"/>
    <w:autoRedefine/>
    <w:uiPriority w:val="39"/>
    <w:unhideWhenUsed/>
    <w:rsid w:val="002D132D"/>
    <w:pPr>
      <w:spacing w:after="100" w:line="259" w:lineRule="auto"/>
      <w:ind w:left="660"/>
      <w:jc w:val="left"/>
    </w:pPr>
    <w:rPr>
      <w:rFonts w:asciiTheme="minorHAnsi" w:eastAsiaTheme="minorEastAsia" w:hAnsiTheme="minorHAnsi"/>
      <w:lang w:eastAsia="sl-SI"/>
    </w:rPr>
  </w:style>
  <w:style w:type="paragraph" w:styleId="Kazalovsebine5">
    <w:name w:val="toc 5"/>
    <w:basedOn w:val="Navaden"/>
    <w:next w:val="Navaden"/>
    <w:autoRedefine/>
    <w:uiPriority w:val="39"/>
    <w:unhideWhenUsed/>
    <w:rsid w:val="002D132D"/>
    <w:pPr>
      <w:spacing w:after="100" w:line="259" w:lineRule="auto"/>
      <w:ind w:left="880"/>
      <w:jc w:val="left"/>
    </w:pPr>
    <w:rPr>
      <w:rFonts w:asciiTheme="minorHAnsi" w:eastAsiaTheme="minorEastAsia" w:hAnsiTheme="minorHAnsi"/>
      <w:lang w:eastAsia="sl-SI"/>
    </w:rPr>
  </w:style>
  <w:style w:type="paragraph" w:styleId="Kazalovsebine6">
    <w:name w:val="toc 6"/>
    <w:basedOn w:val="Navaden"/>
    <w:next w:val="Navaden"/>
    <w:autoRedefine/>
    <w:uiPriority w:val="39"/>
    <w:unhideWhenUsed/>
    <w:rsid w:val="002D132D"/>
    <w:pPr>
      <w:spacing w:after="100" w:line="259" w:lineRule="auto"/>
      <w:ind w:left="1100"/>
      <w:jc w:val="left"/>
    </w:pPr>
    <w:rPr>
      <w:rFonts w:asciiTheme="minorHAnsi" w:eastAsiaTheme="minorEastAsia" w:hAnsiTheme="minorHAnsi"/>
      <w:lang w:eastAsia="sl-SI"/>
    </w:rPr>
  </w:style>
  <w:style w:type="paragraph" w:styleId="Kazalovsebine7">
    <w:name w:val="toc 7"/>
    <w:basedOn w:val="Navaden"/>
    <w:next w:val="Navaden"/>
    <w:autoRedefine/>
    <w:uiPriority w:val="39"/>
    <w:unhideWhenUsed/>
    <w:rsid w:val="002D132D"/>
    <w:pPr>
      <w:spacing w:after="100" w:line="259" w:lineRule="auto"/>
      <w:ind w:left="1320"/>
      <w:jc w:val="left"/>
    </w:pPr>
    <w:rPr>
      <w:rFonts w:asciiTheme="minorHAnsi" w:eastAsiaTheme="minorEastAsia" w:hAnsiTheme="minorHAnsi"/>
      <w:lang w:eastAsia="sl-SI"/>
    </w:rPr>
  </w:style>
  <w:style w:type="paragraph" w:styleId="Kazalovsebine8">
    <w:name w:val="toc 8"/>
    <w:basedOn w:val="Navaden"/>
    <w:next w:val="Navaden"/>
    <w:autoRedefine/>
    <w:uiPriority w:val="39"/>
    <w:unhideWhenUsed/>
    <w:rsid w:val="002D132D"/>
    <w:pPr>
      <w:spacing w:after="100" w:line="259" w:lineRule="auto"/>
      <w:ind w:left="1540"/>
      <w:jc w:val="left"/>
    </w:pPr>
    <w:rPr>
      <w:rFonts w:asciiTheme="minorHAnsi" w:eastAsiaTheme="minorEastAsia" w:hAnsiTheme="minorHAnsi"/>
      <w:lang w:eastAsia="sl-SI"/>
    </w:rPr>
  </w:style>
  <w:style w:type="paragraph" w:styleId="Kazalovsebine9">
    <w:name w:val="toc 9"/>
    <w:basedOn w:val="Navaden"/>
    <w:next w:val="Navaden"/>
    <w:autoRedefine/>
    <w:uiPriority w:val="39"/>
    <w:unhideWhenUsed/>
    <w:rsid w:val="002D132D"/>
    <w:pPr>
      <w:spacing w:after="100" w:line="259" w:lineRule="auto"/>
      <w:ind w:left="1760"/>
      <w:jc w:val="left"/>
    </w:pPr>
    <w:rPr>
      <w:rFonts w:asciiTheme="minorHAnsi" w:eastAsiaTheme="minorEastAsia" w:hAnsiTheme="minorHAnsi"/>
      <w:lang w:eastAsia="sl-SI"/>
    </w:rPr>
  </w:style>
  <w:style w:type="paragraph" w:customStyle="1" w:styleId="Alineja-tevilena">
    <w:name w:val="Alineja - številčena"/>
    <w:basedOn w:val="Odstavekseznama"/>
    <w:link w:val="Alineja-tevilenaZnak"/>
    <w:qFormat/>
    <w:rsid w:val="00447C8B"/>
    <w:pPr>
      <w:numPr>
        <w:numId w:val="6"/>
      </w:numPr>
      <w:spacing w:after="0" w:line="240" w:lineRule="auto"/>
    </w:pPr>
    <w:rPr>
      <w:rFonts w:eastAsia="Times New Roman" w:cs="Times New Roman"/>
      <w:szCs w:val="24"/>
      <w:lang w:eastAsia="sl-SI"/>
    </w:rPr>
  </w:style>
  <w:style w:type="character" w:customStyle="1" w:styleId="Alineja-tevilenaZnak">
    <w:name w:val="Alineja - številčena Znak"/>
    <w:basedOn w:val="OdstavekseznamaZnak"/>
    <w:link w:val="Alineja-tevilena"/>
    <w:rsid w:val="00447C8B"/>
    <w:rPr>
      <w:rFonts w:ascii="Tahoma" w:eastAsia="Times New Roman" w:hAnsi="Tahoma" w:cs="Times New Roman"/>
      <w:szCs w:val="24"/>
      <w:lang w:eastAsia="sl-SI"/>
    </w:rPr>
  </w:style>
  <w:style w:type="paragraph" w:customStyle="1" w:styleId="Alineja">
    <w:name w:val="Alineja"/>
    <w:basedOn w:val="Odstavekseznama"/>
    <w:link w:val="AlinejaZnak"/>
    <w:qFormat/>
    <w:rsid w:val="001D7334"/>
    <w:pPr>
      <w:numPr>
        <w:numId w:val="7"/>
      </w:numPr>
      <w:spacing w:after="0" w:line="240" w:lineRule="auto"/>
    </w:pPr>
    <w:rPr>
      <w:rFonts w:eastAsia="Times New Roman" w:cs="Times New Roman"/>
      <w:szCs w:val="24"/>
      <w:lang w:eastAsia="sl-SI"/>
    </w:rPr>
  </w:style>
  <w:style w:type="character" w:customStyle="1" w:styleId="AlinejaZnak">
    <w:name w:val="Alineja Znak"/>
    <w:basedOn w:val="OdstavekseznamaZnak"/>
    <w:link w:val="Alineja"/>
    <w:rsid w:val="001D7334"/>
    <w:rPr>
      <w:rFonts w:ascii="Tahoma" w:eastAsia="Times New Roman" w:hAnsi="Tahoma" w:cs="Times New Roman"/>
      <w:szCs w:val="24"/>
      <w:lang w:eastAsia="sl-SI"/>
    </w:rPr>
  </w:style>
  <w:style w:type="paragraph" w:customStyle="1" w:styleId="Alineja2">
    <w:name w:val="Alineja 2"/>
    <w:basedOn w:val="Odstavekseznama"/>
    <w:link w:val="Alineja2Znak"/>
    <w:qFormat/>
    <w:rsid w:val="001D7334"/>
    <w:pPr>
      <w:numPr>
        <w:numId w:val="8"/>
      </w:numPr>
      <w:spacing w:after="0" w:line="240" w:lineRule="auto"/>
      <w:ind w:left="1134" w:hanging="284"/>
    </w:pPr>
    <w:rPr>
      <w:rFonts w:eastAsia="Times New Roman" w:cs="Times New Roman"/>
      <w:szCs w:val="24"/>
      <w:lang w:eastAsia="sl-SI"/>
    </w:rPr>
  </w:style>
  <w:style w:type="character" w:customStyle="1" w:styleId="Alineja2Znak">
    <w:name w:val="Alineja 2 Znak"/>
    <w:basedOn w:val="OdstavekseznamaZnak"/>
    <w:link w:val="Alineja2"/>
    <w:rsid w:val="001D7334"/>
    <w:rPr>
      <w:rFonts w:ascii="Tahoma" w:eastAsia="Times New Roman" w:hAnsi="Tahoma" w:cs="Times New Roman"/>
      <w:szCs w:val="24"/>
      <w:lang w:eastAsia="sl-SI"/>
    </w:rPr>
  </w:style>
  <w:style w:type="paragraph" w:styleId="Telobesedila2">
    <w:name w:val="Body Text 2"/>
    <w:basedOn w:val="Navaden"/>
    <w:link w:val="Telobesedila2Znak"/>
    <w:uiPriority w:val="99"/>
    <w:semiHidden/>
    <w:unhideWhenUsed/>
    <w:rsid w:val="006F6C2F"/>
    <w:pPr>
      <w:spacing w:after="120" w:line="480" w:lineRule="auto"/>
    </w:pPr>
  </w:style>
  <w:style w:type="character" w:customStyle="1" w:styleId="Telobesedila2Znak">
    <w:name w:val="Telo besedila 2 Znak"/>
    <w:basedOn w:val="Privzetapisavaodstavka"/>
    <w:link w:val="Telobesedila2"/>
    <w:uiPriority w:val="99"/>
    <w:semiHidden/>
    <w:rsid w:val="006F6C2F"/>
    <w:rPr>
      <w:rFonts w:ascii="Tahoma" w:hAnsi="Tahoma"/>
    </w:rPr>
  </w:style>
  <w:style w:type="paragraph" w:customStyle="1" w:styleId="Default">
    <w:name w:val="Default"/>
    <w:rsid w:val="0088041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highlight1">
    <w:name w:val="highlight1"/>
    <w:basedOn w:val="Privzetapisavaodstavka"/>
    <w:rsid w:val="00BC4E96"/>
    <w:rPr>
      <w:shd w:val="clear" w:color="auto" w:fill="FFFF88"/>
    </w:rPr>
  </w:style>
  <w:style w:type="paragraph" w:customStyle="1" w:styleId="nastej1">
    <w:name w:val="nastej1"/>
    <w:basedOn w:val="Navaden"/>
    <w:rsid w:val="0009793E"/>
    <w:pPr>
      <w:widowControl w:val="0"/>
      <w:spacing w:after="0" w:line="240" w:lineRule="auto"/>
      <w:ind w:left="900" w:hanging="630"/>
    </w:pPr>
    <w:rPr>
      <w:rFonts w:ascii="Arial" w:eastAsia="Times New Roman" w:hAnsi="Arial" w:cs="Times New Roman"/>
      <w:sz w:val="20"/>
      <w:szCs w:val="20"/>
      <w:lang w:eastAsia="sl-SI"/>
    </w:rPr>
  </w:style>
  <w:style w:type="table" w:customStyle="1" w:styleId="Tabelamrea1">
    <w:name w:val="Tabela – mreža1"/>
    <w:basedOn w:val="Navadnatabela"/>
    <w:next w:val="Tabelamrea"/>
    <w:uiPriority w:val="59"/>
    <w:rsid w:val="006C1014"/>
    <w:pPr>
      <w:spacing w:after="0" w:line="240" w:lineRule="auto"/>
    </w:pPr>
    <w:rPr>
      <w:rFonts w:ascii="Calibri" w:eastAsia="Calibri" w:hAnsi="Calibri" w:cs="Times New Roman"/>
      <w:sz w:val="20"/>
      <w:szCs w:val="20"/>
      <w:lang w:val="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Otevilenseznam">
    <w:name w:val="List Number"/>
    <w:basedOn w:val="Navaden"/>
    <w:uiPriority w:val="99"/>
    <w:unhideWhenUsed/>
    <w:qFormat/>
    <w:rsid w:val="004506B6"/>
    <w:pPr>
      <w:numPr>
        <w:numId w:val="37"/>
      </w:numPr>
      <w:spacing w:after="0" w:line="240" w:lineRule="auto"/>
      <w:contextualSpacing/>
    </w:pPr>
    <w:rPr>
      <w:rFonts w:ascii="Times New Roman" w:eastAsia="Times New Roman" w:hAnsi="Times New Roman" w:cs="Times New Roman"/>
      <w:i/>
      <w:spacing w:val="-5"/>
      <w:sz w:val="24"/>
      <w:szCs w:val="20"/>
      <w:lang w:eastAsia="sl-SI"/>
    </w:rPr>
  </w:style>
  <w:style w:type="paragraph" w:styleId="Otevilenseznam2">
    <w:name w:val="List Number 2"/>
    <w:basedOn w:val="Navaden"/>
    <w:uiPriority w:val="99"/>
    <w:unhideWhenUsed/>
    <w:rsid w:val="004506B6"/>
    <w:pPr>
      <w:numPr>
        <w:ilvl w:val="1"/>
        <w:numId w:val="37"/>
      </w:numPr>
      <w:tabs>
        <w:tab w:val="left" w:pos="1531"/>
      </w:tabs>
      <w:spacing w:after="0" w:line="240" w:lineRule="auto"/>
      <w:contextualSpacing/>
      <w:jc w:val="left"/>
    </w:pPr>
    <w:rPr>
      <w:rFonts w:ascii="Times New Roman" w:eastAsia="Times New Roman" w:hAnsi="Times New Roman" w:cs="Times New Roman"/>
      <w:i/>
      <w:spacing w:val="-5"/>
      <w:sz w:val="24"/>
      <w:szCs w:val="20"/>
      <w:lang w:eastAsia="sl-SI"/>
    </w:rPr>
  </w:style>
  <w:style w:type="paragraph" w:styleId="Otevilenseznam3">
    <w:name w:val="List Number 3"/>
    <w:basedOn w:val="Navaden"/>
    <w:uiPriority w:val="99"/>
    <w:unhideWhenUsed/>
    <w:rsid w:val="004506B6"/>
    <w:pPr>
      <w:numPr>
        <w:ilvl w:val="2"/>
        <w:numId w:val="37"/>
      </w:numPr>
      <w:spacing w:after="0" w:line="240" w:lineRule="auto"/>
      <w:contextualSpacing/>
      <w:jc w:val="left"/>
    </w:pPr>
    <w:rPr>
      <w:rFonts w:ascii="Arial" w:eastAsia="Times New Roman" w:hAnsi="Arial" w:cs="Times New Roman"/>
      <w:spacing w:val="-5"/>
      <w:sz w:val="20"/>
      <w:szCs w:val="20"/>
      <w:lang w:eastAsia="sl-SI"/>
    </w:rPr>
  </w:style>
  <w:style w:type="paragraph" w:customStyle="1" w:styleId="NavadenTimesNewRoman">
    <w:name w:val="Navaden Times New Roman"/>
    <w:basedOn w:val="Navaden"/>
    <w:rsid w:val="00A74774"/>
    <w:pPr>
      <w:widowControl w:val="0"/>
      <w:spacing w:after="0" w:line="240" w:lineRule="auto"/>
      <w:jc w:val="left"/>
    </w:pPr>
    <w:rPr>
      <w:rFonts w:ascii="Arial" w:eastAsia="Times New Roman" w:hAnsi="Arial" w:cs="Times New Roman"/>
      <w:szCs w:val="20"/>
      <w:lang w:eastAsia="sl-SI"/>
    </w:rPr>
  </w:style>
  <w:style w:type="character" w:customStyle="1" w:styleId="Nerazreenaomemba1">
    <w:name w:val="Nerazrešena omemba1"/>
    <w:basedOn w:val="Privzetapisavaodstavka"/>
    <w:uiPriority w:val="99"/>
    <w:semiHidden/>
    <w:unhideWhenUsed/>
    <w:rsid w:val="00332B46"/>
    <w:rPr>
      <w:color w:val="605E5C"/>
      <w:shd w:val="clear" w:color="auto" w:fill="E1DFDD"/>
    </w:rPr>
  </w:style>
  <w:style w:type="character" w:customStyle="1" w:styleId="NapisZnak">
    <w:name w:val="Napis Znak"/>
    <w:aliases w:val="TABELA Znak,Caption Char Char Char Char Char Char Char Char Char Char Char Char Char Znak,Caption Char Char Char Char Char Char Char Char Char Char Char Char Char Char Char Char Znak,slika Znak,slika1 Znak,TABELA1 Znak,Slika1 Znak,slika2 Znak"/>
    <w:basedOn w:val="Privzetapisavaodstavka"/>
    <w:link w:val="Napis"/>
    <w:uiPriority w:val="35"/>
    <w:qFormat/>
    <w:locked/>
    <w:rsid w:val="000F6387"/>
    <w:rPr>
      <w:rFonts w:ascii="Tahoma" w:hAnsi="Tahoma"/>
      <w:i/>
      <w:iCs/>
      <w:color w:val="1F497D" w:themeColor="text2"/>
      <w:sz w:val="18"/>
      <w:szCs w:val="18"/>
    </w:rPr>
  </w:style>
  <w:style w:type="table" w:styleId="Navadnatabela2">
    <w:name w:val="Plain Table 2"/>
    <w:basedOn w:val="Navadnatabela"/>
    <w:uiPriority w:val="42"/>
    <w:rsid w:val="000F638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Poglavje2">
    <w:name w:val="Poglavje 2"/>
    <w:basedOn w:val="Naslov1"/>
    <w:link w:val="Poglavje2Char"/>
    <w:qFormat/>
    <w:rsid w:val="00560857"/>
    <w:pPr>
      <w:numPr>
        <w:ilvl w:val="1"/>
        <w:numId w:val="54"/>
      </w:numPr>
      <w:spacing w:before="240" w:after="240" w:line="360" w:lineRule="auto"/>
    </w:pPr>
    <w:rPr>
      <w:rFonts w:ascii="Metron Medium Pro" w:hAnsi="Metron Medium Pro" w:cs="Times New Roman"/>
      <w:b w:val="0"/>
      <w:spacing w:val="0"/>
      <w:kern w:val="28"/>
      <w:sz w:val="28"/>
      <w:szCs w:val="20"/>
      <w:lang w:eastAsia="en-US"/>
    </w:rPr>
  </w:style>
  <w:style w:type="character" w:customStyle="1" w:styleId="Poglavje2Char">
    <w:name w:val="Poglavje 2 Char"/>
    <w:basedOn w:val="Privzetapisavaodstavka"/>
    <w:link w:val="Poglavje2"/>
    <w:rsid w:val="00560857"/>
    <w:rPr>
      <w:rFonts w:ascii="Metron Medium Pro" w:eastAsia="Times New Roman" w:hAnsi="Metron Medium Pro" w:cs="Times New Roman"/>
      <w:bCs/>
      <w:kern w:val="28"/>
      <w:sz w:val="28"/>
      <w:szCs w:val="20"/>
    </w:rPr>
  </w:style>
  <w:style w:type="paragraph" w:styleId="Brezrazmikov">
    <w:name w:val="No Spacing"/>
    <w:uiPriority w:val="1"/>
    <w:qFormat/>
    <w:rsid w:val="00560857"/>
    <w:pPr>
      <w:spacing w:after="0" w:line="240" w:lineRule="auto"/>
      <w:jc w:val="both"/>
    </w:pPr>
    <w:rPr>
      <w:rFonts w:ascii="Tahoma" w:hAnsi="Tahoma"/>
    </w:rPr>
  </w:style>
  <w:style w:type="paragraph" w:styleId="Kazaloslik">
    <w:name w:val="table of figures"/>
    <w:basedOn w:val="Navaden"/>
    <w:next w:val="Navaden"/>
    <w:uiPriority w:val="99"/>
    <w:unhideWhenUsed/>
    <w:rsid w:val="00560857"/>
    <w:pPr>
      <w:spacing w:after="0"/>
    </w:pPr>
  </w:style>
  <w:style w:type="paragraph" w:styleId="Stvarnokazalo1">
    <w:name w:val="index 1"/>
    <w:basedOn w:val="Navaden"/>
    <w:next w:val="Navaden"/>
    <w:autoRedefine/>
    <w:uiPriority w:val="99"/>
    <w:semiHidden/>
    <w:unhideWhenUsed/>
    <w:rsid w:val="00560857"/>
    <w:pPr>
      <w:spacing w:after="0" w:line="240" w:lineRule="auto"/>
      <w:ind w:left="220" w:hanging="220"/>
    </w:pPr>
  </w:style>
  <w:style w:type="table" w:styleId="Srednjiseznam1poudarek5">
    <w:name w:val="Medium List 1 Accent 5"/>
    <w:basedOn w:val="Navadnatabela"/>
    <w:uiPriority w:val="65"/>
    <w:rsid w:val="00560857"/>
    <w:pPr>
      <w:spacing w:after="0" w:line="240" w:lineRule="auto"/>
    </w:pPr>
    <w:rPr>
      <w:rFonts w:ascii="Calibri" w:eastAsia="Calibri" w:hAnsi="Calibri" w:cs="Times New Roman"/>
      <w:color w:val="000000" w:themeColor="text1"/>
      <w:sz w:val="20"/>
      <w:szCs w:val="20"/>
      <w:lang w:val="en-US"/>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customStyle="1" w:styleId="Tabelabarvnamrea7poudarek61">
    <w:name w:val="Tabela – barvna mreža 7 (poudarek 6)1"/>
    <w:basedOn w:val="Navadnatabela"/>
    <w:uiPriority w:val="52"/>
    <w:rsid w:val="00560857"/>
    <w:pPr>
      <w:spacing w:after="0"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paragraph" w:customStyle="1" w:styleId="Odstavekseznama1">
    <w:name w:val="Odstavek seznama1"/>
    <w:basedOn w:val="Navaden"/>
    <w:link w:val="ListParagraphChar"/>
    <w:rsid w:val="00560857"/>
    <w:pPr>
      <w:spacing w:after="0" w:line="240" w:lineRule="auto"/>
      <w:ind w:left="720"/>
      <w:contextualSpacing/>
    </w:pPr>
    <w:rPr>
      <w:rFonts w:eastAsia="Calibri" w:cs="Times New Roman"/>
      <w:sz w:val="20"/>
      <w:szCs w:val="24"/>
      <w:lang w:eastAsia="sl-SI"/>
    </w:rPr>
  </w:style>
  <w:style w:type="character" w:customStyle="1" w:styleId="ListParagraphChar">
    <w:name w:val="List Paragraph Char"/>
    <w:link w:val="Odstavekseznama1"/>
    <w:locked/>
    <w:rsid w:val="00560857"/>
    <w:rPr>
      <w:rFonts w:ascii="Tahoma" w:eastAsia="Calibri" w:hAnsi="Tahoma" w:cs="Times New Roman"/>
      <w:sz w:val="20"/>
      <w:szCs w:val="24"/>
      <w:lang w:eastAsia="sl-SI"/>
    </w:rPr>
  </w:style>
  <w:style w:type="paragraph" w:styleId="Navadensplet">
    <w:name w:val="Normal (Web)"/>
    <w:basedOn w:val="Navaden"/>
    <w:uiPriority w:val="99"/>
    <w:semiHidden/>
    <w:unhideWhenUsed/>
    <w:rsid w:val="00560857"/>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character" w:styleId="SledenaHiperpovezava">
    <w:name w:val="FollowedHyperlink"/>
    <w:basedOn w:val="Privzetapisavaodstavka"/>
    <w:uiPriority w:val="99"/>
    <w:semiHidden/>
    <w:unhideWhenUsed/>
    <w:rsid w:val="00560857"/>
    <w:rPr>
      <w:color w:val="800080" w:themeColor="followedHyperlink"/>
      <w:u w:val="single"/>
    </w:rPr>
  </w:style>
  <w:style w:type="paragraph" w:customStyle="1" w:styleId="Slikatekst">
    <w:name w:val="Slika tekst"/>
    <w:basedOn w:val="Napis"/>
    <w:link w:val="SlikatekstChar"/>
    <w:qFormat/>
    <w:rsid w:val="00560857"/>
    <w:pPr>
      <w:keepNext/>
      <w:spacing w:before="120" w:after="0" w:line="276" w:lineRule="auto"/>
      <w:ind w:left="644" w:hanging="644"/>
      <w:outlineLvl w:val="1"/>
    </w:pPr>
    <w:rPr>
      <w:rFonts w:ascii="Arial Narrow" w:hAnsi="Arial Narrow" w:cs="Tahoma"/>
      <w:b/>
      <w:iCs w:val="0"/>
      <w:color w:val="auto"/>
      <w:sz w:val="22"/>
      <w:szCs w:val="26"/>
    </w:rPr>
  </w:style>
  <w:style w:type="character" w:customStyle="1" w:styleId="SlikatekstChar">
    <w:name w:val="Slika tekst Char"/>
    <w:basedOn w:val="Privzetapisavaodstavka"/>
    <w:link w:val="Slikatekst"/>
    <w:rsid w:val="00560857"/>
    <w:rPr>
      <w:rFonts w:ascii="Arial Narrow" w:hAnsi="Arial Narrow" w:cs="Tahoma"/>
      <w:b/>
      <w:i/>
      <w:szCs w:val="26"/>
    </w:rPr>
  </w:style>
  <w:style w:type="paragraph" w:customStyle="1" w:styleId="Besedilo">
    <w:name w:val="Besedilo"/>
    <w:basedOn w:val="Navaden"/>
    <w:link w:val="BesediloChar"/>
    <w:qFormat/>
    <w:rsid w:val="00560857"/>
    <w:pPr>
      <w:spacing w:before="120" w:after="0"/>
      <w:outlineLvl w:val="1"/>
    </w:pPr>
    <w:rPr>
      <w:rFonts w:ascii="Arial Narrow" w:hAnsi="Arial Narrow"/>
      <w:szCs w:val="26"/>
    </w:rPr>
  </w:style>
  <w:style w:type="character" w:customStyle="1" w:styleId="BesediloChar">
    <w:name w:val="Besedilo Char"/>
    <w:link w:val="Besedilo"/>
    <w:rsid w:val="00560857"/>
    <w:rPr>
      <w:rFonts w:ascii="Arial Narrow" w:hAnsi="Arial Narrow"/>
      <w:szCs w:val="26"/>
    </w:rPr>
  </w:style>
  <w:style w:type="paragraph" w:customStyle="1" w:styleId="Bullet">
    <w:name w:val="Bullet"/>
    <w:basedOn w:val="Glava"/>
    <w:link w:val="BulletChar"/>
    <w:qFormat/>
    <w:rsid w:val="00560857"/>
    <w:pPr>
      <w:widowControl/>
      <w:numPr>
        <w:numId w:val="55"/>
      </w:numPr>
      <w:spacing w:before="120"/>
    </w:pPr>
    <w:rPr>
      <w:rFonts w:ascii="Arial Narrow" w:eastAsia="Times New Roman" w:hAnsi="Arial Narrow" w:cs="Times New Roman"/>
      <w:szCs w:val="24"/>
      <w:lang w:val="sl-SI" w:eastAsia="sl-SI"/>
    </w:rPr>
  </w:style>
  <w:style w:type="character" w:customStyle="1" w:styleId="BulletChar">
    <w:name w:val="Bullet Char"/>
    <w:basedOn w:val="Privzetapisavaodstavka"/>
    <w:link w:val="Bullet"/>
    <w:rsid w:val="00560857"/>
    <w:rPr>
      <w:rFonts w:ascii="Arial Narrow" w:eastAsia="Times New Roman" w:hAnsi="Arial Narrow" w:cs="Times New Roman"/>
      <w:szCs w:val="24"/>
      <w:lang w:eastAsia="sl-SI"/>
    </w:rPr>
  </w:style>
  <w:style w:type="paragraph" w:customStyle="1" w:styleId="Slog1">
    <w:name w:val="Slog1"/>
    <w:basedOn w:val="Naslov4"/>
    <w:uiPriority w:val="99"/>
    <w:rsid w:val="00560857"/>
    <w:pPr>
      <w:keepNext w:val="0"/>
      <w:keepLines w:val="0"/>
      <w:numPr>
        <w:ilvl w:val="0"/>
        <w:numId w:val="0"/>
      </w:numPr>
      <w:tabs>
        <w:tab w:val="num" w:pos="0"/>
      </w:tabs>
      <w:spacing w:before="0" w:line="240" w:lineRule="auto"/>
      <w:ind w:left="357" w:right="-23" w:hanging="357"/>
    </w:pPr>
    <w:rPr>
      <w:rFonts w:ascii="Arial Narrow" w:eastAsia="Times New Roman" w:hAnsi="Arial Narrow" w:cs="Arial"/>
      <w:b/>
      <w:iCs w:val="0"/>
      <w:u w:val="none"/>
      <w:lang w:eastAsia="sl-SI"/>
    </w:rPr>
  </w:style>
  <w:style w:type="paragraph" w:customStyle="1" w:styleId="stitle-article-norm">
    <w:name w:val="stitle-article-norm"/>
    <w:basedOn w:val="Navaden"/>
    <w:rsid w:val="00560857"/>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norm">
    <w:name w:val="norm"/>
    <w:basedOn w:val="Navaden"/>
    <w:rsid w:val="00560857"/>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title-doc-first">
    <w:name w:val="title-doc-first"/>
    <w:basedOn w:val="Navaden"/>
    <w:rsid w:val="00560857"/>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title-article-norm">
    <w:name w:val="title-article-norm"/>
    <w:basedOn w:val="Navaden"/>
    <w:rsid w:val="00560857"/>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paragraph" w:customStyle="1" w:styleId="xl65">
    <w:name w:val="xl65"/>
    <w:basedOn w:val="Navaden"/>
    <w:rsid w:val="00560857"/>
    <w:pPr>
      <w:spacing w:before="100" w:beforeAutospacing="1" w:after="100" w:afterAutospacing="1" w:line="240" w:lineRule="auto"/>
      <w:jc w:val="left"/>
      <w:textAlignment w:val="center"/>
    </w:pPr>
    <w:rPr>
      <w:rFonts w:ascii="SL Dutch" w:eastAsia="Times New Roman" w:hAnsi="SL Dutch" w:cs="Times New Roman"/>
      <w:sz w:val="18"/>
      <w:szCs w:val="18"/>
      <w:lang w:eastAsia="sl-SI"/>
    </w:rPr>
  </w:style>
  <w:style w:type="paragraph" w:customStyle="1" w:styleId="xl66">
    <w:name w:val="xl66"/>
    <w:basedOn w:val="Navaden"/>
    <w:rsid w:val="00560857"/>
    <w:pPr>
      <w:spacing w:before="100" w:beforeAutospacing="1" w:after="100" w:afterAutospacing="1" w:line="240" w:lineRule="auto"/>
      <w:jc w:val="center"/>
      <w:textAlignment w:val="center"/>
    </w:pPr>
    <w:rPr>
      <w:rFonts w:ascii="SL Dutch" w:eastAsia="Times New Roman" w:hAnsi="SL Dutch" w:cs="Times New Roman"/>
      <w:sz w:val="18"/>
      <w:szCs w:val="18"/>
      <w:lang w:eastAsia="sl-SI"/>
    </w:rPr>
  </w:style>
  <w:style w:type="paragraph" w:customStyle="1" w:styleId="xl67">
    <w:name w:val="xl67"/>
    <w:basedOn w:val="Navaden"/>
    <w:rsid w:val="00560857"/>
    <w:pPr>
      <w:spacing w:before="100" w:beforeAutospacing="1" w:after="100" w:afterAutospacing="1" w:line="240" w:lineRule="auto"/>
      <w:jc w:val="left"/>
      <w:textAlignment w:val="center"/>
    </w:pPr>
    <w:rPr>
      <w:rFonts w:ascii="SL Dutch" w:eastAsia="Times New Roman" w:hAnsi="SL Dutch" w:cs="Times New Roman"/>
      <w:sz w:val="18"/>
      <w:szCs w:val="18"/>
      <w:lang w:eastAsia="sl-SI"/>
    </w:rPr>
  </w:style>
  <w:style w:type="paragraph" w:customStyle="1" w:styleId="xl68">
    <w:name w:val="xl68"/>
    <w:basedOn w:val="Navaden"/>
    <w:rsid w:val="00560857"/>
    <w:pPr>
      <w:spacing w:before="100" w:beforeAutospacing="1" w:after="100" w:afterAutospacing="1" w:line="240" w:lineRule="auto"/>
      <w:jc w:val="center"/>
      <w:textAlignment w:val="center"/>
    </w:pPr>
    <w:rPr>
      <w:rFonts w:ascii="SL Dutch" w:eastAsia="Times New Roman" w:hAnsi="SL Dutch" w:cs="Times New Roman"/>
      <w:sz w:val="18"/>
      <w:szCs w:val="18"/>
      <w:lang w:eastAsia="sl-SI"/>
    </w:rPr>
  </w:style>
  <w:style w:type="paragraph" w:customStyle="1" w:styleId="xl69">
    <w:name w:val="xl69"/>
    <w:basedOn w:val="Navaden"/>
    <w:rsid w:val="00560857"/>
    <w:pP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70">
    <w:name w:val="xl70"/>
    <w:basedOn w:val="Navaden"/>
    <w:rsid w:val="00560857"/>
    <w:pP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1">
    <w:name w:val="xl71"/>
    <w:basedOn w:val="Navaden"/>
    <w:rsid w:val="0056085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2">
    <w:name w:val="xl72"/>
    <w:basedOn w:val="Navaden"/>
    <w:rsid w:val="0056085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3">
    <w:name w:val="xl73"/>
    <w:basedOn w:val="Navaden"/>
    <w:rsid w:val="0056085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4">
    <w:name w:val="xl74"/>
    <w:basedOn w:val="Navaden"/>
    <w:rsid w:val="0056085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5">
    <w:name w:val="xl75"/>
    <w:basedOn w:val="Navaden"/>
    <w:rsid w:val="00560857"/>
    <w:pPr>
      <w:pBdr>
        <w:top w:val="double" w:sz="6" w:space="0" w:color="auto"/>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6">
    <w:name w:val="xl76"/>
    <w:basedOn w:val="Navaden"/>
    <w:rsid w:val="00560857"/>
    <w:pPr>
      <w:pBdr>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7">
    <w:name w:val="xl77"/>
    <w:basedOn w:val="Navaden"/>
    <w:rsid w:val="00560857"/>
    <w:pPr>
      <w:pBdr>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8">
    <w:name w:val="xl78"/>
    <w:basedOn w:val="Navaden"/>
    <w:rsid w:val="00560857"/>
    <w:pPr>
      <w:pBdr>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79">
    <w:name w:val="xl79"/>
    <w:basedOn w:val="Navaden"/>
    <w:rsid w:val="00560857"/>
    <w:pPr>
      <w:pBdr>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0">
    <w:name w:val="xl80"/>
    <w:basedOn w:val="Navaden"/>
    <w:rsid w:val="00560857"/>
    <w:pPr>
      <w:pBdr>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1">
    <w:name w:val="xl81"/>
    <w:basedOn w:val="Navaden"/>
    <w:rsid w:val="00560857"/>
    <w:pPr>
      <w:pBdr>
        <w:left w:val="single" w:sz="4" w:space="0" w:color="auto"/>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82">
    <w:name w:val="xl82"/>
    <w:basedOn w:val="Navaden"/>
    <w:rsid w:val="00560857"/>
    <w:pPr>
      <w:pBdr>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3">
    <w:name w:val="xl83"/>
    <w:basedOn w:val="Navaden"/>
    <w:rsid w:val="00560857"/>
    <w:pPr>
      <w:pBdr>
        <w:bottom w:val="single" w:sz="4" w:space="0" w:color="auto"/>
        <w:right w:val="single" w:sz="4" w:space="0" w:color="auto"/>
      </w:pBdr>
      <w:shd w:val="clear" w:color="000000" w:fill="auto"/>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84">
    <w:name w:val="xl84"/>
    <w:basedOn w:val="Navaden"/>
    <w:rsid w:val="00560857"/>
    <w:pPr>
      <w:pBdr>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5">
    <w:name w:val="xl85"/>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6">
    <w:name w:val="xl86"/>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7">
    <w:name w:val="xl87"/>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8">
    <w:name w:val="xl88"/>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89">
    <w:name w:val="xl89"/>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0">
    <w:name w:val="xl90"/>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1">
    <w:name w:val="xl91"/>
    <w:basedOn w:val="Navaden"/>
    <w:rsid w:val="00560857"/>
    <w:pPr>
      <w:pBdr>
        <w:right w:val="single" w:sz="4" w:space="0" w:color="auto"/>
      </w:pBdr>
      <w:shd w:val="clear" w:color="000000" w:fill="auto"/>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2">
    <w:name w:val="xl92"/>
    <w:basedOn w:val="Navaden"/>
    <w:rsid w:val="00560857"/>
    <w:pPr>
      <w:pBdr>
        <w:right w:val="single" w:sz="4" w:space="0" w:color="auto"/>
      </w:pBdr>
      <w:shd w:val="clear" w:color="000000" w:fill="auto"/>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93">
    <w:name w:val="xl93"/>
    <w:basedOn w:val="Navaden"/>
    <w:rsid w:val="00560857"/>
    <w:pPr>
      <w:pBdr>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4">
    <w:name w:val="xl94"/>
    <w:basedOn w:val="Navaden"/>
    <w:rsid w:val="00560857"/>
    <w:pPr>
      <w:pBdr>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95">
    <w:name w:val="xl95"/>
    <w:basedOn w:val="Navaden"/>
    <w:rsid w:val="00560857"/>
    <w:pPr>
      <w:pBdr>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6">
    <w:name w:val="xl96"/>
    <w:basedOn w:val="Navaden"/>
    <w:rsid w:val="00560857"/>
    <w:pPr>
      <w:pBdr>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7">
    <w:name w:val="xl97"/>
    <w:basedOn w:val="Navaden"/>
    <w:rsid w:val="00560857"/>
    <w:pPr>
      <w:pBdr>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8">
    <w:name w:val="xl98"/>
    <w:basedOn w:val="Navaden"/>
    <w:rsid w:val="00560857"/>
    <w:pPr>
      <w:pBdr>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99">
    <w:name w:val="xl99"/>
    <w:basedOn w:val="Navaden"/>
    <w:rsid w:val="00560857"/>
    <w:pPr>
      <w:pBdr>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00">
    <w:name w:val="xl100"/>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01">
    <w:name w:val="xl101"/>
    <w:basedOn w:val="Navaden"/>
    <w:rsid w:val="00560857"/>
    <w:pPr>
      <w:pBdr>
        <w:bottom w:val="single" w:sz="4" w:space="0" w:color="auto"/>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02">
    <w:name w:val="xl102"/>
    <w:basedOn w:val="Navaden"/>
    <w:rsid w:val="00560857"/>
    <w:pPr>
      <w:pBdr>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03">
    <w:name w:val="xl103"/>
    <w:basedOn w:val="Navaden"/>
    <w:rsid w:val="00560857"/>
    <w:pPr>
      <w:spacing w:before="100" w:beforeAutospacing="1" w:after="100" w:afterAutospacing="1" w:line="240" w:lineRule="auto"/>
      <w:jc w:val="left"/>
      <w:textAlignment w:val="center"/>
    </w:pPr>
    <w:rPr>
      <w:rFonts w:ascii="SL Dutch" w:eastAsia="Times New Roman" w:hAnsi="SL Dutch" w:cs="Times New Roman"/>
      <w:sz w:val="18"/>
      <w:szCs w:val="18"/>
      <w:lang w:eastAsia="sl-SI"/>
    </w:rPr>
  </w:style>
  <w:style w:type="paragraph" w:customStyle="1" w:styleId="xl104">
    <w:name w:val="xl104"/>
    <w:basedOn w:val="Navaden"/>
    <w:rsid w:val="00560857"/>
    <w:pPr>
      <w:spacing w:before="100" w:beforeAutospacing="1" w:after="100" w:afterAutospacing="1" w:line="240" w:lineRule="auto"/>
      <w:jc w:val="left"/>
      <w:textAlignment w:val="center"/>
    </w:pPr>
    <w:rPr>
      <w:rFonts w:ascii="SL Dutch" w:eastAsia="Times New Roman" w:hAnsi="SL Dutch" w:cs="Times New Roman"/>
      <w:color w:val="FF0000"/>
      <w:sz w:val="18"/>
      <w:szCs w:val="18"/>
      <w:lang w:eastAsia="sl-SI"/>
    </w:rPr>
  </w:style>
  <w:style w:type="paragraph" w:customStyle="1" w:styleId="xl105">
    <w:name w:val="xl105"/>
    <w:basedOn w:val="Navaden"/>
    <w:rsid w:val="00560857"/>
    <w:pPr>
      <w:spacing w:before="100" w:beforeAutospacing="1" w:after="100" w:afterAutospacing="1" w:line="240" w:lineRule="auto"/>
      <w:jc w:val="left"/>
      <w:textAlignment w:val="center"/>
    </w:pPr>
    <w:rPr>
      <w:rFonts w:ascii="SL Dutch" w:eastAsia="Times New Roman" w:hAnsi="SL Dutch" w:cs="Times New Roman"/>
      <w:color w:val="FF0000"/>
      <w:sz w:val="18"/>
      <w:szCs w:val="18"/>
      <w:lang w:eastAsia="sl-SI"/>
    </w:rPr>
  </w:style>
  <w:style w:type="paragraph" w:customStyle="1" w:styleId="xl106">
    <w:name w:val="xl106"/>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07">
    <w:name w:val="xl107"/>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08">
    <w:name w:val="xl108"/>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09">
    <w:name w:val="xl109"/>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0">
    <w:name w:val="xl110"/>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1">
    <w:name w:val="xl111"/>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2">
    <w:name w:val="xl112"/>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3">
    <w:name w:val="xl113"/>
    <w:basedOn w:val="Navaden"/>
    <w:rsid w:val="00560857"/>
    <w:pPr>
      <w:pBdr>
        <w:top w:val="single" w:sz="4" w:space="0" w:color="auto"/>
        <w:bottom w:val="single" w:sz="4" w:space="0" w:color="auto"/>
        <w:right w:val="single" w:sz="4" w:space="0" w:color="auto"/>
      </w:pBdr>
      <w:shd w:val="clear" w:color="000000" w:fill="auto"/>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4">
    <w:name w:val="xl114"/>
    <w:basedOn w:val="Navaden"/>
    <w:rsid w:val="00560857"/>
    <w:pPr>
      <w:pBdr>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5">
    <w:name w:val="xl115"/>
    <w:basedOn w:val="Navaden"/>
    <w:rsid w:val="005608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6">
    <w:name w:val="xl116"/>
    <w:basedOn w:val="Navaden"/>
    <w:rsid w:val="005608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7">
    <w:name w:val="xl117"/>
    <w:basedOn w:val="Navaden"/>
    <w:rsid w:val="005608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18">
    <w:name w:val="xl118"/>
    <w:basedOn w:val="Navaden"/>
    <w:rsid w:val="00560857"/>
    <w:pPr>
      <w:pBdr>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19">
    <w:name w:val="xl119"/>
    <w:basedOn w:val="Navaden"/>
    <w:rsid w:val="00560857"/>
    <w:pPr>
      <w:pBdr>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0">
    <w:name w:val="xl120"/>
    <w:basedOn w:val="Navaden"/>
    <w:rsid w:val="00560857"/>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1">
    <w:name w:val="xl121"/>
    <w:basedOn w:val="Navaden"/>
    <w:rsid w:val="005608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22">
    <w:name w:val="xl122"/>
    <w:basedOn w:val="Navaden"/>
    <w:rsid w:val="00560857"/>
    <w:pPr>
      <w:pBdr>
        <w:top w:val="double" w:sz="6" w:space="0" w:color="auto"/>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3">
    <w:name w:val="xl123"/>
    <w:basedOn w:val="Navaden"/>
    <w:rsid w:val="0056085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4">
    <w:name w:val="xl124"/>
    <w:basedOn w:val="Navaden"/>
    <w:rsid w:val="00560857"/>
    <w:pPr>
      <w:pBdr>
        <w:left w:val="single" w:sz="4" w:space="0" w:color="auto"/>
        <w:right w:val="single" w:sz="4" w:space="0" w:color="auto"/>
      </w:pBdr>
      <w:shd w:val="clear" w:color="000000" w:fill="F2F2F2"/>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25">
    <w:name w:val="xl125"/>
    <w:basedOn w:val="Navaden"/>
    <w:rsid w:val="00560857"/>
    <w:pPr>
      <w:pBdr>
        <w:top w:val="double" w:sz="6"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6">
    <w:name w:val="xl126"/>
    <w:basedOn w:val="Navaden"/>
    <w:rsid w:val="00560857"/>
    <w:pP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7">
    <w:name w:val="xl127"/>
    <w:basedOn w:val="Navaden"/>
    <w:rsid w:val="00560857"/>
    <w:pPr>
      <w:pBdr>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8">
    <w:name w:val="xl128"/>
    <w:basedOn w:val="Navaden"/>
    <w:rsid w:val="00560857"/>
    <w:pPr>
      <w:pBdr>
        <w:right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29">
    <w:name w:val="xl129"/>
    <w:basedOn w:val="Navaden"/>
    <w:rsid w:val="00560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30">
    <w:name w:val="xl130"/>
    <w:basedOn w:val="Navaden"/>
    <w:rsid w:val="00560857"/>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31">
    <w:name w:val="xl131"/>
    <w:basedOn w:val="Navaden"/>
    <w:rsid w:val="005608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8"/>
      <w:szCs w:val="18"/>
      <w:lang w:eastAsia="sl-SI"/>
    </w:rPr>
  </w:style>
  <w:style w:type="paragraph" w:customStyle="1" w:styleId="xl132">
    <w:name w:val="xl132"/>
    <w:basedOn w:val="Navaden"/>
    <w:rsid w:val="005608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8"/>
      <w:szCs w:val="18"/>
      <w:lang w:eastAsia="sl-SI"/>
    </w:rPr>
  </w:style>
  <w:style w:type="paragraph" w:customStyle="1" w:styleId="xl133">
    <w:name w:val="xl133"/>
    <w:basedOn w:val="Navaden"/>
    <w:rsid w:val="005608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8"/>
      <w:szCs w:val="18"/>
      <w:lang w:eastAsia="sl-SI"/>
    </w:rPr>
  </w:style>
  <w:style w:type="paragraph" w:customStyle="1" w:styleId="xl134">
    <w:name w:val="xl134"/>
    <w:basedOn w:val="Navaden"/>
    <w:rsid w:val="005608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L Dutch" w:eastAsia="Times New Roman" w:hAnsi="SL Dutch" w:cs="Times New Roman"/>
      <w:color w:val="FF0000"/>
      <w:sz w:val="18"/>
      <w:szCs w:val="18"/>
      <w:lang w:eastAsia="sl-SI"/>
    </w:rPr>
  </w:style>
  <w:style w:type="paragraph" w:customStyle="1" w:styleId="xl135">
    <w:name w:val="xl135"/>
    <w:basedOn w:val="Navaden"/>
    <w:rsid w:val="0056085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8"/>
      <w:szCs w:val="18"/>
      <w:lang w:eastAsia="sl-SI"/>
    </w:rPr>
  </w:style>
  <w:style w:type="paragraph" w:customStyle="1" w:styleId="xl136">
    <w:name w:val="xl136"/>
    <w:basedOn w:val="Navaden"/>
    <w:rsid w:val="00560857"/>
    <w:pPr>
      <w:pBdr>
        <w:right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37">
    <w:name w:val="xl137"/>
    <w:basedOn w:val="Navaden"/>
    <w:rsid w:val="0056085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38">
    <w:name w:val="xl138"/>
    <w:basedOn w:val="Navaden"/>
    <w:rsid w:val="00560857"/>
    <w:pPr>
      <w:pBdr>
        <w:top w:val="single" w:sz="4" w:space="0" w:color="auto"/>
        <w:right w:val="single" w:sz="4" w:space="0" w:color="auto"/>
      </w:pBdr>
      <w:shd w:val="clear" w:color="000000" w:fill="auto"/>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39">
    <w:name w:val="xl139"/>
    <w:basedOn w:val="Navaden"/>
    <w:rsid w:val="00560857"/>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40">
    <w:name w:val="xl140"/>
    <w:basedOn w:val="Navaden"/>
    <w:rsid w:val="00560857"/>
    <w:pPr>
      <w:pBdr>
        <w:right w:val="single" w:sz="4" w:space="0" w:color="auto"/>
      </w:pBdr>
      <w:shd w:val="clear" w:color="000000" w:fill="FDE9D9"/>
      <w:spacing w:before="100" w:beforeAutospacing="1" w:after="100" w:afterAutospacing="1" w:line="240" w:lineRule="auto"/>
      <w:jc w:val="left"/>
      <w:textAlignment w:val="center"/>
    </w:pPr>
    <w:rPr>
      <w:rFonts w:ascii="SL Dutch" w:eastAsia="Times New Roman" w:hAnsi="SL Dutch" w:cs="Times New Roman"/>
      <w:color w:val="FF0000"/>
      <w:sz w:val="16"/>
      <w:szCs w:val="16"/>
      <w:lang w:eastAsia="sl-SI"/>
    </w:rPr>
  </w:style>
  <w:style w:type="paragraph" w:customStyle="1" w:styleId="xl141">
    <w:name w:val="xl141"/>
    <w:basedOn w:val="Navaden"/>
    <w:rsid w:val="00560857"/>
    <w:pPr>
      <w:pBdr>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42">
    <w:name w:val="xl142"/>
    <w:basedOn w:val="Navaden"/>
    <w:rsid w:val="00560857"/>
    <w:pPr>
      <w:pBdr>
        <w:top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43">
    <w:name w:val="xl143"/>
    <w:basedOn w:val="Navaden"/>
    <w:rsid w:val="00560857"/>
    <w:pPr>
      <w:pBdr>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44">
    <w:name w:val="xl144"/>
    <w:basedOn w:val="Navaden"/>
    <w:rsid w:val="0056085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45">
    <w:name w:val="xl145"/>
    <w:basedOn w:val="Navaden"/>
    <w:rsid w:val="00560857"/>
    <w:pPr>
      <w:pBdr>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46">
    <w:name w:val="xl146"/>
    <w:basedOn w:val="Navaden"/>
    <w:rsid w:val="00560857"/>
    <w:pPr>
      <w:pBdr>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47">
    <w:name w:val="xl147"/>
    <w:basedOn w:val="Navaden"/>
    <w:rsid w:val="0056085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48">
    <w:name w:val="xl148"/>
    <w:basedOn w:val="Navaden"/>
    <w:rsid w:val="00560857"/>
    <w:pPr>
      <w:pBdr>
        <w:right w:val="single" w:sz="4" w:space="0" w:color="auto"/>
      </w:pBdr>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49">
    <w:name w:val="xl149"/>
    <w:basedOn w:val="Navaden"/>
    <w:rsid w:val="00560857"/>
    <w:pPr>
      <w:pBdr>
        <w:right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50">
    <w:name w:val="xl150"/>
    <w:basedOn w:val="Navaden"/>
    <w:rsid w:val="0056085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51">
    <w:name w:val="xl151"/>
    <w:basedOn w:val="Navaden"/>
    <w:rsid w:val="00560857"/>
    <w:pPr>
      <w:pBdr>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52">
    <w:name w:val="xl152"/>
    <w:basedOn w:val="Navaden"/>
    <w:rsid w:val="00560857"/>
    <w:pPr>
      <w:pBdr>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53">
    <w:name w:val="xl153"/>
    <w:basedOn w:val="Navaden"/>
    <w:rsid w:val="00560857"/>
    <w:pPr>
      <w:pBdr>
        <w:top w:val="single" w:sz="4" w:space="0" w:color="auto"/>
        <w:bottom w:val="single" w:sz="4" w:space="0" w:color="auto"/>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54">
    <w:name w:val="xl154"/>
    <w:basedOn w:val="Navaden"/>
    <w:rsid w:val="00560857"/>
    <w:pPr>
      <w:pBdr>
        <w:right w:val="single" w:sz="4" w:space="0" w:color="auto"/>
      </w:pBdr>
      <w:shd w:val="clear" w:color="000000" w:fill="FDE9D9"/>
      <w:spacing w:before="100" w:beforeAutospacing="1" w:after="100" w:afterAutospacing="1" w:line="240" w:lineRule="auto"/>
      <w:jc w:val="left"/>
      <w:textAlignment w:val="center"/>
    </w:pPr>
    <w:rPr>
      <w:rFonts w:ascii="SL Dutch" w:eastAsia="Times New Roman" w:hAnsi="SL Dutch" w:cs="Times New Roman"/>
      <w:color w:val="FF0000"/>
      <w:sz w:val="16"/>
      <w:szCs w:val="16"/>
      <w:lang w:eastAsia="sl-SI"/>
    </w:rPr>
  </w:style>
  <w:style w:type="paragraph" w:customStyle="1" w:styleId="xl155">
    <w:name w:val="xl155"/>
    <w:basedOn w:val="Navaden"/>
    <w:rsid w:val="00560857"/>
    <w:pPr>
      <w:pBdr>
        <w:right w:val="single" w:sz="4" w:space="0" w:color="auto"/>
      </w:pBdr>
      <w:shd w:val="clear" w:color="000000" w:fill="FDE9D9"/>
      <w:spacing w:before="100" w:beforeAutospacing="1" w:after="100" w:afterAutospacing="1" w:line="240" w:lineRule="auto"/>
      <w:jc w:val="center"/>
      <w:textAlignment w:val="center"/>
    </w:pPr>
    <w:rPr>
      <w:rFonts w:ascii="SL Dutch" w:eastAsia="Times New Roman" w:hAnsi="SL Dutch" w:cs="Times New Roman"/>
      <w:color w:val="FF0000"/>
      <w:sz w:val="16"/>
      <w:szCs w:val="16"/>
      <w:lang w:eastAsia="sl-SI"/>
    </w:rPr>
  </w:style>
  <w:style w:type="paragraph" w:customStyle="1" w:styleId="xl156">
    <w:name w:val="xl156"/>
    <w:basedOn w:val="Navaden"/>
    <w:rsid w:val="00560857"/>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jc w:val="left"/>
      <w:textAlignment w:val="center"/>
    </w:pPr>
    <w:rPr>
      <w:rFonts w:ascii="SL Dutch" w:eastAsia="Times New Roman" w:hAnsi="SL Dutch" w:cs="Times New Roman"/>
      <w:color w:val="FF0000"/>
      <w:sz w:val="16"/>
      <w:szCs w:val="16"/>
      <w:lang w:eastAsia="sl-SI"/>
    </w:rPr>
  </w:style>
  <w:style w:type="paragraph" w:customStyle="1" w:styleId="xl157">
    <w:name w:val="xl157"/>
    <w:basedOn w:val="Navaden"/>
    <w:rsid w:val="00560857"/>
    <w:pPr>
      <w:pBdr>
        <w:top w:val="single" w:sz="4" w:space="0" w:color="auto"/>
        <w:left w:val="single" w:sz="4" w:space="0" w:color="auto"/>
        <w:bottom w:val="double" w:sz="6" w:space="0" w:color="auto"/>
        <w:right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58">
    <w:name w:val="xl158"/>
    <w:basedOn w:val="Navaden"/>
    <w:rsid w:val="00560857"/>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59">
    <w:name w:val="xl159"/>
    <w:basedOn w:val="Navaden"/>
    <w:rsid w:val="00560857"/>
    <w:pPr>
      <w:pBdr>
        <w:top w:val="double" w:sz="6"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0">
    <w:name w:val="xl160"/>
    <w:basedOn w:val="Navaden"/>
    <w:rsid w:val="00560857"/>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1">
    <w:name w:val="xl161"/>
    <w:basedOn w:val="Navaden"/>
    <w:rsid w:val="005608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2">
    <w:name w:val="xl162"/>
    <w:basedOn w:val="Navaden"/>
    <w:rsid w:val="00560857"/>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3">
    <w:name w:val="xl163"/>
    <w:basedOn w:val="Navaden"/>
    <w:rsid w:val="00560857"/>
    <w:pPr>
      <w:pBdr>
        <w:top w:val="single" w:sz="4" w:space="0" w:color="auto"/>
        <w:left w:val="single" w:sz="4" w:space="0" w:color="auto"/>
        <w:bottom w:val="double" w:sz="6"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4">
    <w:name w:val="xl164"/>
    <w:basedOn w:val="Navaden"/>
    <w:rsid w:val="00560857"/>
    <w:pPr>
      <w:pBdr>
        <w:top w:val="single" w:sz="4" w:space="0" w:color="auto"/>
        <w:left w:val="single" w:sz="4" w:space="0" w:color="auto"/>
        <w:bottom w:val="double" w:sz="6"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5">
    <w:name w:val="xl165"/>
    <w:basedOn w:val="Navaden"/>
    <w:rsid w:val="00560857"/>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6">
    <w:name w:val="xl166"/>
    <w:basedOn w:val="Navaden"/>
    <w:rsid w:val="00560857"/>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7">
    <w:name w:val="xl167"/>
    <w:basedOn w:val="Navaden"/>
    <w:rsid w:val="0056085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8">
    <w:name w:val="xl168"/>
    <w:basedOn w:val="Navaden"/>
    <w:rsid w:val="00560857"/>
    <w:pPr>
      <w:pBdr>
        <w:top w:val="single" w:sz="4" w:space="0" w:color="auto"/>
        <w:bottom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69">
    <w:name w:val="xl169"/>
    <w:basedOn w:val="Navaden"/>
    <w:rsid w:val="0056085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70">
    <w:name w:val="xl170"/>
    <w:basedOn w:val="Navaden"/>
    <w:rsid w:val="0056085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b/>
      <w:bCs/>
      <w:sz w:val="16"/>
      <w:szCs w:val="16"/>
      <w:lang w:eastAsia="sl-SI"/>
    </w:rPr>
  </w:style>
  <w:style w:type="paragraph" w:customStyle="1" w:styleId="xl171">
    <w:name w:val="xl171"/>
    <w:basedOn w:val="Navaden"/>
    <w:rsid w:val="00560857"/>
    <w:pPr>
      <w:pBdr>
        <w:top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72">
    <w:name w:val="xl172"/>
    <w:basedOn w:val="Navaden"/>
    <w:rsid w:val="0056085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b/>
      <w:bCs/>
      <w:sz w:val="18"/>
      <w:szCs w:val="18"/>
      <w:lang w:eastAsia="sl-SI"/>
    </w:rPr>
  </w:style>
  <w:style w:type="paragraph" w:customStyle="1" w:styleId="xl173">
    <w:name w:val="xl173"/>
    <w:basedOn w:val="Navaden"/>
    <w:rsid w:val="00560857"/>
    <w:pPr>
      <w:pBdr>
        <w:top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8"/>
      <w:szCs w:val="18"/>
      <w:lang w:eastAsia="sl-SI"/>
    </w:rPr>
  </w:style>
  <w:style w:type="paragraph" w:customStyle="1" w:styleId="xl174">
    <w:name w:val="xl174"/>
    <w:basedOn w:val="Navaden"/>
    <w:rsid w:val="00560857"/>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sz w:val="18"/>
      <w:szCs w:val="18"/>
      <w:lang w:eastAsia="sl-SI"/>
    </w:rPr>
  </w:style>
  <w:style w:type="paragraph" w:customStyle="1" w:styleId="xl175">
    <w:name w:val="xl175"/>
    <w:basedOn w:val="Navaden"/>
    <w:rsid w:val="00560857"/>
    <w:pPr>
      <w:pBdr>
        <w:top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b/>
      <w:bCs/>
      <w:sz w:val="16"/>
      <w:szCs w:val="16"/>
      <w:lang w:eastAsia="sl-SI"/>
    </w:rPr>
  </w:style>
  <w:style w:type="paragraph" w:customStyle="1" w:styleId="xl176">
    <w:name w:val="xl176"/>
    <w:basedOn w:val="Navaden"/>
    <w:rsid w:val="00560857"/>
    <w:pPr>
      <w:pBdr>
        <w:top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SL Dutch" w:eastAsia="Times New Roman" w:hAnsi="SL Dutch" w:cs="Times New Roman"/>
      <w:b/>
      <w:bCs/>
      <w:sz w:val="16"/>
      <w:szCs w:val="16"/>
      <w:lang w:eastAsia="sl-SI"/>
    </w:rPr>
  </w:style>
  <w:style w:type="paragraph" w:customStyle="1" w:styleId="xl177">
    <w:name w:val="xl177"/>
    <w:basedOn w:val="Navaden"/>
    <w:rsid w:val="00560857"/>
    <w:pPr>
      <w:pBdr>
        <w:right w:val="single" w:sz="4" w:space="0" w:color="auto"/>
      </w:pBdr>
      <w:shd w:val="clear" w:color="000000" w:fill="E26B0A"/>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78">
    <w:name w:val="xl178"/>
    <w:basedOn w:val="Navaden"/>
    <w:rsid w:val="00560857"/>
    <w:pPr>
      <w:pBdr>
        <w:right w:val="single" w:sz="4" w:space="0" w:color="auto"/>
      </w:pBdr>
      <w:shd w:val="clear" w:color="000000" w:fill="E26B0A"/>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79">
    <w:name w:val="xl179"/>
    <w:basedOn w:val="Navaden"/>
    <w:rsid w:val="00560857"/>
    <w:pPr>
      <w:pBdr>
        <w:bottom w:val="single" w:sz="4" w:space="0" w:color="auto"/>
        <w:right w:val="single" w:sz="4" w:space="0" w:color="auto"/>
      </w:pBdr>
      <w:shd w:val="clear" w:color="000000" w:fill="E26B0A"/>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80">
    <w:name w:val="xl180"/>
    <w:basedOn w:val="Navaden"/>
    <w:rsid w:val="00560857"/>
    <w:pPr>
      <w:pBdr>
        <w:top w:val="single" w:sz="4" w:space="0" w:color="auto"/>
        <w:bottom w:val="single" w:sz="4" w:space="0" w:color="auto"/>
        <w:right w:val="single" w:sz="4" w:space="0" w:color="auto"/>
      </w:pBdr>
      <w:shd w:val="clear" w:color="000000" w:fill="E26B0A"/>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paragraph" w:customStyle="1" w:styleId="xl181">
    <w:name w:val="xl181"/>
    <w:basedOn w:val="Navaden"/>
    <w:rsid w:val="00560857"/>
    <w:pPr>
      <w:pBdr>
        <w:top w:val="single" w:sz="4" w:space="0" w:color="auto"/>
        <w:left w:val="single" w:sz="4" w:space="0" w:color="auto"/>
        <w:bottom w:val="single" w:sz="4" w:space="0" w:color="auto"/>
        <w:right w:val="single" w:sz="4" w:space="0" w:color="auto"/>
      </w:pBdr>
      <w:shd w:val="clear" w:color="000000" w:fill="E26B0A"/>
      <w:spacing w:before="100" w:beforeAutospacing="1" w:after="100" w:afterAutospacing="1" w:line="240" w:lineRule="auto"/>
      <w:jc w:val="left"/>
      <w:textAlignment w:val="center"/>
    </w:pPr>
    <w:rPr>
      <w:rFonts w:ascii="SL Dutch" w:eastAsia="Times New Roman" w:hAnsi="SL Dutch" w:cs="Times New Roman"/>
      <w:sz w:val="16"/>
      <w:szCs w:val="16"/>
      <w:lang w:eastAsia="sl-SI"/>
    </w:rPr>
  </w:style>
  <w:style w:type="paragraph" w:customStyle="1" w:styleId="xl182">
    <w:name w:val="xl182"/>
    <w:basedOn w:val="Navaden"/>
    <w:rsid w:val="0056085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SL Dutch" w:eastAsia="Times New Roman" w:hAnsi="SL Dutch" w:cs="Times New Roman"/>
      <w:sz w:val="16"/>
      <w:szCs w:val="16"/>
      <w:lang w:eastAsia="sl-SI"/>
    </w:rPr>
  </w:style>
  <w:style w:type="character" w:customStyle="1" w:styleId="st">
    <w:name w:val="st"/>
    <w:basedOn w:val="Privzetapisavaodstavka"/>
    <w:rsid w:val="00560857"/>
  </w:style>
  <w:style w:type="character" w:styleId="Poudarek">
    <w:name w:val="Emphasis"/>
    <w:basedOn w:val="Privzetapisavaodstavka"/>
    <w:uiPriority w:val="20"/>
    <w:qFormat/>
    <w:rsid w:val="00560857"/>
    <w:rPr>
      <w:i/>
      <w:iCs/>
    </w:rPr>
  </w:style>
  <w:style w:type="paragraph" w:customStyle="1" w:styleId="SlogPo10ptRazmikvrsticPoljubno12li">
    <w:name w:val="Slog Po:  10 pt Razmik vrstic:  Poljubno 12 li"/>
    <w:basedOn w:val="Navaden"/>
    <w:rsid w:val="00560857"/>
    <w:pPr>
      <w:numPr>
        <w:numId w:val="56"/>
      </w:numPr>
      <w:spacing w:after="0" w:line="240" w:lineRule="auto"/>
    </w:pPr>
    <w:rPr>
      <w:rFonts w:eastAsia="Times New Roman" w:cs="Times New Roman"/>
      <w:szCs w:val="20"/>
      <w:lang w:eastAsia="sl-SI"/>
    </w:rPr>
  </w:style>
  <w:style w:type="character" w:styleId="Krepko">
    <w:name w:val="Strong"/>
    <w:basedOn w:val="Privzetapisavaodstavka"/>
    <w:uiPriority w:val="22"/>
    <w:qFormat/>
    <w:rsid w:val="00560857"/>
    <w:rPr>
      <w:b/>
      <w:bCs/>
    </w:rPr>
  </w:style>
  <w:style w:type="paragraph" w:customStyle="1" w:styleId="Navaden1">
    <w:name w:val="Navaden1"/>
    <w:basedOn w:val="Navaden"/>
    <w:rsid w:val="00560857"/>
    <w:pPr>
      <w:spacing w:before="120" w:after="0" w:line="240" w:lineRule="auto"/>
    </w:pPr>
    <w:rPr>
      <w:rFonts w:ascii="Times New Roman" w:eastAsia="Times New Roman" w:hAnsi="Times New Roman" w:cs="Times New Roman"/>
      <w:sz w:val="24"/>
      <w:szCs w:val="24"/>
      <w:lang w:eastAsia="sl-SI"/>
    </w:rPr>
  </w:style>
  <w:style w:type="character" w:customStyle="1" w:styleId="super">
    <w:name w:val="super"/>
    <w:basedOn w:val="Privzetapisavaodstavka"/>
    <w:rsid w:val="00560857"/>
    <w:rPr>
      <w:sz w:val="17"/>
      <w:szCs w:val="17"/>
      <w:vertAlign w:val="superscript"/>
    </w:rPr>
  </w:style>
  <w:style w:type="paragraph" w:customStyle="1" w:styleId="sti-art">
    <w:name w:val="sti-art"/>
    <w:basedOn w:val="Navaden"/>
    <w:rsid w:val="00560857"/>
    <w:pPr>
      <w:spacing w:before="60" w:after="120" w:line="240" w:lineRule="auto"/>
      <w:jc w:val="center"/>
    </w:pPr>
    <w:rPr>
      <w:rFonts w:ascii="Times New Roman" w:eastAsia="Times New Roman" w:hAnsi="Times New Roman" w:cs="Times New Roman"/>
      <w:b/>
      <w:bCs/>
      <w:sz w:val="24"/>
      <w:szCs w:val="24"/>
      <w:lang w:eastAsia="sl-SI"/>
    </w:rPr>
  </w:style>
  <w:style w:type="numbering" w:customStyle="1" w:styleId="PiL">
    <w:name w:val="PiL"/>
    <w:uiPriority w:val="99"/>
    <w:rsid w:val="00560857"/>
    <w:pPr>
      <w:numPr>
        <w:numId w:val="57"/>
      </w:numPr>
    </w:pPr>
  </w:style>
  <w:style w:type="paragraph" w:customStyle="1" w:styleId="datumtevilka">
    <w:name w:val="datum številka"/>
    <w:basedOn w:val="Navaden"/>
    <w:qFormat/>
    <w:rsid w:val="00560857"/>
    <w:pPr>
      <w:tabs>
        <w:tab w:val="left" w:pos="1701"/>
      </w:tabs>
      <w:spacing w:after="0" w:line="260" w:lineRule="atLeast"/>
      <w:jc w:val="left"/>
    </w:pPr>
    <w:rPr>
      <w:rFonts w:ascii="Arial" w:eastAsia="Times New Roman" w:hAnsi="Arial" w:cs="Times New Roman"/>
      <w:sz w:val="20"/>
      <w:szCs w:val="20"/>
      <w:lang w:eastAsia="sl-SI"/>
    </w:rPr>
  </w:style>
  <w:style w:type="paragraph" w:customStyle="1" w:styleId="ZADEVA">
    <w:name w:val="ZADEVA"/>
    <w:basedOn w:val="Navaden"/>
    <w:qFormat/>
    <w:rsid w:val="00560857"/>
    <w:pPr>
      <w:tabs>
        <w:tab w:val="left" w:pos="1701"/>
      </w:tabs>
      <w:spacing w:after="0" w:line="260" w:lineRule="atLeast"/>
      <w:ind w:left="1701" w:hanging="1701"/>
      <w:jc w:val="left"/>
    </w:pPr>
    <w:rPr>
      <w:rFonts w:ascii="Arial" w:eastAsia="Times New Roman" w:hAnsi="Arial" w:cs="Times New Roman"/>
      <w:b/>
      <w:sz w:val="20"/>
      <w:szCs w:val="24"/>
      <w:lang w:val="it-IT"/>
    </w:rPr>
  </w:style>
  <w:style w:type="paragraph" w:customStyle="1" w:styleId="Enacba">
    <w:name w:val="Enacba"/>
    <w:basedOn w:val="Navaden"/>
    <w:qFormat/>
    <w:rsid w:val="00560857"/>
    <w:pPr>
      <w:spacing w:after="0" w:line="288" w:lineRule="auto"/>
      <w:ind w:left="1559" w:hanging="425"/>
      <w:jc w:val="left"/>
    </w:pPr>
    <w:rPr>
      <w:rFonts w:ascii="Times New Roman" w:eastAsia="Calibri" w:hAnsi="Times New Roman" w:cs="Times New Roman"/>
      <w:sz w:val="24"/>
      <w:lang w:eastAsia="sl-SI"/>
    </w:rPr>
  </w:style>
  <w:style w:type="paragraph" w:customStyle="1" w:styleId="Slog2">
    <w:name w:val="Slog2"/>
    <w:basedOn w:val="Navaden"/>
    <w:link w:val="Slog2Znak"/>
    <w:qFormat/>
    <w:rsid w:val="00560857"/>
    <w:pPr>
      <w:spacing w:after="0" w:line="240" w:lineRule="auto"/>
    </w:pPr>
    <w:rPr>
      <w:rFonts w:cs="Tahoma"/>
    </w:rPr>
  </w:style>
  <w:style w:type="character" w:customStyle="1" w:styleId="Slog2Znak">
    <w:name w:val="Slog2 Znak"/>
    <w:basedOn w:val="Privzetapisavaodstavka"/>
    <w:link w:val="Slog2"/>
    <w:rsid w:val="00560857"/>
    <w:rPr>
      <w:rFonts w:ascii="Tahoma" w:hAnsi="Tahoma" w:cs="Tahoma"/>
    </w:rPr>
  </w:style>
  <w:style w:type="paragraph" w:customStyle="1" w:styleId="Tabela">
    <w:name w:val="Tabela"/>
    <w:basedOn w:val="Navaden"/>
    <w:link w:val="TabelaZnak"/>
    <w:qFormat/>
    <w:rsid w:val="00560857"/>
    <w:pPr>
      <w:tabs>
        <w:tab w:val="left" w:pos="720"/>
        <w:tab w:val="left" w:pos="1701"/>
        <w:tab w:val="left" w:pos="3686"/>
        <w:tab w:val="left" w:pos="6804"/>
      </w:tabs>
      <w:spacing w:before="120" w:after="60" w:line="240" w:lineRule="auto"/>
      <w:jc w:val="center"/>
    </w:pPr>
    <w:rPr>
      <w:rFonts w:ascii="Arial" w:eastAsia="Times New Roman" w:hAnsi="Arial" w:cs="Arial"/>
      <w:sz w:val="18"/>
      <w:szCs w:val="18"/>
    </w:rPr>
  </w:style>
  <w:style w:type="character" w:customStyle="1" w:styleId="TabelaZnak">
    <w:name w:val="Tabela Znak"/>
    <w:link w:val="Tabela"/>
    <w:rsid w:val="00560857"/>
    <w:rPr>
      <w:rFonts w:ascii="Arial" w:eastAsia="Times New Roman" w:hAnsi="Arial" w:cs="Arial"/>
      <w:sz w:val="18"/>
      <w:szCs w:val="18"/>
    </w:rPr>
  </w:style>
  <w:style w:type="character" w:customStyle="1" w:styleId="NapisZnak3">
    <w:name w:val="Napis Znak3"/>
    <w:aliases w:val="Napis Znak Znak,E-PVO-Tabela-Graf-Slika Znak,Slika + Justified Znak,Napis Znak2 Znak,Napis Znak1 Znak Znak,E-PVO-Tabela-Graf-Slika Znak Znak Znak,TABELA Znak Znak Znak,Slika Znak Znak Znak,Napis Znak Znak Znak Znak,TABELA Znak1 Znak"/>
    <w:uiPriority w:val="35"/>
    <w:locked/>
    <w:rsid w:val="00560857"/>
    <w:rPr>
      <w:rFonts w:ascii="Arial Narrow" w:hAnsi="Arial Narrow"/>
      <w:bCs/>
      <w:i/>
    </w:rPr>
  </w:style>
  <w:style w:type="table" w:customStyle="1" w:styleId="GridTable1Light1">
    <w:name w:val="Grid Table 1 Light1"/>
    <w:basedOn w:val="Navadnatabela"/>
    <w:uiPriority w:val="46"/>
    <w:rsid w:val="00560857"/>
    <w:pPr>
      <w:spacing w:after="0" w:line="240" w:lineRule="auto"/>
      <w:jc w:val="center"/>
    </w:pPr>
    <w:rPr>
      <w:rFonts w:ascii="Times New Roman" w:eastAsia="Times New Roman" w:hAnsi="Times New Roman" w:cs="Times New Roman"/>
      <w:sz w:val="20"/>
      <w:szCs w:val="20"/>
      <w:lang w:eastAsia="sl-SI"/>
    </w:rPr>
    <w:tblPr>
      <w:tblStyleRowBandSize w:val="1"/>
      <w:tblStyleColBandSize w:val="1"/>
      <w:tblBorders>
        <w:bottom w:val="single" w:sz="4" w:space="0" w:color="auto"/>
      </w:tblBorders>
    </w:tblPr>
    <w:tcPr>
      <w:vAlign w:val="bottom"/>
    </w:tcPr>
    <w:tblStylePr w:type="firstRow">
      <w:pPr>
        <w:jc w:val="center"/>
      </w:pPr>
      <w:rPr>
        <w:b w:val="0"/>
        <w:bCs/>
      </w:rPr>
      <w:tblPr/>
      <w:tcPr>
        <w:tcBorders>
          <w:top w:val="single" w:sz="4" w:space="0" w:color="auto"/>
          <w:bottom w:val="single" w:sz="12" w:space="0" w:color="666666"/>
        </w:tcBorders>
        <w:vAlign w:val="bottom"/>
      </w:tcPr>
    </w:tblStylePr>
    <w:tblStylePr w:type="lastRow">
      <w:rPr>
        <w:b/>
        <w:bCs/>
      </w:rPr>
      <w:tblPr/>
      <w:tcPr>
        <w:tcBorders>
          <w:top w:val="double" w:sz="2" w:space="0" w:color="666666"/>
        </w:tcBorders>
      </w:tcPr>
    </w:tblStylePr>
    <w:tblStylePr w:type="firstCol">
      <w:pPr>
        <w:jc w:val="left"/>
      </w:pPr>
      <w:rPr>
        <w:b/>
        <w:bCs/>
      </w:rPr>
    </w:tblStylePr>
    <w:tblStylePr w:type="lastCol">
      <w:rPr>
        <w:b/>
        <w:bCs/>
      </w:rPr>
      <w:tblPr/>
      <w:tcPr>
        <w:tcBorders>
          <w:bottom w:val="single" w:sz="4" w:space="0" w:color="auto"/>
        </w:tcBorders>
      </w:tcPr>
    </w:tblStylePr>
  </w:style>
  <w:style w:type="paragraph" w:customStyle="1" w:styleId="alineazaodstavkom">
    <w:name w:val="alineazaodstavkom"/>
    <w:basedOn w:val="Navaden"/>
    <w:rsid w:val="00560857"/>
    <w:pPr>
      <w:spacing w:before="100" w:beforeAutospacing="1" w:after="100" w:afterAutospacing="1" w:line="240" w:lineRule="auto"/>
      <w:jc w:val="left"/>
    </w:pPr>
    <w:rPr>
      <w:rFonts w:ascii="Times New Roman" w:eastAsia="Times New Roman" w:hAnsi="Times New Roman" w:cs="Times New Roman"/>
      <w:sz w:val="24"/>
      <w:szCs w:val="24"/>
      <w:lang w:eastAsia="sl-SI"/>
    </w:rPr>
  </w:style>
  <w:style w:type="table" w:customStyle="1" w:styleId="Tabelamrea2">
    <w:name w:val="Tabela – mreža2"/>
    <w:basedOn w:val="Navadnatabela"/>
    <w:next w:val="Tabelamrea"/>
    <w:uiPriority w:val="59"/>
    <w:rsid w:val="0056085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vadnicrnitext">
    <w:name w:val="navadni_crni_text"/>
    <w:basedOn w:val="Privzetapisavaodstavka"/>
    <w:rsid w:val="00560857"/>
  </w:style>
  <w:style w:type="character" w:customStyle="1" w:styleId="Other">
    <w:name w:val="Other_"/>
    <w:basedOn w:val="Privzetapisavaodstavka"/>
    <w:link w:val="Other0"/>
    <w:rsid w:val="00E41933"/>
    <w:rPr>
      <w:rFonts w:ascii="Arial" w:eastAsia="Arial" w:hAnsi="Arial" w:cs="Arial"/>
    </w:rPr>
  </w:style>
  <w:style w:type="paragraph" w:customStyle="1" w:styleId="Other0">
    <w:name w:val="Other"/>
    <w:basedOn w:val="Navaden"/>
    <w:link w:val="Other"/>
    <w:rsid w:val="00E41933"/>
    <w:pPr>
      <w:widowControl w:val="0"/>
      <w:spacing w:after="100" w:line="240" w:lineRule="auto"/>
      <w:jc w:val="left"/>
    </w:pPr>
    <w:rPr>
      <w:rFonts w:ascii="Arial" w:eastAsia="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3231802">
      <w:bodyDiv w:val="1"/>
      <w:marLeft w:val="0"/>
      <w:marRight w:val="0"/>
      <w:marTop w:val="0"/>
      <w:marBottom w:val="0"/>
      <w:divBdr>
        <w:top w:val="none" w:sz="0" w:space="0" w:color="auto"/>
        <w:left w:val="none" w:sz="0" w:space="0" w:color="auto"/>
        <w:bottom w:val="none" w:sz="0" w:space="0" w:color="auto"/>
        <w:right w:val="none" w:sz="0" w:space="0" w:color="auto"/>
      </w:divBdr>
    </w:div>
    <w:div w:id="579601327">
      <w:bodyDiv w:val="1"/>
      <w:marLeft w:val="0"/>
      <w:marRight w:val="0"/>
      <w:marTop w:val="0"/>
      <w:marBottom w:val="0"/>
      <w:divBdr>
        <w:top w:val="none" w:sz="0" w:space="0" w:color="auto"/>
        <w:left w:val="none" w:sz="0" w:space="0" w:color="auto"/>
        <w:bottom w:val="none" w:sz="0" w:space="0" w:color="auto"/>
        <w:right w:val="none" w:sz="0" w:space="0" w:color="auto"/>
      </w:divBdr>
    </w:div>
    <w:div w:id="774636668">
      <w:bodyDiv w:val="1"/>
      <w:marLeft w:val="0"/>
      <w:marRight w:val="0"/>
      <w:marTop w:val="0"/>
      <w:marBottom w:val="0"/>
      <w:divBdr>
        <w:top w:val="none" w:sz="0" w:space="0" w:color="auto"/>
        <w:left w:val="none" w:sz="0" w:space="0" w:color="auto"/>
        <w:bottom w:val="none" w:sz="0" w:space="0" w:color="auto"/>
        <w:right w:val="none" w:sz="0" w:space="0" w:color="auto"/>
      </w:divBdr>
    </w:div>
    <w:div w:id="18562649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uradni-list.si/1/objava.jsp?sop=2018-01-1354" TargetMode="External"/><Relationship Id="rId18" Type="http://schemas.openxmlformats.org/officeDocument/2006/relationships/hyperlink" Target="http://www.uradni-list.si/1/objava.jsp?sop=2021-01-3972" TargetMode="External"/><Relationship Id="rId26" Type="http://schemas.openxmlformats.org/officeDocument/2006/relationships/hyperlink" Target="http://www.uradni-list.si/1/objava.jsp?sop=2008-01-4490" TargetMode="External"/><Relationship Id="rId39" Type="http://schemas.openxmlformats.org/officeDocument/2006/relationships/hyperlink" Target="http://www.uradni-list.si/1/objava.jsp?sop=2022-01-0873" TargetMode="External"/><Relationship Id="rId21" Type="http://schemas.openxmlformats.org/officeDocument/2006/relationships/image" Target="media/image5.png"/><Relationship Id="rId34" Type="http://schemas.openxmlformats.org/officeDocument/2006/relationships/hyperlink" Target="http://www.uradni-list.si/1/objava.jsp?sop=2015-01-1513" TargetMode="External"/><Relationship Id="rId42" Type="http://schemas.openxmlformats.org/officeDocument/2006/relationships/hyperlink" Target="http://www.uradni-list.si/1/objava.jsp?sop=2022-01-0873" TargetMode="External"/><Relationship Id="rId47" Type="http://schemas.openxmlformats.org/officeDocument/2006/relationships/hyperlink" Target="http://www.uradni-list.si/1/objava.jsp?sop=2004-01-1694" TargetMode="External"/><Relationship Id="rId50" Type="http://schemas.openxmlformats.org/officeDocument/2006/relationships/hyperlink" Target="http://www.uradni-list.si/1/objava.jsp?sop=2002-01-3237" TargetMode="External"/><Relationship Id="rId55" Type="http://schemas.openxmlformats.org/officeDocument/2006/relationships/hyperlink" Target="http://www.uradni-list.si/1/objava.jsp?sop=2013-01-3602" TargetMode="External"/><Relationship Id="rId63" Type="http://schemas.openxmlformats.org/officeDocument/2006/relationships/hyperlink" Target="http://www.uradni-list.si/1/objava.jsp?sop=2011-01-2728" TargetMode="External"/><Relationship Id="rId68" Type="http://schemas.openxmlformats.org/officeDocument/2006/relationships/hyperlink" Target="http://www.uradni-list.si/1/objava.jsp?sop=2017-01-1446" TargetMode="External"/><Relationship Id="rId76" Type="http://schemas.openxmlformats.org/officeDocument/2006/relationships/hyperlink" Target="http://www.uradni-list.si/1/objava.jsp?sop=2023-01-0724" TargetMode="External"/><Relationship Id="rId84" Type="http://schemas.openxmlformats.org/officeDocument/2006/relationships/fontTable" Target="fontTable.xml"/><Relationship Id="rId89" Type="http://schemas.microsoft.com/office/2016/09/relationships/commentsIds" Target="commentsIds.xml"/><Relationship Id="rId7" Type="http://schemas.openxmlformats.org/officeDocument/2006/relationships/endnotes" Target="endnotes.xml"/><Relationship Id="rId71" Type="http://schemas.openxmlformats.org/officeDocument/2006/relationships/hyperlink" Target="http://www.uradni-list.si/1/objava.jsp?sop=2023-01-2478" TargetMode="External"/><Relationship Id="rId2" Type="http://schemas.openxmlformats.org/officeDocument/2006/relationships/numbering" Target="numbering.xml"/><Relationship Id="rId16" Type="http://schemas.openxmlformats.org/officeDocument/2006/relationships/hyperlink" Target="http://www.uradni-list.si/1/objava.jsp?sop=2005-01-4408" TargetMode="External"/><Relationship Id="rId29" Type="http://schemas.openxmlformats.org/officeDocument/2006/relationships/hyperlink" Target="http://www.uradni-list.si/1/objava.jsp?sop=2017-01-2914" TargetMode="External"/><Relationship Id="rId11" Type="http://schemas.openxmlformats.org/officeDocument/2006/relationships/hyperlink" Target="http://www.uradni-list.si/1/objava.jsp?sop=2010-01-4867" TargetMode="External"/><Relationship Id="rId24" Type="http://schemas.openxmlformats.org/officeDocument/2006/relationships/image" Target="media/image8.png"/><Relationship Id="rId32" Type="http://schemas.openxmlformats.org/officeDocument/2006/relationships/hyperlink" Target="http://www.uradni-list.si/1/objava.jsp?sop=2017-01-2058" TargetMode="External"/><Relationship Id="rId37" Type="http://schemas.openxmlformats.org/officeDocument/2006/relationships/hyperlink" Target="http://www.uradni-list.si/1/objava.jsp?sop=2011-01-0852" TargetMode="External"/><Relationship Id="rId40" Type="http://schemas.openxmlformats.org/officeDocument/2006/relationships/hyperlink" Target="http://www.uradni-list.si/1/objava.jsp?sop=2018-01-2127" TargetMode="External"/><Relationship Id="rId45" Type="http://schemas.openxmlformats.org/officeDocument/2006/relationships/hyperlink" Target="http://www.uradni-list.si/1/objava.jsp?sop=2022-01-0873" TargetMode="External"/><Relationship Id="rId53" Type="http://schemas.openxmlformats.org/officeDocument/2006/relationships/hyperlink" Target="http://www.uradni-list.si/1/objava.jsp?sop=2008-01-2417" TargetMode="External"/><Relationship Id="rId58" Type="http://schemas.openxmlformats.org/officeDocument/2006/relationships/hyperlink" Target="http://www.uradni-list.si/1/objava.jsp?sop=2020-01-0975" TargetMode="External"/><Relationship Id="rId66" Type="http://schemas.openxmlformats.org/officeDocument/2006/relationships/hyperlink" Target="http://www.uradni-list.si/1/objava.jsp?sop=2012-01-2468" TargetMode="External"/><Relationship Id="rId74" Type="http://schemas.openxmlformats.org/officeDocument/2006/relationships/hyperlink" Target="http://www.uradni-list.si/1/objava.jsp?sop=2021-01-3972" TargetMode="External"/><Relationship Id="rId79" Type="http://schemas.openxmlformats.org/officeDocument/2006/relationships/hyperlink" Target="https://www.gov.si/zbirke/storitve/predaja-projektne-dokumentacije-v-arhiv-direkcije-za-infrastrukturo/" TargetMode="External"/><Relationship Id="rId5" Type="http://schemas.openxmlformats.org/officeDocument/2006/relationships/webSettings" Target="webSettings.xml"/><Relationship Id="rId61" Type="http://schemas.openxmlformats.org/officeDocument/2006/relationships/hyperlink" Target="http://www.uradni-list.si/1/objava.jsp?sop=2004-01-2915" TargetMode="External"/><Relationship Id="rId82" Type="http://schemas.openxmlformats.org/officeDocument/2006/relationships/footer" Target="footer1.xml"/><Relationship Id="rId19"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hyperlink" Target="http://www.uradni-list.si/1/objava.jsp?sop=2023-01-0724" TargetMode="External"/><Relationship Id="rId14" Type="http://schemas.openxmlformats.org/officeDocument/2006/relationships/hyperlink" Target="http://www.uradni-list.si/1/objava.jsp?sop=2013-01-3378" TargetMode="External"/><Relationship Id="rId22" Type="http://schemas.openxmlformats.org/officeDocument/2006/relationships/image" Target="media/image6.png"/><Relationship Id="rId27" Type="http://schemas.openxmlformats.org/officeDocument/2006/relationships/hyperlink" Target="http://www.uradni-list.si/1/objava.jsp?sop=2022-01-0873" TargetMode="External"/><Relationship Id="rId30" Type="http://schemas.openxmlformats.org/officeDocument/2006/relationships/hyperlink" Target="http://www.uradni-list.si/1/objava.jsp?sop=2021-01-3972" TargetMode="External"/><Relationship Id="rId35" Type="http://schemas.openxmlformats.org/officeDocument/2006/relationships/hyperlink" Target="http://www.uradni-list.si/1/objava.jsp?sop=2011-01-2893" TargetMode="External"/><Relationship Id="rId43" Type="http://schemas.openxmlformats.org/officeDocument/2006/relationships/hyperlink" Target="http://www.uradni-list.si/1/objava.jsp?sop=1996-01-3819" TargetMode="External"/><Relationship Id="rId48" Type="http://schemas.openxmlformats.org/officeDocument/2006/relationships/hyperlink" Target="http://www.uradni-list.si/1/objava.jsp?sop=2011-01-0691" TargetMode="External"/><Relationship Id="rId56" Type="http://schemas.openxmlformats.org/officeDocument/2006/relationships/hyperlink" Target="http://www.uradni-list.si/1/objava.jsp?sop=2014-01-1618" TargetMode="External"/><Relationship Id="rId64" Type="http://schemas.openxmlformats.org/officeDocument/2006/relationships/hyperlink" Target="http://www.uradni-list.si/1/objava.jsp?sop=2016-01-0515" TargetMode="External"/><Relationship Id="rId69" Type="http://schemas.openxmlformats.org/officeDocument/2006/relationships/hyperlink" Target="http://www.uradni-list.si/1/objava.jsp?sop=2017-01-3781" TargetMode="External"/><Relationship Id="rId77" Type="http://schemas.openxmlformats.org/officeDocument/2006/relationships/hyperlink" Target="http://www.uradni-list.si/1/objava.jsp?sop=2021-01-3972" TargetMode="External"/><Relationship Id="rId8" Type="http://schemas.openxmlformats.org/officeDocument/2006/relationships/image" Target="media/image1.png"/><Relationship Id="rId51" Type="http://schemas.openxmlformats.org/officeDocument/2006/relationships/hyperlink" Target="http://www.uradni-list.si/1/objava.jsp?sop=2004-01-0064" TargetMode="External"/><Relationship Id="rId72" Type="http://schemas.openxmlformats.org/officeDocument/2006/relationships/hyperlink" Target="http://www.uradni-list.si/1/objava.jsp?sop=2016-01-3573" TargetMode="External"/><Relationship Id="rId80" Type="http://schemas.openxmlformats.org/officeDocument/2006/relationships/image" Target="media/image10.png"/><Relationship Id="rId85" Type="http://schemas.microsoft.com/office/2011/relationships/people" Target="people.xml"/><Relationship Id="rId3" Type="http://schemas.openxmlformats.org/officeDocument/2006/relationships/styles" Target="styles.xml"/><Relationship Id="rId12" Type="http://schemas.openxmlformats.org/officeDocument/2006/relationships/hyperlink" Target="http://www.uradni-list.si/1/objava.jsp?sop=2016-01-1703" TargetMode="External"/><Relationship Id="rId17" Type="http://schemas.openxmlformats.org/officeDocument/2006/relationships/hyperlink" Target="http://www.uradni-list.si/1/objava.jsp?sop=2017-01-2914" TargetMode="External"/><Relationship Id="rId25" Type="http://schemas.openxmlformats.org/officeDocument/2006/relationships/image" Target="media/image9.png"/><Relationship Id="rId33" Type="http://schemas.openxmlformats.org/officeDocument/2006/relationships/hyperlink" Target="http://www.uradni-list.si/1/objava.jsp?sop=2022-01-0873" TargetMode="External"/><Relationship Id="rId38" Type="http://schemas.openxmlformats.org/officeDocument/2006/relationships/hyperlink" Target="http://www.uradni-list.si/1/objava.jsp?sop=2021-01-3960" TargetMode="External"/><Relationship Id="rId46" Type="http://schemas.openxmlformats.org/officeDocument/2006/relationships/hyperlink" Target="http://www.uradni-list.si/1/objava.jsp?sop=1996-01-3823" TargetMode="External"/><Relationship Id="rId59" Type="http://schemas.openxmlformats.org/officeDocument/2006/relationships/hyperlink" Target="http://www.uradni-list.si/1/objava.jsp?sop=2023-01-1019" TargetMode="External"/><Relationship Id="rId67" Type="http://schemas.openxmlformats.org/officeDocument/2006/relationships/hyperlink" Target="http://www.uradni-list.si/1/objava.jsp?sop=2016-01-1075" TargetMode="External"/><Relationship Id="rId20" Type="http://schemas.openxmlformats.org/officeDocument/2006/relationships/image" Target="media/image4.png"/><Relationship Id="rId41" Type="http://schemas.openxmlformats.org/officeDocument/2006/relationships/hyperlink" Target="http://www.uradni-list.si/1/objava.jsp?sop=2019-01-2667" TargetMode="External"/><Relationship Id="rId54" Type="http://schemas.openxmlformats.org/officeDocument/2006/relationships/hyperlink" Target="http://www.uradni-list.si/1/objava.jsp?sop=2012-01-2418" TargetMode="External"/><Relationship Id="rId62" Type="http://schemas.openxmlformats.org/officeDocument/2006/relationships/hyperlink" Target="http://www.uradni-list.si/1/objava.jsp?sop=2006-01-0158" TargetMode="External"/><Relationship Id="rId70" Type="http://schemas.openxmlformats.org/officeDocument/2006/relationships/hyperlink" Target="http://www.uradni-list.si/1/objava.jsp?sop=2022-01-0877" TargetMode="External"/><Relationship Id="rId75" Type="http://schemas.openxmlformats.org/officeDocument/2006/relationships/hyperlink" Target="http://www.uradni-list.si/1/objava.jsp?sop=2022-01-2603" TargetMode="External"/><Relationship Id="rId8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uradni-list.si/1/objava.jsp?sop=2018-01-1354" TargetMode="External"/><Relationship Id="rId23" Type="http://schemas.openxmlformats.org/officeDocument/2006/relationships/image" Target="media/image7.png"/><Relationship Id="rId28" Type="http://schemas.openxmlformats.org/officeDocument/2006/relationships/hyperlink" Target="http://www.uradni-list.si/1/objava.jsp?sop=2012-01-0380" TargetMode="External"/><Relationship Id="rId36" Type="http://schemas.openxmlformats.org/officeDocument/2006/relationships/hyperlink" Target="https://www.arso.gov.si/varstvo%20okolja/odpadki/obrazci/" TargetMode="External"/><Relationship Id="rId49" Type="http://schemas.openxmlformats.org/officeDocument/2006/relationships/hyperlink" Target="http://www.uradni-list.si/1/objava.jsp?sop=2022-01-0873" TargetMode="External"/><Relationship Id="rId57" Type="http://schemas.openxmlformats.org/officeDocument/2006/relationships/hyperlink" Target="http://www.uradni-list.si/1/objava.jsp?sop=2015-01-2360" TargetMode="External"/><Relationship Id="rId10" Type="http://schemas.openxmlformats.org/officeDocument/2006/relationships/image" Target="media/image2.emf"/><Relationship Id="rId31" Type="http://schemas.openxmlformats.org/officeDocument/2006/relationships/hyperlink" Target="http://www.uradni-list.si/1/objava.jsp?sop=2009-01-1706" TargetMode="External"/><Relationship Id="rId44" Type="http://schemas.openxmlformats.org/officeDocument/2006/relationships/hyperlink" Target="http://www.uradni-list.si/1/objava.jsp?sop=2004-01-1694" TargetMode="External"/><Relationship Id="rId52" Type="http://schemas.openxmlformats.org/officeDocument/2006/relationships/hyperlink" Target="http://www.uradni-list.si/1/objava.jsp?sop=2004-01-1694" TargetMode="External"/><Relationship Id="rId60" Type="http://schemas.openxmlformats.org/officeDocument/2006/relationships/hyperlink" Target="http://www.uradni-list.si/1/objava.jsp?sop=2023-01-2478" TargetMode="External"/><Relationship Id="rId65" Type="http://schemas.openxmlformats.org/officeDocument/2006/relationships/hyperlink" Target="http://www.uradni-list.si/1/objava.jsp?sop=2011-01-3086" TargetMode="External"/><Relationship Id="rId73" Type="http://schemas.openxmlformats.org/officeDocument/2006/relationships/hyperlink" Target="http://www.uradni-list.si/1/objava.jsp?sop=2023-01-0724" TargetMode="External"/><Relationship Id="rId78" Type="http://schemas.openxmlformats.org/officeDocument/2006/relationships/hyperlink" Target="http://www.uradni-list.si/1/objava.jsp?sop=2022-01-2603" TargetMode="External"/><Relationship Id="rId81" Type="http://schemas.openxmlformats.org/officeDocument/2006/relationships/image" Target="media/image11.emf"/><Relationship Id="rId86"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2BDCBF1D-EEFF-4D0E-B962-548B055C2B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4502</TotalTime>
  <Pages>80</Pages>
  <Words>25242</Words>
  <Characters>143883</Characters>
  <Application>Microsoft Office Word</Application>
  <DocSecurity>0</DocSecurity>
  <Lines>1199</Lines>
  <Paragraphs>337</Paragraphs>
  <ScaleCrop>false</ScaleCrop>
  <HeadingPairs>
    <vt:vector size="2" baseType="variant">
      <vt:variant>
        <vt:lpstr>Naslov</vt:lpstr>
      </vt:variant>
      <vt:variant>
        <vt:i4>1</vt:i4>
      </vt:variant>
    </vt:vector>
  </HeadingPairs>
  <TitlesOfParts>
    <vt:vector size="1" baseType="lpstr">
      <vt:lpstr/>
    </vt:vector>
  </TitlesOfParts>
  <Company>DRI</Company>
  <LinksUpToDate>false</LinksUpToDate>
  <CharactersWithSpaces>168788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Andreja Kastelic</dc:creator>
  <cp:keywords/>
  <dc:description/>
  <cp:lastModifiedBy>Matjaz Pivk</cp:lastModifiedBy>
  <cp:revision>9</cp:revision>
  <cp:lastPrinted>2023-11-08T19:17:00Z</cp:lastPrinted>
  <dcterms:created xsi:type="dcterms:W3CDTF">2023-11-10T09:11:00Z</dcterms:created>
  <dcterms:modified xsi:type="dcterms:W3CDTF">2023-11-13T12:29:00Z</dcterms:modified>
</cp:coreProperties>
</file>